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60909B45"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#10</w:t>
      </w:r>
      <w:r w:rsidR="00D151B1">
        <w:rPr>
          <w:rFonts w:hint="eastAsia"/>
          <w:b/>
          <w:noProof/>
          <w:sz w:val="24"/>
          <w:lang w:eastAsia="zh-CN"/>
        </w:rPr>
        <w:t>9</w:t>
      </w:r>
      <w:r w:rsidRPr="002159AD">
        <w:rPr>
          <w:b/>
          <w:i/>
          <w:noProof/>
          <w:sz w:val="28"/>
        </w:rPr>
        <w:tab/>
      </w:r>
      <w:r w:rsidR="007D4113" w:rsidRPr="007D4113">
        <w:rPr>
          <w:b/>
          <w:i/>
          <w:noProof/>
          <w:sz w:val="28"/>
        </w:rPr>
        <w:t>R5-255830</w:t>
      </w:r>
    </w:p>
    <w:p w14:paraId="52D95425" w14:textId="7D7EF052" w:rsidR="00C40AF6" w:rsidRPr="002159AD" w:rsidRDefault="00D151B1" w:rsidP="00C40AF6">
      <w:pPr>
        <w:pStyle w:val="CRCoverPage"/>
        <w:outlineLvl w:val="0"/>
        <w:rPr>
          <w:b/>
          <w:noProof/>
          <w:sz w:val="24"/>
        </w:rPr>
      </w:pPr>
      <w:r>
        <w:rPr>
          <w:rFonts w:hint="eastAsia"/>
          <w:b/>
          <w:noProof/>
          <w:sz w:val="24"/>
          <w:lang w:eastAsia="zh-CN"/>
        </w:rPr>
        <w:t>Dallas</w:t>
      </w:r>
      <w:r w:rsidR="00C4687E">
        <w:rPr>
          <w:b/>
          <w:noProof/>
          <w:sz w:val="24"/>
        </w:rPr>
        <w:t xml:space="preserve">, </w:t>
      </w:r>
      <w:r>
        <w:rPr>
          <w:rFonts w:hint="eastAsia"/>
          <w:b/>
          <w:noProof/>
          <w:sz w:val="24"/>
          <w:lang w:eastAsia="zh-CN"/>
        </w:rPr>
        <w:t>United States</w:t>
      </w:r>
      <w:r w:rsidR="00C40AF6" w:rsidRPr="002159AD">
        <w:rPr>
          <w:b/>
          <w:noProof/>
          <w:sz w:val="24"/>
        </w:rPr>
        <w:t>,</w:t>
      </w:r>
      <w:r w:rsidR="00C4687E">
        <w:rPr>
          <w:b/>
          <w:noProof/>
          <w:sz w:val="24"/>
        </w:rPr>
        <w:t xml:space="preserve"> </w:t>
      </w:r>
      <w:r>
        <w:rPr>
          <w:rFonts w:hint="eastAsia"/>
          <w:b/>
          <w:noProof/>
          <w:sz w:val="24"/>
          <w:lang w:eastAsia="zh-CN"/>
        </w:rPr>
        <w:t>Nov</w:t>
      </w:r>
      <w:r w:rsidR="00C4687E">
        <w:rPr>
          <w:rFonts w:hint="eastAsia"/>
          <w:b/>
          <w:noProof/>
          <w:sz w:val="24"/>
          <w:lang w:eastAsia="zh-CN"/>
        </w:rPr>
        <w:t xml:space="preserve"> </w:t>
      </w:r>
      <w:r>
        <w:rPr>
          <w:rFonts w:hint="eastAsia"/>
          <w:b/>
          <w:noProof/>
          <w:sz w:val="24"/>
          <w:lang w:eastAsia="zh-CN"/>
        </w:rPr>
        <w:t>17</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sidR="00C4687E">
        <w:rPr>
          <w:b/>
          <w:noProof/>
          <w:sz w:val="24"/>
        </w:rPr>
        <w:t>2</w:t>
      </w:r>
      <w:r>
        <w:rPr>
          <w:rFonts w:hint="eastAsia"/>
          <w:b/>
          <w:noProof/>
          <w:sz w:val="24"/>
          <w:lang w:eastAsia="zh-CN"/>
        </w:rPr>
        <w:t>1</w:t>
      </w:r>
      <w:r>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159AD" w:rsidRDefault="00305409" w:rsidP="00E34898">
            <w:pPr>
              <w:pStyle w:val="CRCoverPage"/>
              <w:spacing w:after="0"/>
              <w:jc w:val="right"/>
              <w:rPr>
                <w:i/>
                <w:noProof/>
              </w:rPr>
            </w:pPr>
            <w:r w:rsidRPr="002159AD">
              <w:rPr>
                <w:i/>
                <w:noProof/>
                <w:sz w:val="14"/>
              </w:rPr>
              <w:t>CR-Form-v</w:t>
            </w:r>
            <w:r w:rsidR="008863B9" w:rsidRPr="002159AD">
              <w:rPr>
                <w:i/>
                <w:noProof/>
                <w:sz w:val="14"/>
              </w:rPr>
              <w:t>12.</w:t>
            </w:r>
            <w:r w:rsidR="009531B0" w:rsidRPr="002159AD">
              <w:rPr>
                <w:i/>
                <w:noProof/>
                <w:sz w:val="14"/>
              </w:rPr>
              <w:t>3</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03BAABB8" w:rsidR="001E41F3" w:rsidRPr="002159AD" w:rsidRDefault="00F12853" w:rsidP="00C4687E">
            <w:pPr>
              <w:pStyle w:val="CRCoverPage"/>
              <w:spacing w:after="0"/>
              <w:jc w:val="right"/>
              <w:rPr>
                <w:b/>
                <w:noProof/>
                <w:sz w:val="28"/>
              </w:rPr>
            </w:pPr>
            <w:r w:rsidRPr="002159AD">
              <w:rPr>
                <w:b/>
                <w:noProof/>
                <w:sz w:val="28"/>
              </w:rPr>
              <w:t>3</w:t>
            </w:r>
            <w:r w:rsidR="00924CE1">
              <w:rPr>
                <w:rFonts w:hint="eastAsia"/>
                <w:b/>
                <w:noProof/>
                <w:sz w:val="28"/>
                <w:lang w:eastAsia="zh-CN"/>
              </w:rPr>
              <w:t>7</w:t>
            </w:r>
            <w:r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17141A5B" w:rsidR="001E41F3" w:rsidRPr="002159AD" w:rsidRDefault="00D34029" w:rsidP="007D4113">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7D4113" w:rsidRPr="007D4113">
              <w:rPr>
                <w:b/>
                <w:noProof/>
                <w:sz w:val="28"/>
                <w:lang w:eastAsia="zh-CN"/>
              </w:rPr>
              <w:t>0668</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60A8403" w:rsidR="001E41F3" w:rsidRPr="002159AD" w:rsidRDefault="00F12853" w:rsidP="00D151B1">
            <w:pPr>
              <w:pStyle w:val="CRCoverPage"/>
              <w:spacing w:after="0"/>
              <w:jc w:val="center"/>
              <w:rPr>
                <w:noProof/>
                <w:sz w:val="28"/>
              </w:rPr>
            </w:pPr>
            <w:r w:rsidRPr="002159AD">
              <w:rPr>
                <w:b/>
                <w:noProof/>
                <w:sz w:val="28"/>
              </w:rPr>
              <w:t>18.</w:t>
            </w:r>
            <w:r w:rsidR="00D151B1">
              <w:rPr>
                <w:rFonts w:hint="eastAsia"/>
                <w:b/>
                <w:noProof/>
                <w:sz w:val="28"/>
                <w:lang w:eastAsia="zh-CN"/>
              </w:rPr>
              <w:t>3</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77777777" w:rsidR="001E41F3" w:rsidRPr="002159AD" w:rsidRDefault="001E41F3">
            <w:pPr>
              <w:pStyle w:val="CRCoverPage"/>
              <w:spacing w:after="0"/>
              <w:jc w:val="center"/>
              <w:rPr>
                <w:rFonts w:cs="Arial"/>
                <w:i/>
                <w:noProof/>
              </w:rPr>
            </w:pPr>
            <w:r w:rsidRPr="002159AD">
              <w:rPr>
                <w:rFonts w:cs="Arial"/>
                <w:i/>
                <w:noProof/>
              </w:rPr>
              <w:t xml:space="preserve">For </w:t>
            </w:r>
            <w:hyperlink r:id="rId10" w:anchor="_blank" w:history="1">
              <w:r w:rsidRPr="002159AD">
                <w:rPr>
                  <w:rStyle w:val="aa"/>
                  <w:rFonts w:cs="Arial"/>
                  <w:b/>
                  <w:i/>
                  <w:noProof/>
                  <w:color w:val="FF0000"/>
                </w:rPr>
                <w:t>HE</w:t>
              </w:r>
              <w:bookmarkStart w:id="0" w:name="_Hlt497126619"/>
              <w:r w:rsidRPr="002159AD">
                <w:rPr>
                  <w:rStyle w:val="aa"/>
                  <w:rFonts w:cs="Arial"/>
                  <w:b/>
                  <w:i/>
                  <w:noProof/>
                  <w:color w:val="FF0000"/>
                </w:rPr>
                <w:t>L</w:t>
              </w:r>
              <w:bookmarkEnd w:id="0"/>
              <w:r w:rsidRPr="002159AD">
                <w:rPr>
                  <w:rStyle w:val="aa"/>
                  <w:rFonts w:cs="Arial"/>
                  <w:b/>
                  <w:i/>
                  <w:noProof/>
                  <w:color w:val="FF0000"/>
                </w:rPr>
                <w:t>P</w:t>
              </w:r>
            </w:hyperlink>
            <w:r w:rsidRPr="002159AD">
              <w:rPr>
                <w:rFonts w:cs="Arial"/>
                <w:b/>
                <w:i/>
                <w:noProof/>
                <w:color w:val="FF0000"/>
              </w:rPr>
              <w:t xml:space="preserve"> </w:t>
            </w:r>
            <w:r w:rsidRPr="002159AD">
              <w:rPr>
                <w:rFonts w:cs="Arial"/>
                <w:i/>
                <w:noProof/>
              </w:rPr>
              <w:t>on using this form</w:t>
            </w:r>
            <w:r w:rsidR="0051580D" w:rsidRPr="002159AD">
              <w:rPr>
                <w:rFonts w:cs="Arial"/>
                <w:i/>
                <w:noProof/>
              </w:rPr>
              <w:t>: c</w:t>
            </w:r>
            <w:r w:rsidR="00F25D98" w:rsidRPr="002159AD">
              <w:rPr>
                <w:rFonts w:cs="Arial"/>
                <w:i/>
                <w:noProof/>
              </w:rPr>
              <w:t xml:space="preserve">omprehensive instructions can be found at </w:t>
            </w:r>
            <w:r w:rsidR="001B7A65" w:rsidRPr="002159AD">
              <w:rPr>
                <w:rFonts w:cs="Arial"/>
                <w:i/>
                <w:noProof/>
              </w:rPr>
              <w:br/>
            </w:r>
            <w:hyperlink r:id="rId11" w:history="1">
              <w:r w:rsidR="00DE34CF" w:rsidRPr="002159AD">
                <w:rPr>
                  <w:rStyle w:val="aa"/>
                  <w:rFonts w:cs="Arial"/>
                  <w:i/>
                  <w:noProof/>
                </w:rPr>
                <w:t>http://www.3gpp.org/Change-Requests</w:t>
              </w:r>
            </w:hyperlink>
            <w:r w:rsidR="00F25D98" w:rsidRPr="002159AD">
              <w:rPr>
                <w:rFonts w:cs="Arial"/>
                <w:i/>
                <w:noProof/>
              </w:rPr>
              <w:t>.</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54FA033A" w:rsidR="001E41F3" w:rsidRPr="002159AD" w:rsidRDefault="00F126A7" w:rsidP="00F8576F">
            <w:pPr>
              <w:pStyle w:val="CRCoverPage"/>
              <w:spacing w:after="0"/>
              <w:ind w:left="100"/>
              <w:rPr>
                <w:noProof/>
                <w:lang w:eastAsia="zh-CN"/>
              </w:rPr>
            </w:pPr>
            <w:bookmarkStart w:id="1" w:name="OLE_LINK20"/>
            <w:bookmarkStart w:id="2" w:name="OLE_LINK21"/>
            <w:r>
              <w:rPr>
                <w:rFonts w:hint="eastAsia"/>
                <w:noProof/>
                <w:lang w:eastAsia="zh-CN"/>
              </w:rPr>
              <w:t xml:space="preserve">Adding new </w:t>
            </w:r>
            <w:r w:rsidR="00F8576F">
              <w:rPr>
                <w:rFonts w:hint="eastAsia"/>
                <w:noProof/>
                <w:lang w:eastAsia="zh-CN"/>
              </w:rPr>
              <w:t xml:space="preserve">FR1 </w:t>
            </w:r>
            <w:r w:rsidR="00F8576F" w:rsidRPr="007B2445">
              <w:rPr>
                <w:noProof/>
                <w:lang w:eastAsia="zh-CN"/>
              </w:rPr>
              <w:t xml:space="preserve">RSTD measurement </w:t>
            </w:r>
            <w:r w:rsidR="00F8576F" w:rsidRPr="00F8576F">
              <w:rPr>
                <w:noProof/>
                <w:lang w:eastAsia="zh-CN"/>
              </w:rPr>
              <w:t>accuracy</w:t>
            </w:r>
            <w:r w:rsidR="00F8576F" w:rsidRPr="007B2445">
              <w:rPr>
                <w:noProof/>
                <w:lang w:eastAsia="zh-CN"/>
              </w:rPr>
              <w:t xml:space="preserve"> test case for PRS aggregation</w:t>
            </w:r>
            <w:bookmarkEnd w:id="1"/>
            <w:bookmarkEnd w:id="2"/>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0F41D025" w:rsidR="001E41F3" w:rsidRPr="002159AD" w:rsidRDefault="00544613" w:rsidP="00D151B1">
            <w:pPr>
              <w:pStyle w:val="CRCoverPage"/>
              <w:spacing w:after="0"/>
              <w:ind w:left="100"/>
              <w:rPr>
                <w:noProof/>
              </w:rPr>
            </w:pPr>
            <w:r w:rsidRPr="002159AD">
              <w:t>202</w:t>
            </w:r>
            <w:r w:rsidR="00836BE8" w:rsidRPr="002159AD">
              <w:t>5-</w:t>
            </w:r>
            <w:r w:rsidR="00D151B1">
              <w:rPr>
                <w:rFonts w:hint="eastAsia"/>
                <w:lang w:eastAsia="zh-CN"/>
              </w:rPr>
              <w:t>10</w:t>
            </w:r>
            <w:r w:rsidR="00224D5C" w:rsidRPr="002159AD">
              <w:t>-</w:t>
            </w:r>
            <w:r w:rsidR="00DA2F67" w:rsidRPr="002159AD">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2"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0F1859" w:rsidR="001E41F3" w:rsidRPr="002159AD" w:rsidRDefault="00F8576F" w:rsidP="009D4152">
            <w:pPr>
              <w:pStyle w:val="CRCoverPage"/>
              <w:spacing w:after="0"/>
              <w:ind w:firstLineChars="100" w:firstLine="200"/>
              <w:rPr>
                <w:noProof/>
                <w:lang w:eastAsia="zh-CN"/>
              </w:rPr>
            </w:pPr>
            <w:r>
              <w:rPr>
                <w:lang w:eastAsia="zh-CN"/>
              </w:rPr>
              <w:t>T</w:t>
            </w:r>
            <w:r>
              <w:rPr>
                <w:rFonts w:hint="eastAsia"/>
                <w:lang w:eastAsia="zh-CN"/>
              </w:rPr>
              <w:t xml:space="preserve">he </w:t>
            </w:r>
            <w:r w:rsidRPr="00F8576F">
              <w:rPr>
                <w:lang w:eastAsia="zh-CN"/>
              </w:rPr>
              <w:t>RSTD measurement accuracy for PRS aggregation in FR1 in RRC_INACTIVE state</w:t>
            </w:r>
            <w:r>
              <w:rPr>
                <w:rFonts w:hint="eastAsia"/>
                <w:lang w:eastAsia="zh-CN"/>
              </w:rPr>
              <w:t xml:space="preserve"> is absent in TS 38.751-1.</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375DD5FC" w:rsidR="00AA1DD6" w:rsidRPr="002159AD" w:rsidRDefault="00F8576F" w:rsidP="00971308">
            <w:pPr>
              <w:pStyle w:val="CRCoverPage"/>
              <w:spacing w:after="0"/>
              <w:ind w:firstLineChars="100" w:firstLine="200"/>
              <w:rPr>
                <w:noProof/>
                <w:lang w:eastAsia="zh-CN"/>
              </w:rPr>
            </w:pPr>
            <w:r>
              <w:rPr>
                <w:lang w:eastAsia="zh-CN"/>
              </w:rPr>
              <w:t>A</w:t>
            </w:r>
            <w:r>
              <w:rPr>
                <w:rFonts w:hint="eastAsia"/>
                <w:lang w:eastAsia="zh-CN"/>
              </w:rPr>
              <w:t xml:space="preserve">dding new test case: </w:t>
            </w:r>
            <w:r w:rsidRPr="00F8576F">
              <w:rPr>
                <w:lang w:eastAsia="zh-CN"/>
              </w:rPr>
              <w:t>RSTD measurement accuracy for PRS aggregation in FR1 in RRC_INACTIVE state</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0127D667" w:rsidR="001E41F3" w:rsidRPr="002159AD" w:rsidRDefault="001E41F3">
            <w:pPr>
              <w:pStyle w:val="CRCoverPage"/>
              <w:spacing w:after="0"/>
              <w:rPr>
                <w:noProof/>
                <w:sz w:val="8"/>
                <w:szCs w:val="8"/>
                <w:lang w:eastAsia="zh-CN"/>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642EA" w:rsidR="001E41F3" w:rsidRPr="002159AD" w:rsidRDefault="00F8576F" w:rsidP="00C4687E">
            <w:pPr>
              <w:pStyle w:val="CRCoverPage"/>
              <w:spacing w:after="0"/>
              <w:ind w:left="100" w:firstLineChars="50" w:firstLine="100"/>
              <w:rPr>
                <w:noProof/>
                <w:lang w:eastAsia="zh-CN"/>
              </w:rPr>
            </w:pPr>
            <w:r>
              <w:rPr>
                <w:lang w:eastAsia="zh-CN"/>
              </w:rPr>
              <w:t>N</w:t>
            </w:r>
            <w:r>
              <w:rPr>
                <w:rFonts w:hint="eastAsia"/>
                <w:lang w:eastAsia="zh-CN"/>
              </w:rPr>
              <w:t>ecessary test case is absent in TS 38.571-1</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1AF4C" w:rsidR="00515EAC" w:rsidRPr="002159AD" w:rsidRDefault="00F8576F" w:rsidP="00515EAC">
            <w:pPr>
              <w:pStyle w:val="CRCoverPage"/>
              <w:spacing w:after="0"/>
              <w:ind w:left="100"/>
              <w:rPr>
                <w:noProof/>
                <w:lang w:eastAsia="zh-CN"/>
              </w:rPr>
            </w:pPr>
            <w:r>
              <w:rPr>
                <w:rFonts w:hint="eastAsia"/>
                <w:lang w:eastAsia="zh-CN"/>
              </w:rPr>
              <w:t>14.5.5 (new)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DEEB32"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F1CF48" w:rsidR="001E41F3" w:rsidRPr="002159AD" w:rsidRDefault="00F8576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4F1717AD" w14:textId="79F9FC65" w:rsidR="001E41F3" w:rsidRPr="007D4113" w:rsidRDefault="00F8576F">
            <w:pPr>
              <w:pStyle w:val="CRCoverPage"/>
              <w:spacing w:after="0"/>
              <w:ind w:left="100"/>
              <w:rPr>
                <w:noProof/>
                <w:lang w:eastAsia="zh-CN"/>
              </w:rPr>
            </w:pPr>
            <w:r>
              <w:rPr>
                <w:rFonts w:hint="eastAsia"/>
                <w:noProof/>
                <w:lang w:eastAsia="zh-CN"/>
              </w:rPr>
              <w:t xml:space="preserve">Connection diagram A.15 is introduced in </w:t>
            </w:r>
            <w:r w:rsidR="007D4113" w:rsidRPr="007D4113">
              <w:rPr>
                <w:noProof/>
                <w:lang w:eastAsia="zh-CN"/>
              </w:rPr>
              <w:t>R5-255827</w:t>
            </w:r>
            <w:r w:rsidRPr="007D4113">
              <w:rPr>
                <w:rFonts w:hint="eastAsia"/>
                <w:noProof/>
                <w:lang w:eastAsia="zh-CN"/>
              </w:rPr>
              <w:t xml:space="preserve"> (CR </w:t>
            </w:r>
            <w:r w:rsidR="007D4113" w:rsidRPr="007D4113">
              <w:rPr>
                <w:noProof/>
                <w:lang w:eastAsia="zh-CN"/>
              </w:rPr>
              <w:t>0665</w:t>
            </w:r>
            <w:r w:rsidRPr="007D4113">
              <w:rPr>
                <w:rFonts w:hint="eastAsia"/>
                <w:noProof/>
                <w:lang w:eastAsia="zh-CN"/>
              </w:rPr>
              <w:t>)</w:t>
            </w:r>
          </w:p>
          <w:p w14:paraId="00D3B8F7" w14:textId="296B71E3" w:rsidR="00D004FF" w:rsidRPr="00D004FF" w:rsidRDefault="00155558">
            <w:pPr>
              <w:pStyle w:val="CRCoverPage"/>
              <w:spacing w:after="0"/>
              <w:ind w:left="100"/>
              <w:rPr>
                <w:noProof/>
                <w:color w:val="FF0000"/>
                <w:lang w:eastAsia="zh-CN"/>
              </w:rPr>
            </w:pPr>
            <w:bookmarkStart w:id="3" w:name="OLE_LINK22"/>
            <w:bookmarkStart w:id="4" w:name="OLE_LINK23"/>
            <w:r w:rsidRPr="007D4113">
              <w:rPr>
                <w:rFonts w:hint="eastAsia"/>
                <w:noProof/>
                <w:lang w:eastAsia="zh-CN"/>
              </w:rPr>
              <w:t>RAN4 dependency</w:t>
            </w:r>
            <w:r w:rsidR="00002BB1" w:rsidRPr="007D4113">
              <w:rPr>
                <w:rFonts w:hint="eastAsia"/>
                <w:noProof/>
                <w:lang w:eastAsia="zh-CN"/>
              </w:rPr>
              <w:t xml:space="preserve"> with </w:t>
            </w:r>
            <w:r w:rsidR="00002BB1" w:rsidRPr="007D4113">
              <w:t>R4-2520158</w:t>
            </w:r>
            <w:bookmarkStart w:id="5" w:name="_GoBack"/>
            <w:bookmarkEnd w:id="3"/>
            <w:bookmarkEnd w:id="4"/>
            <w:bookmarkEnd w:id="5"/>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3"/>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lang w:eastAsia="zh-CN"/>
        </w:rPr>
      </w:pPr>
      <w:r w:rsidRPr="002159AD">
        <w:rPr>
          <w:noProof/>
          <w:color w:val="FF0000"/>
        </w:rPr>
        <w:lastRenderedPageBreak/>
        <w:t>&lt;Start of Changes&gt;</w:t>
      </w:r>
    </w:p>
    <w:p w14:paraId="54932AB1" w14:textId="77777777" w:rsidR="00F8576F" w:rsidRPr="00FE71AD" w:rsidRDefault="00F8576F" w:rsidP="00F8576F">
      <w:pPr>
        <w:pStyle w:val="3"/>
        <w:rPr>
          <w:ins w:id="6" w:author="Haoyuxin" w:date="2025-10-31T17:04:00Z"/>
          <w:lang w:eastAsia="zh-CN"/>
        </w:rPr>
      </w:pPr>
      <w:ins w:id="7" w:author="Haoyuxin" w:date="2025-10-31T17:04:00Z">
        <w:r w:rsidRPr="00FE71AD">
          <w:rPr>
            <w:lang w:eastAsia="zh-CN"/>
          </w:rPr>
          <w:t>14</w:t>
        </w:r>
        <w:r w:rsidRPr="00FE71AD">
          <w:t>.</w:t>
        </w:r>
        <w:r w:rsidRPr="00FE71AD">
          <w:rPr>
            <w:lang w:eastAsia="zh-CN"/>
          </w:rPr>
          <w:t>5.</w:t>
        </w:r>
        <w:r>
          <w:rPr>
            <w:rFonts w:hint="eastAsia"/>
            <w:lang w:eastAsia="zh-CN"/>
          </w:rPr>
          <w:t>5</w:t>
        </w:r>
        <w:r w:rsidRPr="00FE71AD">
          <w:tab/>
        </w:r>
      </w:ins>
      <w:ins w:id="8" w:author="Haoyuxin" w:date="2025-10-31T17:05:00Z">
        <w:r w:rsidRPr="00D85582">
          <w:rPr>
            <w:lang w:eastAsia="zh-CN"/>
          </w:rPr>
          <w:t>RSTD measurement accuracy for PRS aggregation in FR1 in RRC_INACTIVE state</w:t>
        </w:r>
      </w:ins>
    </w:p>
    <w:p w14:paraId="2CD9B82C" w14:textId="77777777" w:rsidR="00F8576F" w:rsidRPr="00FB7B13" w:rsidRDefault="00F8576F" w:rsidP="00F8576F">
      <w:pPr>
        <w:pStyle w:val="EditorsNote"/>
        <w:rPr>
          <w:ins w:id="9" w:author="Haoyuxin" w:date="2025-10-31T17:29:00Z"/>
          <w:lang w:eastAsia="zh-CN"/>
        </w:rPr>
      </w:pPr>
      <w:ins w:id="10" w:author="Haoyuxin" w:date="2025-10-31T17:29: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377B2ABB" w14:textId="77777777" w:rsidR="00F8576F" w:rsidRPr="003432E8" w:rsidRDefault="00F8576F" w:rsidP="00F8576F">
      <w:pPr>
        <w:pStyle w:val="EditorsNote"/>
        <w:rPr>
          <w:ins w:id="11" w:author="Haoyuxin" w:date="2025-10-31T17:29:00Z"/>
          <w:lang w:eastAsia="zh-CN"/>
        </w:rPr>
      </w:pPr>
      <w:ins w:id="12" w:author="Haoyuxin" w:date="2025-10-31T17:29:00Z">
        <w:r w:rsidRPr="00FB7B13">
          <w:t xml:space="preserve">- </w:t>
        </w:r>
        <w:r>
          <w:rPr>
            <w:rFonts w:hint="eastAsia"/>
            <w:lang w:eastAsia="zh-CN"/>
          </w:rPr>
          <w:t>Test requirements and t</w:t>
        </w:r>
        <w:r w:rsidRPr="00FB7B13">
          <w:t xml:space="preserve">est tolerance </w:t>
        </w:r>
        <w:r>
          <w:rPr>
            <w:lang w:eastAsia="zh-CN"/>
          </w:rPr>
          <w:t>analy</w:t>
        </w:r>
        <w:r>
          <w:rPr>
            <w:rFonts w:hint="eastAsia"/>
            <w:lang w:eastAsia="zh-CN"/>
          </w:rPr>
          <w:t>sis is incomplete</w:t>
        </w:r>
      </w:ins>
    </w:p>
    <w:p w14:paraId="0B230AFF" w14:textId="77777777" w:rsidR="00F8576F" w:rsidRPr="006D47E4" w:rsidRDefault="00F8576F" w:rsidP="00F8576F">
      <w:pPr>
        <w:pStyle w:val="4"/>
        <w:rPr>
          <w:ins w:id="13" w:author="Haoyuxin" w:date="2025-10-31T17:29:00Z"/>
        </w:rPr>
      </w:pPr>
      <w:ins w:id="14" w:author="Haoyuxin" w:date="2025-10-31T17:29: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6D47E4">
          <w:rPr>
            <w:lang w:eastAsia="zh-CN"/>
          </w:rPr>
          <w:t>.</w:t>
        </w:r>
        <w:r w:rsidRPr="006D47E4">
          <w:t>1</w:t>
        </w:r>
        <w:r w:rsidRPr="006D47E4">
          <w:tab/>
          <w:t>Test purpose</w:t>
        </w:r>
      </w:ins>
    </w:p>
    <w:p w14:paraId="5A69A1EA" w14:textId="77777777" w:rsidR="00F8576F" w:rsidRPr="00D85582" w:rsidRDefault="00F8576F" w:rsidP="00F8576F">
      <w:pPr>
        <w:rPr>
          <w:ins w:id="15" w:author="Haoyuxin" w:date="2025-10-31T17:03:00Z"/>
          <w:lang w:eastAsia="zh-CN"/>
        </w:rPr>
      </w:pPr>
      <w:ins w:id="16" w:author="Haoyuxin" w:date="2025-10-31T17:29:00Z">
        <w:r w:rsidRPr="00D148D2">
          <w:rPr>
            <w:lang w:eastAsia="zh-CN"/>
          </w:rPr>
          <w:t xml:space="preserve">The purpose of the test is to verify that the RSTD measurement with PRS aggregation on two PFLs meets the accuracy requirements specified in </w:t>
        </w:r>
      </w:ins>
      <w:ins w:id="17" w:author="Haoyuxin" w:date="2025-10-31T17:31:00Z">
        <w:r w:rsidRPr="003432E8">
          <w:rPr>
            <w:lang w:eastAsia="zh-CN"/>
          </w:rPr>
          <w:t>TS 38.133 [50]</w:t>
        </w:r>
        <w:r>
          <w:rPr>
            <w:rFonts w:hint="eastAsia"/>
            <w:lang w:eastAsia="zh-CN"/>
          </w:rPr>
          <w:t xml:space="preserve"> </w:t>
        </w:r>
      </w:ins>
      <w:ins w:id="18" w:author="Haoyuxin" w:date="2025-10-31T17:29:00Z">
        <w:r w:rsidRPr="00D148D2">
          <w:rPr>
            <w:lang w:eastAsia="zh-CN"/>
          </w:rPr>
          <w:t>clause 10.1.23A.2 in an environment with AWGN propagation conditions.</w:t>
        </w:r>
      </w:ins>
    </w:p>
    <w:p w14:paraId="21758093" w14:textId="77777777" w:rsidR="00F8576F" w:rsidRPr="006D47E4" w:rsidRDefault="00F8576F" w:rsidP="00F8576F">
      <w:pPr>
        <w:pStyle w:val="4"/>
        <w:rPr>
          <w:ins w:id="19" w:author="Haoyuxin" w:date="2025-10-31T17:32:00Z"/>
          <w:lang w:eastAsia="zh-CN"/>
        </w:rPr>
      </w:pPr>
      <w:ins w:id="20" w:author="Haoyuxin" w:date="2025-10-31T17:32: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6D47E4">
          <w:rPr>
            <w:lang w:eastAsia="zh-CN"/>
          </w:rPr>
          <w:t>.</w:t>
        </w:r>
        <w:r>
          <w:rPr>
            <w:rFonts w:hint="eastAsia"/>
            <w:lang w:eastAsia="zh-CN"/>
          </w:rPr>
          <w:t>2</w:t>
        </w:r>
        <w:r w:rsidRPr="006D47E4">
          <w:tab/>
          <w:t xml:space="preserve">Test </w:t>
        </w:r>
        <w:r>
          <w:rPr>
            <w:rFonts w:hint="eastAsia"/>
            <w:lang w:eastAsia="zh-CN"/>
          </w:rPr>
          <w:t>applicability</w:t>
        </w:r>
      </w:ins>
    </w:p>
    <w:p w14:paraId="33D256D4" w14:textId="77777777" w:rsidR="00F8576F" w:rsidRDefault="00F8576F" w:rsidP="00F8576F">
      <w:pPr>
        <w:rPr>
          <w:ins w:id="21" w:author="Haoyuxin" w:date="2025-10-31T17:33:00Z"/>
          <w:lang w:eastAsia="zh-CN"/>
        </w:rPr>
      </w:pPr>
      <w:ins w:id="22" w:author="Haoyuxin" w:date="2025-10-31T17:33:00Z">
        <w:r w:rsidRPr="00A91286">
          <w:rPr>
            <w:lang w:eastAsia="zh-CN"/>
          </w:rPr>
          <w:t>This test applies to all types of NR UE release 1</w:t>
        </w:r>
        <w:r>
          <w:rPr>
            <w:rFonts w:hint="eastAsia"/>
            <w:lang w:eastAsia="zh-CN"/>
          </w:rPr>
          <w:t>8</w:t>
        </w:r>
        <w:r w:rsidRPr="00A91286">
          <w:rPr>
            <w:lang w:eastAsia="zh-CN"/>
          </w:rPr>
          <w:t xml:space="preserve"> onwards that supports DL-TDOA positioning and </w:t>
        </w:r>
        <w:r w:rsidRPr="00ED658E">
          <w:rPr>
            <w:i/>
            <w:lang w:eastAsia="zh-CN"/>
          </w:rPr>
          <w:t>supportOfDL-PRS-BWA-RRC-Inactive-r18</w:t>
        </w:r>
        <w:r w:rsidRPr="00A91286">
          <w:rPr>
            <w:lang w:eastAsia="zh-CN"/>
          </w:rPr>
          <w:t>.</w:t>
        </w:r>
      </w:ins>
    </w:p>
    <w:p w14:paraId="2759CB2C" w14:textId="77777777" w:rsidR="00F8576F" w:rsidRPr="00FE71AD" w:rsidRDefault="00F8576F" w:rsidP="00F8576F">
      <w:pPr>
        <w:pStyle w:val="4"/>
        <w:rPr>
          <w:ins w:id="23" w:author="Haoyuxin" w:date="2025-10-31T17:33:00Z"/>
          <w:lang w:eastAsia="zh-CN"/>
        </w:rPr>
      </w:pPr>
      <w:ins w:id="24" w:author="Haoyuxin" w:date="2025-10-31T17:33: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FE71AD">
          <w:rPr>
            <w:lang w:eastAsia="zh-CN"/>
          </w:rPr>
          <w:t>.3</w:t>
        </w:r>
        <w:r w:rsidRPr="00FE71AD">
          <w:rPr>
            <w:lang w:eastAsia="zh-CN"/>
          </w:rPr>
          <w:tab/>
          <w:t>Minimum conformance requirements</w:t>
        </w:r>
      </w:ins>
    </w:p>
    <w:p w14:paraId="3AD42DC1" w14:textId="77777777" w:rsidR="00F8576F" w:rsidRDefault="00F8576F" w:rsidP="00F8576F">
      <w:pPr>
        <w:rPr>
          <w:ins w:id="25" w:author="Haoyuxin" w:date="2025-10-31T17:34:00Z"/>
          <w:lang w:val="en-US" w:eastAsia="en-GB"/>
        </w:rPr>
      </w:pPr>
      <w:ins w:id="26" w:author="Haoyuxin" w:date="2025-10-31T17:34:00Z">
        <w:r>
          <w:rPr>
            <w:lang w:val="en-US"/>
          </w:rPr>
          <w:t xml:space="preserve">When UE measures RSTD on PRS resources belonging to different PFLs </w:t>
        </w:r>
        <w:r>
          <w:rPr>
            <w:lang w:val="en-US" w:eastAsia="zh-CN"/>
          </w:rPr>
          <w:t>or different PFL combinations</w:t>
        </w:r>
        <w:r>
          <w:rPr>
            <w:lang w:val="en-US"/>
          </w:rPr>
          <w:t>, then the RSTD accuracy is defined as the accuracy corresponding to the largest accuracy value among different PFLs</w:t>
        </w:r>
        <w:r>
          <w:rPr>
            <w:lang w:val="en-US" w:eastAsia="zh-CN"/>
          </w:rPr>
          <w:t xml:space="preserve"> or different PFL combinations</w:t>
        </w:r>
        <w:r>
          <w:rPr>
            <w:lang w:val="en-US"/>
          </w:rPr>
          <w:t xml:space="preserve">. </w:t>
        </w:r>
      </w:ins>
    </w:p>
    <w:p w14:paraId="78EC05A0" w14:textId="77777777" w:rsidR="00F8576F" w:rsidRDefault="00F8576F" w:rsidP="00F8576F">
      <w:pPr>
        <w:rPr>
          <w:ins w:id="27" w:author="Haoyuxin" w:date="2025-10-31T17:34:00Z"/>
          <w:lang w:val="en-US" w:eastAsia="zh-CN"/>
        </w:rPr>
      </w:pPr>
      <w:ins w:id="28" w:author="Haoyuxin" w:date="2025-10-31T17:34:00Z">
        <w:r>
          <w:rPr>
            <w:lang w:val="en-US" w:eastAsia="zh-CN"/>
          </w:rPr>
          <w:t>The requirements in this clause for 3-PFL and 2-PFL apply provided that:</w:t>
        </w:r>
      </w:ins>
    </w:p>
    <w:p w14:paraId="11A0B407" w14:textId="77777777" w:rsidR="00F8576F" w:rsidRDefault="00F8576F" w:rsidP="00F8576F">
      <w:pPr>
        <w:pStyle w:val="B1"/>
        <w:rPr>
          <w:ins w:id="29" w:author="Haoyuxin" w:date="2025-10-31T17:34:00Z"/>
          <w:lang w:val="en-US" w:eastAsia="zh-CN"/>
        </w:rPr>
      </w:pPr>
      <w:ins w:id="30" w:author="Haoyuxin" w:date="2025-10-31T17:34:00Z">
        <w:r>
          <w:rPr>
            <w:rFonts w:eastAsia="MS Mincho"/>
            <w:lang w:eastAsia="zh-CN"/>
          </w:rPr>
          <w:t>-</w:t>
        </w:r>
        <w:r>
          <w:rPr>
            <w:rFonts w:eastAsia="MS Mincho"/>
            <w:lang w:eastAsia="zh-CN"/>
          </w:rPr>
          <w:tab/>
          <w:t xml:space="preserve">PRS resources linked for aggregation </w:t>
        </w:r>
        <w:proofErr w:type="spellStart"/>
        <w:r>
          <w:rPr>
            <w:rFonts w:eastAsia="MS Mincho"/>
            <w:lang w:eastAsia="zh-CN"/>
          </w:rPr>
          <w:t>saftisfy</w:t>
        </w:r>
        <w:proofErr w:type="spellEnd"/>
        <w:r>
          <w:rPr>
            <w:rFonts w:eastAsia="MS Mincho"/>
            <w:lang w:eastAsia="zh-CN"/>
          </w:rPr>
          <w:t xml:space="preserve"> all the conditions specified in TS 38.214 [</w:t>
        </w:r>
      </w:ins>
      <w:ins w:id="31" w:author="Haoyuxin" w:date="2025-10-31T17:36:00Z">
        <w:r>
          <w:rPr>
            <w:rFonts w:hint="eastAsia"/>
            <w:lang w:eastAsia="zh-CN"/>
          </w:rPr>
          <w:t>56</w:t>
        </w:r>
      </w:ins>
      <w:ins w:id="32" w:author="Haoyuxin" w:date="2025-10-31T17:34:00Z">
        <w:r>
          <w:rPr>
            <w:rFonts w:eastAsia="MS Mincho"/>
            <w:lang w:eastAsia="zh-CN"/>
          </w:rPr>
          <w:t>] clause 5.1.6.5.3.</w:t>
        </w:r>
      </w:ins>
    </w:p>
    <w:p w14:paraId="5D272F68" w14:textId="77777777" w:rsidR="00F8576F" w:rsidRDefault="00F8576F" w:rsidP="00F8576F">
      <w:pPr>
        <w:pStyle w:val="B1"/>
        <w:rPr>
          <w:ins w:id="33" w:author="Haoyuxin" w:date="2025-10-31T17:34:00Z"/>
          <w:lang w:val="en-US" w:eastAsia="zh-CN"/>
        </w:rPr>
      </w:pPr>
      <w:ins w:id="34" w:author="Haoyuxin" w:date="2025-10-31T17:34:00Z">
        <w:r>
          <w:rPr>
            <w:rFonts w:eastAsia="MS Mincho"/>
            <w:lang w:eastAsia="zh-CN"/>
          </w:rPr>
          <w:t>-</w:t>
        </w:r>
        <w:r>
          <w:rPr>
            <w:rFonts w:eastAsia="MS Mincho"/>
            <w:lang w:eastAsia="zh-CN"/>
          </w:rPr>
          <w:tab/>
          <w:t xml:space="preserve">The spacing between the </w:t>
        </w:r>
        <w:proofErr w:type="spellStart"/>
        <w:r>
          <w:rPr>
            <w:rFonts w:eastAsia="MS Mincho"/>
            <w:lang w:eastAsia="zh-CN"/>
          </w:rPr>
          <w:t>center</w:t>
        </w:r>
        <w:proofErr w:type="spellEnd"/>
        <w:r>
          <w:rPr>
            <w:rFonts w:eastAsia="MS Mincho"/>
            <w:lang w:eastAsia="zh-CN"/>
          </w:rPr>
          <w:t xml:space="preserve"> frequencies of adjacent PFLs containing PRS resources linked for aggregation does not exceed the nominal channel spacing for intra-band contiguous CA defined in TS 38.101-1 [18], clause 5.4A.1 for FR1, and in TS 38.101-2, [19] clause 5.4A.1 for FR2-1.</w:t>
        </w:r>
      </w:ins>
    </w:p>
    <w:p w14:paraId="435291D5" w14:textId="77777777" w:rsidR="00F8576F" w:rsidRDefault="00F8576F" w:rsidP="00F8576F">
      <w:pPr>
        <w:rPr>
          <w:ins w:id="35" w:author="Haoyuxin" w:date="2025-10-31T17:34:00Z"/>
          <w:lang w:eastAsia="zh-CN"/>
        </w:rPr>
      </w:pPr>
      <w:ins w:id="36" w:author="Haoyuxin" w:date="2025-10-31T17:34:00Z">
        <w:r>
          <w:rPr>
            <w:lang w:val="en-US"/>
          </w:rPr>
          <w:t xml:space="preserve">The accuracy requirements for RSTD measurement based on PRS Aggregation shall be within </w:t>
        </w:r>
        <w:r>
          <w:t>±(X+Y+Z+Δ) T</w:t>
        </w:r>
        <w:r>
          <w:rPr>
            <w:vertAlign w:val="subscript"/>
          </w:rPr>
          <w:t>c</w:t>
        </w:r>
        <w:r>
          <w:t>.</w:t>
        </w:r>
      </w:ins>
    </w:p>
    <w:p w14:paraId="51B1652E" w14:textId="77777777" w:rsidR="00F8576F" w:rsidRDefault="00F8576F" w:rsidP="00F8576F">
      <w:pPr>
        <w:rPr>
          <w:ins w:id="37" w:author="Haoyuxin" w:date="2025-10-31T17:34:00Z"/>
        </w:rPr>
      </w:pPr>
      <w:ins w:id="38" w:author="Haoyuxin" w:date="2025-10-31T17:34:00Z">
        <w:r>
          <w:t xml:space="preserve">X is defined in table </w:t>
        </w:r>
      </w:ins>
      <w:ins w:id="39" w:author="Haoyuxin" w:date="2025-10-31T17:38: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FE71AD">
          <w:rPr>
            <w:lang w:eastAsia="zh-CN"/>
          </w:rPr>
          <w:t>.3</w:t>
        </w:r>
      </w:ins>
      <w:ins w:id="40" w:author="Haoyuxin" w:date="2025-10-31T17:34:00Z">
        <w:r>
          <w:t xml:space="preserve">-1 for AWGN channel and table </w:t>
        </w:r>
      </w:ins>
      <w:ins w:id="41" w:author="Haoyuxin" w:date="2025-10-31T17:38: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FE71AD">
          <w:rPr>
            <w:lang w:eastAsia="zh-CN"/>
          </w:rPr>
          <w:t>.3</w:t>
        </w:r>
      </w:ins>
      <w:ins w:id="42" w:author="Haoyuxin" w:date="2025-10-31T17:34:00Z">
        <w:r>
          <w:t xml:space="preserve">-3 for fading channel for FR1, provided that the following conditions are met: </w:t>
        </w:r>
      </w:ins>
    </w:p>
    <w:p w14:paraId="1D837685" w14:textId="77777777" w:rsidR="00F8576F" w:rsidRDefault="00F8576F" w:rsidP="00F8576F">
      <w:pPr>
        <w:pStyle w:val="B1"/>
        <w:rPr>
          <w:ins w:id="43" w:author="Haoyuxin" w:date="2025-10-31T17:34:00Z"/>
          <w:rFonts w:cs="v4.2.0"/>
        </w:rPr>
      </w:pPr>
      <w:ins w:id="44" w:author="Haoyuxin" w:date="2025-10-31T17:34:00Z">
        <w:r>
          <w:t>-</w:t>
        </w:r>
        <w:r>
          <w:tab/>
          <w:t>Conditions defined in clause 7.3 of TS 38.101-1 [18] for reference sensitivity are fulfilled.</w:t>
        </w:r>
      </w:ins>
    </w:p>
    <w:p w14:paraId="576699DE" w14:textId="77777777" w:rsidR="00F8576F" w:rsidRDefault="00F8576F" w:rsidP="00F8576F">
      <w:pPr>
        <w:pStyle w:val="B1"/>
        <w:rPr>
          <w:ins w:id="45" w:author="Haoyuxin" w:date="2025-10-31T17:34:00Z"/>
        </w:rPr>
      </w:pPr>
      <w:ins w:id="46" w:author="Haoyuxin" w:date="2025-10-31T17:34:00Z">
        <w:r>
          <w:t>-</w:t>
        </w:r>
        <w:r>
          <w:tab/>
          <w:t>Conditions for RSTD measurements are fulfilled according to</w:t>
        </w:r>
      </w:ins>
      <w:ins w:id="47" w:author="Haoyuxin" w:date="2025-10-31T17:38:00Z">
        <w:r>
          <w:rPr>
            <w:rFonts w:hint="eastAsia"/>
            <w:lang w:eastAsia="zh-CN"/>
          </w:rPr>
          <w:t xml:space="preserve"> TS 38.133 [50]</w:t>
        </w:r>
      </w:ins>
      <w:ins w:id="48" w:author="Haoyuxin" w:date="2025-10-31T17:34:00Z">
        <w:r>
          <w:t xml:space="preserve"> annex B.2.14 for a corresponding Band </w:t>
        </w:r>
        <w:r>
          <w:rPr>
            <w:rFonts w:cs="v4.2.0"/>
            <w:lang w:eastAsia="ko-KR"/>
          </w:rPr>
          <w:t>for each relevant PRS resource configured for measurement</w:t>
        </w:r>
        <w:r>
          <w:t>.</w:t>
        </w:r>
      </w:ins>
    </w:p>
    <w:p w14:paraId="1629B36A" w14:textId="77777777" w:rsidR="00F8576F" w:rsidRDefault="00F8576F" w:rsidP="00F8576F">
      <w:pPr>
        <w:pStyle w:val="B1"/>
        <w:rPr>
          <w:ins w:id="49" w:author="Haoyuxin" w:date="2025-10-31T17:34:00Z"/>
        </w:rPr>
      </w:pPr>
      <w:ins w:id="50" w:author="Haoyuxin" w:date="2025-10-31T17:34:00Z">
        <w:r>
          <w:t>-</w:t>
        </w:r>
        <w:r>
          <w:tab/>
          <w:t>UE does not perform positioning measurement with reduced number of samples.</w:t>
        </w:r>
      </w:ins>
    </w:p>
    <w:p w14:paraId="58D4B436" w14:textId="77777777" w:rsidR="00F8576F" w:rsidRDefault="00F8576F" w:rsidP="00F8576F">
      <w:pPr>
        <w:rPr>
          <w:ins w:id="51" w:author="Haoyuxin" w:date="2025-10-31T17:34:00Z"/>
        </w:rPr>
      </w:pPr>
      <w:ins w:id="52" w:author="Haoyuxin" w:date="2025-10-31T17:34:00Z">
        <w:r>
          <w:t xml:space="preserve">X is defined in table </w:t>
        </w:r>
      </w:ins>
      <w:ins w:id="53" w:author="Haoyuxin" w:date="2025-10-31T17:38: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FE71AD">
          <w:rPr>
            <w:lang w:eastAsia="zh-CN"/>
          </w:rPr>
          <w:t>.3</w:t>
        </w:r>
      </w:ins>
      <w:ins w:id="54" w:author="Haoyuxin" w:date="2025-10-31T17:34:00Z">
        <w:r>
          <w:t xml:space="preserve">-2 for AWGN channel and table </w:t>
        </w:r>
      </w:ins>
      <w:ins w:id="55" w:author="Haoyuxin" w:date="2025-10-31T17:38: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FE71AD">
          <w:rPr>
            <w:lang w:eastAsia="zh-CN"/>
          </w:rPr>
          <w:t>.3</w:t>
        </w:r>
      </w:ins>
      <w:ins w:id="56" w:author="Haoyuxin" w:date="2025-10-31T17:34:00Z">
        <w:r>
          <w:t xml:space="preserve">-4 for fading channel for FR2, provided that the following conditions are met: </w:t>
        </w:r>
      </w:ins>
    </w:p>
    <w:p w14:paraId="73125920" w14:textId="77777777" w:rsidR="00F8576F" w:rsidRDefault="00F8576F" w:rsidP="00F8576F">
      <w:pPr>
        <w:pStyle w:val="B1"/>
        <w:rPr>
          <w:ins w:id="57" w:author="Haoyuxin" w:date="2025-10-31T17:34:00Z"/>
          <w:rFonts w:cs="v4.2.0"/>
        </w:rPr>
      </w:pPr>
      <w:ins w:id="58" w:author="Haoyuxin" w:date="2025-10-31T17:34:00Z">
        <w:r>
          <w:t>-</w:t>
        </w:r>
        <w:r>
          <w:tab/>
          <w:t>Conditions defined in clause 7.3 of TS 38.101-2 [19] for reference sensitivity are fulfilled.</w:t>
        </w:r>
      </w:ins>
    </w:p>
    <w:p w14:paraId="21F214D7" w14:textId="77777777" w:rsidR="00F8576F" w:rsidRDefault="00F8576F" w:rsidP="00F8576F">
      <w:pPr>
        <w:pStyle w:val="B1"/>
        <w:rPr>
          <w:ins w:id="59" w:author="Haoyuxin" w:date="2025-10-31T17:34:00Z"/>
        </w:rPr>
      </w:pPr>
      <w:ins w:id="60" w:author="Haoyuxin" w:date="2025-10-31T17:34:00Z">
        <w:r>
          <w:t>-</w:t>
        </w:r>
        <w:r>
          <w:tab/>
          <w:t xml:space="preserve">Conditions for RSTD measurements are fulfilled according to annex B.2.14 for a corresponding Band </w:t>
        </w:r>
        <w:r>
          <w:rPr>
            <w:rFonts w:cs="v4.2.0"/>
            <w:lang w:eastAsia="ko-KR"/>
          </w:rPr>
          <w:t>for each relevant PRS resource configured for measurement</w:t>
        </w:r>
        <w:r>
          <w:t>.</w:t>
        </w:r>
      </w:ins>
    </w:p>
    <w:p w14:paraId="5F164B74" w14:textId="77777777" w:rsidR="00F8576F" w:rsidRDefault="00F8576F" w:rsidP="00F8576F">
      <w:pPr>
        <w:pStyle w:val="B1"/>
        <w:rPr>
          <w:ins w:id="61" w:author="Haoyuxin" w:date="2025-10-31T17:34:00Z"/>
        </w:rPr>
      </w:pPr>
      <w:ins w:id="62" w:author="Haoyuxin" w:date="2025-10-31T17:34:00Z">
        <w:r>
          <w:t xml:space="preserve">- </w:t>
        </w:r>
        <w:r>
          <w:tab/>
          <w:t>UE does not perform positioning measurement with reduced number of samples.</w:t>
        </w:r>
      </w:ins>
    </w:p>
    <w:p w14:paraId="755988B0" w14:textId="77777777" w:rsidR="00F8576F" w:rsidRDefault="00F8576F" w:rsidP="00F8576F">
      <w:pPr>
        <w:rPr>
          <w:ins w:id="63" w:author="Haoyuxin" w:date="2025-10-31T17:34:00Z"/>
        </w:rPr>
      </w:pPr>
      <w:ins w:id="64" w:author="Haoyuxin" w:date="2025-10-31T17:34:00Z">
        <w:r>
          <w:t xml:space="preserve">X is defined in table </w:t>
        </w:r>
      </w:ins>
      <w:ins w:id="65" w:author="Haoyuxin" w:date="2025-10-31T17:38: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FE71AD">
          <w:rPr>
            <w:lang w:eastAsia="zh-CN"/>
          </w:rPr>
          <w:t>.3</w:t>
        </w:r>
      </w:ins>
      <w:ins w:id="66" w:author="Haoyuxin" w:date="2025-10-31T17:34:00Z">
        <w:r>
          <w:t>-</w:t>
        </w:r>
        <w:r>
          <w:rPr>
            <w:lang w:eastAsia="zh-CN"/>
          </w:rPr>
          <w:t>5</w:t>
        </w:r>
        <w:r>
          <w:t xml:space="preserve"> for AWGN channel in FR1, provided that the following conditions are met:</w:t>
        </w:r>
      </w:ins>
    </w:p>
    <w:p w14:paraId="06DDC931" w14:textId="77777777" w:rsidR="00F8576F" w:rsidRDefault="00F8576F" w:rsidP="00F8576F">
      <w:pPr>
        <w:pStyle w:val="B1"/>
        <w:rPr>
          <w:ins w:id="67" w:author="Haoyuxin" w:date="2025-10-31T17:34:00Z"/>
          <w:rFonts w:cs="v4.2.0"/>
        </w:rPr>
      </w:pPr>
      <w:ins w:id="68" w:author="Haoyuxin" w:date="2025-10-31T17:34:00Z">
        <w:r>
          <w:t>-</w:t>
        </w:r>
        <w:r>
          <w:tab/>
          <w:t>Conditions defined in clause 7.3 of TS 38.101-1 [18] for reference sensitivity are fulfilled.</w:t>
        </w:r>
      </w:ins>
    </w:p>
    <w:p w14:paraId="057C1D05" w14:textId="77777777" w:rsidR="00F8576F" w:rsidRDefault="00F8576F" w:rsidP="00F8576F">
      <w:pPr>
        <w:pStyle w:val="B1"/>
        <w:rPr>
          <w:ins w:id="69" w:author="Haoyuxin" w:date="2025-10-31T17:34:00Z"/>
        </w:rPr>
      </w:pPr>
      <w:ins w:id="70" w:author="Haoyuxin" w:date="2025-10-31T17:34:00Z">
        <w:r>
          <w:t>-</w:t>
        </w:r>
        <w:r>
          <w:tab/>
          <w:t xml:space="preserve">Conditions for RSTD measurements are fulfilled according to annex B.2.14 for a corresponding Band </w:t>
        </w:r>
        <w:r>
          <w:rPr>
            <w:rFonts w:cs="v4.2.0"/>
            <w:lang w:eastAsia="ko-KR"/>
          </w:rPr>
          <w:t>for each relevant PRS resource configured for measurement</w:t>
        </w:r>
        <w:r>
          <w:t>.</w:t>
        </w:r>
      </w:ins>
    </w:p>
    <w:p w14:paraId="0571EF7C" w14:textId="77777777" w:rsidR="00F8576F" w:rsidRDefault="00F8576F" w:rsidP="00F8576F">
      <w:pPr>
        <w:pStyle w:val="B1"/>
        <w:rPr>
          <w:ins w:id="71" w:author="Haoyuxin" w:date="2025-10-31T17:34:00Z"/>
        </w:rPr>
      </w:pPr>
      <w:ins w:id="72" w:author="Haoyuxin" w:date="2025-10-31T17:34:00Z">
        <w:r>
          <w:t>-</w:t>
        </w:r>
        <w:r>
          <w:tab/>
          <w:t>UE supports positioning measurement with reduced number of sample and is indicated by LMF to perform positioning measurement with reduced number of samples.</w:t>
        </w:r>
      </w:ins>
    </w:p>
    <w:p w14:paraId="7EFD1107" w14:textId="77777777" w:rsidR="00F8576F" w:rsidRDefault="00F8576F" w:rsidP="00F8576F">
      <w:pPr>
        <w:rPr>
          <w:ins w:id="73" w:author="Haoyuxin" w:date="2025-10-31T17:34:00Z"/>
        </w:rPr>
      </w:pPr>
      <w:ins w:id="74" w:author="Haoyuxin" w:date="2025-10-31T17:34:00Z">
        <w:r>
          <w:lastRenderedPageBreak/>
          <w:t xml:space="preserve">X is defined in table </w:t>
        </w:r>
      </w:ins>
      <w:ins w:id="75" w:author="Haoyuxin" w:date="2025-10-31T17:38: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FE71AD">
          <w:rPr>
            <w:lang w:eastAsia="zh-CN"/>
          </w:rPr>
          <w:t>.3</w:t>
        </w:r>
      </w:ins>
      <w:ins w:id="76" w:author="Haoyuxin" w:date="2025-10-31T17:34:00Z">
        <w:r>
          <w:t>-</w:t>
        </w:r>
        <w:r>
          <w:rPr>
            <w:lang w:eastAsia="zh-CN"/>
          </w:rPr>
          <w:t>6</w:t>
        </w:r>
        <w:r>
          <w:t xml:space="preserve"> for AWGN channel in FR2, provided that the following conditions are met:</w:t>
        </w:r>
      </w:ins>
    </w:p>
    <w:p w14:paraId="4D834775" w14:textId="77777777" w:rsidR="00F8576F" w:rsidRDefault="00F8576F" w:rsidP="00F8576F">
      <w:pPr>
        <w:pStyle w:val="B1"/>
        <w:rPr>
          <w:ins w:id="77" w:author="Haoyuxin" w:date="2025-10-31T17:34:00Z"/>
          <w:rFonts w:cs="v4.2.0"/>
        </w:rPr>
      </w:pPr>
      <w:ins w:id="78" w:author="Haoyuxin" w:date="2025-10-31T17:34:00Z">
        <w:r>
          <w:t>-</w:t>
        </w:r>
        <w:r>
          <w:tab/>
          <w:t>Conditions defined in clause 7.3 of TS 38.101-1 [18] for reference sensitivity are fulfilled.</w:t>
        </w:r>
      </w:ins>
    </w:p>
    <w:p w14:paraId="40592E64" w14:textId="77777777" w:rsidR="00F8576F" w:rsidRDefault="00F8576F" w:rsidP="00F8576F">
      <w:pPr>
        <w:pStyle w:val="B1"/>
        <w:rPr>
          <w:ins w:id="79" w:author="Haoyuxin" w:date="2025-10-31T17:34:00Z"/>
        </w:rPr>
      </w:pPr>
      <w:ins w:id="80" w:author="Haoyuxin" w:date="2025-10-31T17:34:00Z">
        <w:r>
          <w:t>-</w:t>
        </w:r>
        <w:r>
          <w:tab/>
          <w:t xml:space="preserve">Conditions for RSTD measurements are fulfilled according to annex B.2.14 for a corresponding Band </w:t>
        </w:r>
        <w:r>
          <w:rPr>
            <w:rFonts w:cs="v4.2.0"/>
            <w:lang w:eastAsia="ko-KR"/>
          </w:rPr>
          <w:t>for each relevant PRS resource configured for measurement</w:t>
        </w:r>
        <w:r>
          <w:t>.</w:t>
        </w:r>
      </w:ins>
    </w:p>
    <w:p w14:paraId="385598D5" w14:textId="77777777" w:rsidR="00F8576F" w:rsidRDefault="00F8576F" w:rsidP="00F8576F">
      <w:pPr>
        <w:pStyle w:val="B1"/>
        <w:rPr>
          <w:ins w:id="81" w:author="Haoyuxin" w:date="2025-10-31T17:34:00Z"/>
        </w:rPr>
      </w:pPr>
      <w:ins w:id="82" w:author="Haoyuxin" w:date="2025-10-31T17:34:00Z">
        <w:r>
          <w:t>-</w:t>
        </w:r>
        <w:r>
          <w:tab/>
          <w:t>UE supports positioning measurement with reduced number of sample and is indicated by LMF to perform positioning measurement with reduced number of samples.</w:t>
        </w:r>
      </w:ins>
    </w:p>
    <w:p w14:paraId="46D4E970" w14:textId="77777777" w:rsidR="00F8576F" w:rsidRDefault="00F8576F" w:rsidP="00F8576F">
      <w:pPr>
        <w:rPr>
          <w:ins w:id="83" w:author="Haoyuxin" w:date="2025-10-31T17:34:00Z"/>
        </w:rPr>
      </w:pPr>
      <w:ins w:id="84" w:author="Haoyuxin" w:date="2025-10-31T17:34:00Z">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ins>
    </w:p>
    <w:p w14:paraId="710C4128" w14:textId="77777777" w:rsidR="00F8576F" w:rsidRPr="00F95ED8" w:rsidRDefault="00F8576F" w:rsidP="00F8576F">
      <w:pPr>
        <w:rPr>
          <w:ins w:id="85" w:author="Haoyuxin" w:date="2025-10-31T17:34:00Z"/>
          <w:bCs/>
          <w:lang w:eastAsia="zh-CN"/>
        </w:rPr>
      </w:pPr>
      <w:ins w:id="86" w:author="Haoyuxin" w:date="2025-10-31T17:34:00Z">
        <w:r w:rsidRPr="00F95ED8">
          <w:rPr>
            <w:lang w:eastAsia="zh-CN"/>
          </w:rPr>
          <w:t xml:space="preserve">If the UE doesn’t support Rx TEG reporting for RSTD measurement or when the measurements of reference cell and </w:t>
        </w:r>
        <w:r w:rsidRPr="00F95ED8">
          <w:rPr>
            <w:bCs/>
          </w:rPr>
          <w:t xml:space="preserve">neighbour cell belong to </w:t>
        </w:r>
        <w:r w:rsidRPr="00F95ED8">
          <w:rPr>
            <w:bCs/>
            <w:lang w:eastAsia="zh-CN"/>
          </w:rPr>
          <w:t>different</w:t>
        </w:r>
        <w:r w:rsidRPr="00F95ED8">
          <w:rPr>
            <w:bCs/>
          </w:rPr>
          <w:t xml:space="preserve"> Rx TEG</w:t>
        </w:r>
        <w:r w:rsidRPr="00F95ED8">
          <w:rPr>
            <w:bCs/>
            <w:lang w:eastAsia="zh-CN"/>
          </w:rPr>
          <w:t>s, Y</w:t>
        </w:r>
        <w:r w:rsidRPr="00F95ED8">
          <w:rPr>
            <w:rFonts w:hint="eastAsia"/>
            <w:bCs/>
            <w:lang w:eastAsia="zh-CN"/>
          </w:rPr>
          <w:t>,</w:t>
        </w:r>
        <w:r w:rsidRPr="00F95ED8">
          <w:rPr>
            <w:bCs/>
            <w:lang w:eastAsia="zh-CN"/>
          </w:rPr>
          <w:t xml:space="preserve"> Z </w:t>
        </w:r>
        <w:r w:rsidRPr="00F95ED8">
          <w:rPr>
            <w:rFonts w:hint="eastAsia"/>
            <w:bCs/>
            <w:lang w:eastAsia="zh-CN"/>
          </w:rPr>
          <w:t xml:space="preserve">and </w:t>
        </w:r>
        <w:r w:rsidRPr="00F95ED8">
          <w:t>Δ</w:t>
        </w:r>
        <w:r w:rsidRPr="00F95ED8">
          <w:rPr>
            <w:rFonts w:hint="eastAsia"/>
            <w:lang w:eastAsia="zh-CN"/>
          </w:rPr>
          <w:t xml:space="preserve"> </w:t>
        </w:r>
        <w:r w:rsidRPr="00F95ED8">
          <w:rPr>
            <w:bCs/>
            <w:lang w:eastAsia="zh-CN"/>
          </w:rPr>
          <w:t>are defined as follows:</w:t>
        </w:r>
      </w:ins>
    </w:p>
    <w:p w14:paraId="7E2C82B4" w14:textId="77777777" w:rsidR="00F8576F" w:rsidRPr="00F95ED8" w:rsidRDefault="00F8576F" w:rsidP="00F8576F">
      <w:pPr>
        <w:pStyle w:val="B1"/>
        <w:rPr>
          <w:ins w:id="87" w:author="Haoyuxin" w:date="2025-10-31T17:34:00Z"/>
          <w:lang w:val="en-US"/>
        </w:rPr>
      </w:pPr>
      <w:ins w:id="88" w:author="Haoyuxin" w:date="2025-10-31T17:34:00Z">
        <w:r w:rsidRPr="00F95ED8">
          <w:rPr>
            <w:lang w:val="en-US"/>
          </w:rPr>
          <w:t>-</w:t>
        </w:r>
        <w:r w:rsidRPr="00F95ED8">
          <w:rPr>
            <w:lang w:val="en-US"/>
          </w:rPr>
          <w:tab/>
          <w:t xml:space="preserve">When UE measures RSTD on PRS resources belonging to same PFL or same PFL combination, Y=32 Tc, provided that the time offset between the two PRS resource instances from the reference cell and the neighbor cell, which are used for a single RSTD estimate, is no greater than 160 </w:t>
        </w:r>
        <w:proofErr w:type="spellStart"/>
        <w:r w:rsidRPr="00F95ED8">
          <w:rPr>
            <w:lang w:val="en-US"/>
          </w:rPr>
          <w:t>ms.</w:t>
        </w:r>
        <w:proofErr w:type="spellEnd"/>
      </w:ins>
    </w:p>
    <w:p w14:paraId="0C9F383E" w14:textId="77777777" w:rsidR="00F8576F" w:rsidRPr="00F95ED8" w:rsidRDefault="00F8576F" w:rsidP="00F8576F">
      <w:pPr>
        <w:pStyle w:val="B1"/>
        <w:rPr>
          <w:ins w:id="89" w:author="Haoyuxin" w:date="2025-10-31T17:34:00Z"/>
          <w:lang w:val="en-US"/>
        </w:rPr>
      </w:pPr>
      <w:ins w:id="90" w:author="Haoyuxin" w:date="2025-10-31T17:34:00Z">
        <w:r w:rsidRPr="00F95ED8">
          <w:rPr>
            <w:lang w:val="en-US"/>
          </w:rPr>
          <w:t>-</w:t>
        </w:r>
        <w:r w:rsidRPr="00F95ED8">
          <w:rPr>
            <w:lang w:val="en-US"/>
          </w:rPr>
          <w:tab/>
          <w:t xml:space="preserve">When UE measures RSTD on PRS resources belonging different PFLs or different PFL combinations, Y=256 Tc, provided that the time offset between the two PRS resource instances from the reference cell and the neighbor cell, which are used for a single RSTD estimate, is no greater than 1280 </w:t>
        </w:r>
        <w:proofErr w:type="spellStart"/>
        <w:r w:rsidRPr="00F95ED8">
          <w:rPr>
            <w:lang w:val="en-US"/>
          </w:rPr>
          <w:t>ms.</w:t>
        </w:r>
        <w:proofErr w:type="spellEnd"/>
      </w:ins>
    </w:p>
    <w:p w14:paraId="533D57F2" w14:textId="77777777" w:rsidR="00F8576F" w:rsidRPr="00F95ED8" w:rsidRDefault="00F8576F" w:rsidP="00F8576F">
      <w:pPr>
        <w:pStyle w:val="B1"/>
        <w:rPr>
          <w:ins w:id="91" w:author="Haoyuxin" w:date="2025-10-31T17:34:00Z"/>
        </w:rPr>
      </w:pPr>
      <w:ins w:id="92" w:author="Haoyuxin" w:date="2025-10-31T17:34:00Z">
        <w:r w:rsidRPr="00F95ED8">
          <w:t>-</w:t>
        </w:r>
        <w:r w:rsidRPr="00F95ED8">
          <w:tab/>
          <w:t xml:space="preserve">Z is defined in </w:t>
        </w:r>
        <w:r>
          <w:t>table</w:t>
        </w:r>
        <w:r w:rsidRPr="00075A5D">
          <w:t xml:space="preserve"> </w:t>
        </w:r>
      </w:ins>
      <w:ins w:id="93" w:author="Haoyuxin" w:date="2025-10-31T17:39: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FE71AD">
          <w:rPr>
            <w:lang w:eastAsia="zh-CN"/>
          </w:rPr>
          <w:t>.3</w:t>
        </w:r>
      </w:ins>
      <w:ins w:id="94" w:author="Haoyuxin" w:date="2025-10-31T17:34:00Z">
        <w:r w:rsidRPr="00075A5D">
          <w:t>-7</w:t>
        </w:r>
        <w:r w:rsidRPr="00F95ED8">
          <w:t xml:space="preserve"> for FR1 and </w:t>
        </w:r>
        <w:r>
          <w:rPr>
            <w:lang w:val="en-US"/>
          </w:rPr>
          <w:t xml:space="preserve">table </w:t>
        </w:r>
      </w:ins>
      <w:ins w:id="95" w:author="Haoyuxin" w:date="2025-10-31T17:39: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FE71AD">
          <w:rPr>
            <w:lang w:eastAsia="zh-CN"/>
          </w:rPr>
          <w:t>.3</w:t>
        </w:r>
      </w:ins>
      <w:ins w:id="96" w:author="Haoyuxin" w:date="2025-10-31T17:34:00Z">
        <w:r>
          <w:rPr>
            <w:lang w:val="en-US"/>
          </w:rPr>
          <w:t>-9</w:t>
        </w:r>
        <w:r w:rsidRPr="00F95ED8">
          <w:t xml:space="preserve"> for FR2, respectively, where the PRS BW refers to the sum of the PRS </w:t>
        </w:r>
        <w:r>
          <w:t>P</w:t>
        </w:r>
        <w:r w:rsidRPr="00F95ED8">
          <w:t>RB numbers across the aggregated PFLs.</w:t>
        </w:r>
      </w:ins>
    </w:p>
    <w:p w14:paraId="7363CC4E" w14:textId="77777777" w:rsidR="00F8576F" w:rsidRPr="00F95ED8" w:rsidRDefault="00F8576F" w:rsidP="00F8576F">
      <w:pPr>
        <w:pStyle w:val="B1"/>
        <w:rPr>
          <w:ins w:id="97" w:author="Haoyuxin" w:date="2025-10-31T17:34:00Z"/>
        </w:rPr>
      </w:pPr>
      <w:ins w:id="98" w:author="Haoyuxin" w:date="2025-10-31T17:34:00Z">
        <w:r w:rsidRPr="00F95ED8">
          <w:t>-</w:t>
        </w:r>
        <w:r w:rsidRPr="00F95ED8">
          <w:tab/>
          <w:t xml:space="preserve">Δ is zero when </w:t>
        </w:r>
        <w:r w:rsidRPr="00F95ED8">
          <w:rPr>
            <w:lang w:val="en-US"/>
          </w:rPr>
          <w:t>UE measures RSTD on PRS resources belonging to same PFL or same PFL combination</w:t>
        </w:r>
        <w:r w:rsidRPr="00F95ED8">
          <w:t xml:space="preserve"> and is defined in </w:t>
        </w:r>
        <w:r>
          <w:rPr>
            <w:lang w:val="en-US"/>
          </w:rPr>
          <w:t xml:space="preserve">table </w:t>
        </w:r>
      </w:ins>
      <w:ins w:id="99" w:author="Haoyuxin" w:date="2025-10-31T17:39: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FE71AD">
          <w:rPr>
            <w:lang w:eastAsia="zh-CN"/>
          </w:rPr>
          <w:t>.3</w:t>
        </w:r>
      </w:ins>
      <w:ins w:id="100" w:author="Haoyuxin" w:date="2025-10-31T17:34:00Z">
        <w:r>
          <w:rPr>
            <w:lang w:val="en-US"/>
          </w:rPr>
          <w:t>-8</w:t>
        </w:r>
        <w:r w:rsidRPr="00F95ED8">
          <w:t xml:space="preserve"> for FR1 and </w:t>
        </w:r>
        <w:r>
          <w:rPr>
            <w:lang w:val="en-US"/>
          </w:rPr>
          <w:t xml:space="preserve">table </w:t>
        </w:r>
      </w:ins>
      <w:ins w:id="101" w:author="Haoyuxin" w:date="2025-10-31T17:39: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FE71AD">
          <w:rPr>
            <w:lang w:eastAsia="zh-CN"/>
          </w:rPr>
          <w:t>.3</w:t>
        </w:r>
      </w:ins>
      <w:ins w:id="102" w:author="Haoyuxin" w:date="2025-10-31T17:34:00Z">
        <w:r>
          <w:rPr>
            <w:lang w:val="en-US"/>
          </w:rPr>
          <w:t>-10</w:t>
        </w:r>
        <w:r w:rsidRPr="00F95ED8">
          <w:t xml:space="preserve"> for FR2, respectively,</w:t>
        </w:r>
        <w:r w:rsidRPr="00F95ED8">
          <w:rPr>
            <w:lang w:val="en-US"/>
          </w:rPr>
          <w:t xml:space="preserve"> when UE measures RSTD on PRS resources belonging different PFLs or different PFL combinations, </w:t>
        </w:r>
        <w:r w:rsidRPr="00F95ED8">
          <w:t xml:space="preserve">where the PRS BW refers to the sum of the PRS </w:t>
        </w:r>
        <w:r>
          <w:t>P</w:t>
        </w:r>
        <w:r w:rsidRPr="00F95ED8">
          <w:t>RB numbers across the aggregated PFLs.</w:t>
        </w:r>
      </w:ins>
    </w:p>
    <w:p w14:paraId="56A1D408" w14:textId="77777777" w:rsidR="00F8576F" w:rsidRPr="00F95ED8" w:rsidRDefault="00F8576F" w:rsidP="00F8576F">
      <w:pPr>
        <w:rPr>
          <w:ins w:id="103" w:author="Haoyuxin" w:date="2025-10-31T17:34:00Z"/>
        </w:rPr>
      </w:pPr>
      <w:ins w:id="104" w:author="Haoyuxin" w:date="2025-10-31T17:34:00Z">
        <w:r w:rsidRPr="00F95ED8">
          <w:rPr>
            <w:rFonts w:hint="eastAsia"/>
            <w:lang w:eastAsia="zh-CN"/>
          </w:rPr>
          <w:t xml:space="preserve">If the measurements of reference cell and </w:t>
        </w:r>
        <w:r w:rsidRPr="00F95ED8">
          <w:rPr>
            <w:bCs/>
          </w:rPr>
          <w:t xml:space="preserve">neighbour cell belong to the </w:t>
        </w:r>
        <w:r w:rsidRPr="00F95ED8">
          <w:rPr>
            <w:rFonts w:hint="eastAsia"/>
            <w:bCs/>
            <w:lang w:eastAsia="zh-CN"/>
          </w:rPr>
          <w:t>same</w:t>
        </w:r>
        <w:r w:rsidRPr="00F95ED8">
          <w:rPr>
            <w:bCs/>
          </w:rPr>
          <w:t xml:space="preserve"> Rx TEG</w:t>
        </w:r>
        <w:r w:rsidRPr="00F95ED8">
          <w:rPr>
            <w:rFonts w:hint="eastAsia"/>
            <w:bCs/>
            <w:lang w:eastAsia="zh-CN"/>
          </w:rPr>
          <w:t xml:space="preserve">, i.e. </w:t>
        </w:r>
        <w:r w:rsidRPr="00F95ED8">
          <w:rPr>
            <w:bCs/>
          </w:rPr>
          <w:t xml:space="preserve">associated and reported with a common Rx TEG ID, then the sum </w:t>
        </w:r>
        <w:r w:rsidRPr="00F95ED8">
          <w:rPr>
            <w:rFonts w:hint="eastAsia"/>
            <w:bCs/>
            <w:lang w:eastAsia="zh-CN"/>
          </w:rPr>
          <w:t xml:space="preserve">of </w:t>
        </w:r>
        <w:r w:rsidRPr="00F95ED8">
          <w:rPr>
            <w:rFonts w:eastAsia="Malgun Gothic"/>
            <w:bCs/>
          </w:rPr>
          <w:t>Y+Z+</w:t>
        </w:r>
        <w:r w:rsidRPr="00F95ED8">
          <w:t>Δ</w:t>
        </w:r>
        <w:r w:rsidRPr="00F95ED8">
          <w:rPr>
            <w:rFonts w:hint="eastAsia"/>
            <w:lang w:eastAsia="zh-CN"/>
          </w:rPr>
          <w:t xml:space="preserve"> </w:t>
        </w:r>
        <w:r w:rsidRPr="00F95ED8">
          <w:rPr>
            <w:bCs/>
          </w:rPr>
          <w:t>is equal to the timing error margin of the R</w:t>
        </w:r>
        <w:r w:rsidRPr="00F95ED8">
          <w:rPr>
            <w:rFonts w:hint="eastAsia"/>
            <w:bCs/>
            <w:lang w:eastAsia="zh-CN"/>
          </w:rPr>
          <w:t>x</w:t>
        </w:r>
        <w:r w:rsidRPr="00F95ED8">
          <w:rPr>
            <w:bCs/>
          </w:rPr>
          <w:t xml:space="preserve"> TEG reported in </w:t>
        </w:r>
        <w:proofErr w:type="spellStart"/>
        <w:r w:rsidRPr="00F95ED8">
          <w:rPr>
            <w:bCs/>
            <w:i/>
          </w:rPr>
          <w:t>nr</w:t>
        </w:r>
        <w:proofErr w:type="spellEnd"/>
        <w:r w:rsidRPr="00F95ED8">
          <w:rPr>
            <w:bCs/>
            <w:i/>
          </w:rPr>
          <w:t>-UE-</w:t>
        </w:r>
        <w:proofErr w:type="spellStart"/>
        <w:r w:rsidRPr="00F95ED8">
          <w:rPr>
            <w:bCs/>
            <w:i/>
          </w:rPr>
          <w:t>RxTEG</w:t>
        </w:r>
        <w:proofErr w:type="spellEnd"/>
        <w:r w:rsidRPr="00F95ED8">
          <w:rPr>
            <w:bCs/>
            <w:i/>
          </w:rPr>
          <w:t>-</w:t>
        </w:r>
        <w:proofErr w:type="spellStart"/>
        <w:r w:rsidRPr="00F95ED8">
          <w:rPr>
            <w:bCs/>
            <w:i/>
          </w:rPr>
          <w:t>TimingErrorMargin</w:t>
        </w:r>
        <w:proofErr w:type="spellEnd"/>
        <w:r w:rsidRPr="00F95ED8">
          <w:rPr>
            <w:rFonts w:hint="eastAsia"/>
            <w:bCs/>
            <w:lang w:eastAsia="zh-CN"/>
          </w:rPr>
          <w:t xml:space="preserve">. </w:t>
        </w:r>
        <w:r w:rsidRPr="00F95ED8">
          <w:rPr>
            <w:bCs/>
            <w:lang w:eastAsia="zh-CN"/>
          </w:rPr>
          <w:t>T</w:t>
        </w:r>
        <w:r w:rsidRPr="00F95ED8">
          <w:rPr>
            <w:rFonts w:hint="eastAsia"/>
            <w:bCs/>
            <w:lang w:eastAsia="zh-CN"/>
          </w:rPr>
          <w:t xml:space="preserve">he </w:t>
        </w:r>
        <w:r w:rsidRPr="00F95ED8">
          <w:rPr>
            <w:bCs/>
            <w:lang w:eastAsia="zh-CN"/>
          </w:rPr>
          <w:t>timing error margin reported</w:t>
        </w:r>
        <w:r w:rsidRPr="00F95ED8">
          <w:rPr>
            <w:rFonts w:hint="eastAsia"/>
            <w:bCs/>
            <w:lang w:eastAsia="zh-CN"/>
          </w:rPr>
          <w:t xml:space="preserve"> </w:t>
        </w:r>
        <w:r w:rsidRPr="00F95ED8">
          <w:rPr>
            <w:bCs/>
          </w:rPr>
          <w:t xml:space="preserve">via </w:t>
        </w:r>
        <w:proofErr w:type="spellStart"/>
        <w:r w:rsidRPr="00F95ED8">
          <w:rPr>
            <w:bCs/>
            <w:i/>
          </w:rPr>
          <w:t>nr</w:t>
        </w:r>
        <w:proofErr w:type="spellEnd"/>
        <w:r w:rsidRPr="00F95ED8">
          <w:rPr>
            <w:bCs/>
            <w:i/>
          </w:rPr>
          <w:t>-UE-</w:t>
        </w:r>
        <w:proofErr w:type="spellStart"/>
        <w:r w:rsidRPr="00F95ED8">
          <w:rPr>
            <w:bCs/>
            <w:i/>
          </w:rPr>
          <w:t>RxTEG</w:t>
        </w:r>
        <w:proofErr w:type="spellEnd"/>
        <w:r w:rsidRPr="00F95ED8">
          <w:rPr>
            <w:bCs/>
            <w:i/>
          </w:rPr>
          <w:t>-</w:t>
        </w:r>
        <w:proofErr w:type="spellStart"/>
        <w:r w:rsidRPr="00F95ED8">
          <w:rPr>
            <w:bCs/>
            <w:i/>
          </w:rPr>
          <w:t>TimingErrorMargin</w:t>
        </w:r>
        <w:proofErr w:type="spellEnd"/>
        <w:r w:rsidRPr="00F95ED8">
          <w:rPr>
            <w:rFonts w:hint="eastAsia"/>
            <w:bCs/>
            <w:lang w:eastAsia="zh-CN"/>
          </w:rPr>
          <w:t xml:space="preserve"> </w:t>
        </w:r>
        <w:r w:rsidRPr="00F95ED8">
          <w:rPr>
            <w:bCs/>
            <w:lang w:eastAsia="zh-CN"/>
          </w:rPr>
          <w:t>can</w:t>
        </w:r>
        <w:r w:rsidRPr="00F95ED8">
          <w:rPr>
            <w:rFonts w:hint="eastAsia"/>
            <w:bCs/>
            <w:lang w:eastAsia="zh-CN"/>
          </w:rPr>
          <w:t>not</w:t>
        </w:r>
        <w:r w:rsidRPr="00F95ED8">
          <w:rPr>
            <w:bCs/>
            <w:lang w:eastAsia="zh-CN"/>
          </w:rPr>
          <w:t xml:space="preserve"> be</w:t>
        </w:r>
        <w:r w:rsidRPr="00F95ED8">
          <w:rPr>
            <w:rFonts w:hint="eastAsia"/>
            <w:bCs/>
            <w:lang w:eastAsia="zh-CN"/>
          </w:rPr>
          <w:t xml:space="preserve"> larger than the value of (Y+Z</w:t>
        </w:r>
        <w:r w:rsidRPr="00F95ED8">
          <w:rPr>
            <w:rFonts w:eastAsia="Malgun Gothic"/>
            <w:bCs/>
          </w:rPr>
          <w:t>+</w:t>
        </w:r>
        <w:r w:rsidRPr="00F95ED8">
          <w:t>Δ</w:t>
        </w:r>
        <w:r w:rsidRPr="00F95ED8">
          <w:rPr>
            <w:rFonts w:hint="eastAsia"/>
            <w:bCs/>
            <w:lang w:eastAsia="zh-CN"/>
          </w:rPr>
          <w:t xml:space="preserve">) defined when </w:t>
        </w:r>
        <w:r w:rsidRPr="00F95ED8">
          <w:rPr>
            <w:lang w:eastAsia="zh-CN"/>
          </w:rPr>
          <w:t xml:space="preserve">the </w:t>
        </w:r>
        <w:r w:rsidRPr="00F95ED8">
          <w:rPr>
            <w:rFonts w:hint="eastAsia"/>
            <w:lang w:eastAsia="zh-CN"/>
          </w:rPr>
          <w:t>UE does</w:t>
        </w:r>
        <w:r w:rsidRPr="00F95ED8">
          <w:rPr>
            <w:lang w:eastAsia="zh-CN"/>
          </w:rPr>
          <w:t xml:space="preserve"> not associate the measurements with the same </w:t>
        </w:r>
        <w:r w:rsidRPr="00F95ED8">
          <w:rPr>
            <w:rFonts w:hint="eastAsia"/>
            <w:lang w:eastAsia="zh-CN"/>
          </w:rPr>
          <w:t>Rx TEG</w:t>
        </w:r>
        <w:r w:rsidRPr="00F95ED8">
          <w:rPr>
            <w:rFonts w:hint="eastAsia"/>
            <w:bCs/>
            <w:lang w:eastAsia="zh-CN"/>
          </w:rPr>
          <w:t>.</w:t>
        </w:r>
      </w:ins>
    </w:p>
    <w:p w14:paraId="19500EF3" w14:textId="77777777" w:rsidR="00F8576F" w:rsidRDefault="00F8576F" w:rsidP="00F8576F">
      <w:pPr>
        <w:pStyle w:val="TH"/>
        <w:rPr>
          <w:ins w:id="105" w:author="Haoyuxin" w:date="2025-10-31T17:34:00Z"/>
        </w:rPr>
      </w:pPr>
      <w:ins w:id="106" w:author="Haoyuxin" w:date="2025-10-31T17:34:00Z">
        <w:r>
          <w:lastRenderedPageBreak/>
          <w:t xml:space="preserve">Table </w:t>
        </w:r>
      </w:ins>
      <w:ins w:id="107" w:author="Haoyuxin" w:date="2025-10-31T17:39: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FE71AD">
          <w:rPr>
            <w:lang w:eastAsia="zh-CN"/>
          </w:rPr>
          <w:t>.3</w:t>
        </w:r>
      </w:ins>
      <w:ins w:id="108" w:author="Haoyuxin" w:date="2025-10-31T17:34:00Z">
        <w:r>
          <w:t>-1: RSTD absolute accuracy in FR1 for AWGN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06"/>
        <w:gridCol w:w="960"/>
        <w:gridCol w:w="709"/>
        <w:gridCol w:w="863"/>
        <w:gridCol w:w="1121"/>
        <w:gridCol w:w="1701"/>
        <w:gridCol w:w="853"/>
        <w:gridCol w:w="1410"/>
      </w:tblGrid>
      <w:tr w:rsidR="00F8576F" w14:paraId="41BAA2C7" w14:textId="77777777" w:rsidTr="00C338AF">
        <w:trPr>
          <w:jc w:val="center"/>
          <w:ins w:id="109" w:author="Haoyuxin" w:date="2025-10-31T17:34:00Z"/>
        </w:trPr>
        <w:tc>
          <w:tcPr>
            <w:tcW w:w="1006" w:type="dxa"/>
            <w:vMerge w:val="restart"/>
            <w:tcBorders>
              <w:top w:val="single" w:sz="4" w:space="0" w:color="auto"/>
              <w:left w:val="single" w:sz="4" w:space="0" w:color="auto"/>
              <w:right w:val="single" w:sz="4" w:space="0" w:color="auto"/>
            </w:tcBorders>
            <w:vAlign w:val="center"/>
          </w:tcPr>
          <w:p w14:paraId="2F5A442A" w14:textId="77777777" w:rsidR="00F8576F" w:rsidRDefault="00F8576F" w:rsidP="00C338AF">
            <w:pPr>
              <w:pStyle w:val="TAH"/>
              <w:rPr>
                <w:ins w:id="110" w:author="Haoyuxin" w:date="2025-10-31T17:34:00Z"/>
                <w:lang w:eastAsia="en-GB"/>
              </w:rPr>
            </w:pPr>
            <w:ins w:id="111" w:author="Haoyuxin" w:date="2025-10-31T17:34:00Z">
              <w:r>
                <w:rPr>
                  <w:lang w:eastAsia="en-GB"/>
                </w:rPr>
                <w:t>Accuracy for 2 PFLs</w:t>
              </w:r>
            </w:ins>
          </w:p>
        </w:tc>
        <w:tc>
          <w:tcPr>
            <w:tcW w:w="1006" w:type="dxa"/>
            <w:vMerge w:val="restart"/>
            <w:tcBorders>
              <w:top w:val="single" w:sz="4" w:space="0" w:color="auto"/>
              <w:left w:val="single" w:sz="4" w:space="0" w:color="auto"/>
              <w:bottom w:val="single" w:sz="4" w:space="0" w:color="auto"/>
              <w:right w:val="single" w:sz="4" w:space="0" w:color="auto"/>
            </w:tcBorders>
            <w:vAlign w:val="center"/>
          </w:tcPr>
          <w:p w14:paraId="34F5C877" w14:textId="77777777" w:rsidR="00F8576F" w:rsidRDefault="00F8576F" w:rsidP="00C338AF">
            <w:pPr>
              <w:pStyle w:val="TAH"/>
              <w:rPr>
                <w:ins w:id="112" w:author="Haoyuxin" w:date="2025-10-31T17:34:00Z"/>
                <w:lang w:eastAsia="en-GB"/>
              </w:rPr>
            </w:pPr>
            <w:ins w:id="113" w:author="Haoyuxin" w:date="2025-10-31T17:34:00Z">
              <w:r>
                <w:rPr>
                  <w:lang w:eastAsia="en-GB"/>
                </w:rPr>
                <w:t>Accuracy for 3 PFLs</w:t>
              </w:r>
            </w:ins>
          </w:p>
        </w:tc>
        <w:tc>
          <w:tcPr>
            <w:tcW w:w="7617" w:type="dxa"/>
            <w:gridSpan w:val="7"/>
            <w:tcBorders>
              <w:top w:val="single" w:sz="4" w:space="0" w:color="auto"/>
              <w:left w:val="single" w:sz="4" w:space="0" w:color="auto"/>
              <w:bottom w:val="single" w:sz="4" w:space="0" w:color="auto"/>
              <w:right w:val="single" w:sz="4" w:space="0" w:color="auto"/>
            </w:tcBorders>
            <w:vAlign w:val="center"/>
          </w:tcPr>
          <w:p w14:paraId="54184277" w14:textId="77777777" w:rsidR="00F8576F" w:rsidRDefault="00F8576F" w:rsidP="00C338AF">
            <w:pPr>
              <w:pStyle w:val="TAH"/>
              <w:rPr>
                <w:ins w:id="114" w:author="Haoyuxin" w:date="2025-10-31T17:34:00Z"/>
                <w:lang w:eastAsia="en-GB"/>
              </w:rPr>
            </w:pPr>
            <w:ins w:id="115" w:author="Haoyuxin" w:date="2025-10-31T17:34:00Z">
              <w:r>
                <w:rPr>
                  <w:lang w:eastAsia="en-GB"/>
                </w:rPr>
                <w:t>Conditions</w:t>
              </w:r>
            </w:ins>
          </w:p>
        </w:tc>
      </w:tr>
      <w:tr w:rsidR="00F8576F" w14:paraId="648584B4" w14:textId="77777777" w:rsidTr="00C338AF">
        <w:trPr>
          <w:jc w:val="center"/>
          <w:ins w:id="116" w:author="Haoyuxin" w:date="2025-10-31T17:34:00Z"/>
        </w:trPr>
        <w:tc>
          <w:tcPr>
            <w:tcW w:w="1006" w:type="dxa"/>
            <w:vMerge/>
            <w:tcBorders>
              <w:left w:val="single" w:sz="4" w:space="0" w:color="auto"/>
              <w:right w:val="single" w:sz="4" w:space="0" w:color="auto"/>
            </w:tcBorders>
            <w:vAlign w:val="center"/>
          </w:tcPr>
          <w:p w14:paraId="30037413" w14:textId="77777777" w:rsidR="00F8576F" w:rsidRDefault="00F8576F" w:rsidP="00C338AF">
            <w:pPr>
              <w:pStyle w:val="TAH"/>
              <w:rPr>
                <w:ins w:id="117" w:author="Haoyuxin" w:date="2025-10-31T17:34:00Z"/>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0F88D732" w14:textId="77777777" w:rsidR="00F8576F" w:rsidRDefault="00F8576F" w:rsidP="00C338AF">
            <w:pPr>
              <w:pStyle w:val="TAH"/>
              <w:rPr>
                <w:ins w:id="118" w:author="Haoyuxin" w:date="2025-10-31T17:34:00Z"/>
                <w:lang w:eastAsia="en-GB"/>
              </w:rPr>
            </w:pP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0FB447EC" w14:textId="77777777" w:rsidR="00F8576F" w:rsidRDefault="00F8576F" w:rsidP="00C338AF">
            <w:pPr>
              <w:pStyle w:val="TAH"/>
              <w:rPr>
                <w:ins w:id="119" w:author="Haoyuxin" w:date="2025-10-31T17:34:00Z"/>
                <w:lang w:eastAsia="en-GB"/>
              </w:rPr>
            </w:pPr>
            <w:ins w:id="120" w:author="Haoyuxin" w:date="2025-10-31T17:34:00Z">
              <w:r>
                <w:rPr>
                  <w:lang w:eastAsia="en-GB"/>
                </w:rPr>
                <w:t xml:space="preserve">PRS </w:t>
              </w:r>
              <w:proofErr w:type="spellStart"/>
              <w:r>
                <w:rPr>
                  <w:lang w:eastAsia="en-GB"/>
                </w:rPr>
                <w:t>Ês</w:t>
              </w:r>
              <w:proofErr w:type="spellEnd"/>
              <w:r>
                <w:rPr>
                  <w:lang w:eastAsia="en-GB"/>
                </w:rPr>
                <w:t>/</w:t>
              </w:r>
              <w:proofErr w:type="spellStart"/>
              <w:r>
                <w:rPr>
                  <w:lang w:eastAsia="en-GB"/>
                </w:rPr>
                <w:t>Iot</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1237E967" w14:textId="77777777" w:rsidR="00F8576F" w:rsidRDefault="00F8576F" w:rsidP="00C338AF">
            <w:pPr>
              <w:pStyle w:val="TAH"/>
              <w:rPr>
                <w:ins w:id="121" w:author="Haoyuxin" w:date="2025-10-31T17:34:00Z"/>
                <w:lang w:eastAsia="zh-CN"/>
              </w:rPr>
            </w:pPr>
            <w:ins w:id="122" w:author="Haoyuxin" w:date="2025-10-31T17:34:00Z">
              <w:r>
                <w:rPr>
                  <w:lang w:eastAsia="en-GB"/>
                </w:rPr>
                <w:t>PRS SCS</w:t>
              </w:r>
            </w:ins>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0601BE88" w14:textId="77777777" w:rsidR="00F8576F" w:rsidRDefault="00F8576F" w:rsidP="00C338AF">
            <w:pPr>
              <w:pStyle w:val="TAH"/>
              <w:rPr>
                <w:ins w:id="123" w:author="Haoyuxin" w:date="2025-10-31T17:34:00Z"/>
                <w:lang w:eastAsia="zh-CN"/>
              </w:rPr>
            </w:pPr>
            <w:ins w:id="124" w:author="Haoyuxin" w:date="2025-10-31T17:34:00Z">
              <w:r>
                <w:rPr>
                  <w:lang w:eastAsia="zh-CN"/>
                </w:rPr>
                <w:t>PRS bandwidth per PFL</w:t>
              </w:r>
            </w:ins>
          </w:p>
          <w:p w14:paraId="0BF71E08" w14:textId="77777777" w:rsidR="00F8576F" w:rsidRDefault="00F8576F" w:rsidP="00C338AF">
            <w:pPr>
              <w:pStyle w:val="TAH"/>
              <w:rPr>
                <w:ins w:id="125" w:author="Haoyuxin" w:date="2025-10-31T17:34:00Z"/>
                <w:lang w:eastAsia="en-GB"/>
              </w:rPr>
            </w:pPr>
            <w:ins w:id="126" w:author="Haoyuxin" w:date="2025-10-31T17:34:00Z">
              <w:r>
                <w:rPr>
                  <w:vertAlign w:val="superscript"/>
                  <w:lang w:eastAsia="en-GB"/>
                </w:rPr>
                <w:t>Note 1</w:t>
              </w:r>
            </w:ins>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2247DC58" w14:textId="77777777" w:rsidR="00F8576F" w:rsidRDefault="00F8576F" w:rsidP="00C338AF">
            <w:pPr>
              <w:pStyle w:val="TAH"/>
              <w:rPr>
                <w:ins w:id="127" w:author="Haoyuxin" w:date="2025-10-31T17:34:00Z"/>
                <w:lang w:eastAsia="zh-CN"/>
              </w:rPr>
            </w:pPr>
            <w:ins w:id="128" w:author="Haoyuxin" w:date="2025-10-31T17:34:00Z">
              <w:r>
                <w:rPr>
                  <w:lang w:eastAsia="zh-CN"/>
                </w:rPr>
                <w:t>PRS resource repetition (</w:t>
              </w:r>
              <m:oMath>
                <m:sSubSup>
                  <m:sSubSupPr>
                    <m:ctrlPr>
                      <w:rPr>
                        <w:rFonts w:ascii="Cambria Math" w:hAnsi="Cambria Math"/>
                        <w:bCs/>
                        <w:i/>
                        <w:iCs/>
                        <w:szCs w:val="18"/>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ins>
          </w:p>
          <w:p w14:paraId="39DCE1BA" w14:textId="77777777" w:rsidR="00F8576F" w:rsidRDefault="00F8576F" w:rsidP="00C338AF">
            <w:pPr>
              <w:pStyle w:val="TAH"/>
              <w:rPr>
                <w:ins w:id="129" w:author="Haoyuxin" w:date="2025-10-31T17:34:00Z"/>
                <w:lang w:eastAsia="zh-CN"/>
              </w:rPr>
            </w:pPr>
            <w:ins w:id="130" w:author="Haoyuxin" w:date="2025-10-31T17:34:00Z">
              <w:r>
                <w:rPr>
                  <w:vertAlign w:val="superscript"/>
                  <w:lang w:eastAsia="en-GB"/>
                </w:rPr>
                <w:t>Note 2</w:t>
              </w:r>
            </w:ins>
          </w:p>
        </w:tc>
        <w:tc>
          <w:tcPr>
            <w:tcW w:w="3964" w:type="dxa"/>
            <w:gridSpan w:val="3"/>
            <w:tcBorders>
              <w:top w:val="single" w:sz="4" w:space="0" w:color="auto"/>
              <w:left w:val="single" w:sz="4" w:space="0" w:color="auto"/>
              <w:bottom w:val="single" w:sz="4" w:space="0" w:color="auto"/>
              <w:right w:val="single" w:sz="4" w:space="0" w:color="auto"/>
            </w:tcBorders>
            <w:vAlign w:val="center"/>
          </w:tcPr>
          <w:p w14:paraId="69CC7A87" w14:textId="77777777" w:rsidR="00F8576F" w:rsidRDefault="00F8576F" w:rsidP="00C338AF">
            <w:pPr>
              <w:pStyle w:val="TAH"/>
              <w:rPr>
                <w:ins w:id="131" w:author="Haoyuxin" w:date="2025-10-31T17:34:00Z"/>
                <w:lang w:eastAsia="en-GB"/>
              </w:rPr>
            </w:pPr>
            <w:ins w:id="132" w:author="Haoyuxin" w:date="2025-10-31T17:34:00Z">
              <w:r>
                <w:rPr>
                  <w:lang w:eastAsia="en-GB"/>
                </w:rPr>
                <w:t>Io</w:t>
              </w:r>
              <w:r>
                <w:rPr>
                  <w:vertAlign w:val="superscript"/>
                  <w:lang w:eastAsia="zh-CN"/>
                </w:rPr>
                <w:t xml:space="preserve"> Note 3</w:t>
              </w:r>
              <w:r>
                <w:rPr>
                  <w:lang w:eastAsia="en-GB"/>
                </w:rPr>
                <w:t xml:space="preserve"> range</w:t>
              </w:r>
            </w:ins>
          </w:p>
        </w:tc>
      </w:tr>
      <w:tr w:rsidR="00F8576F" w14:paraId="191710E7" w14:textId="77777777" w:rsidTr="00C338AF">
        <w:trPr>
          <w:jc w:val="center"/>
          <w:ins w:id="133" w:author="Haoyuxin" w:date="2025-10-31T17:34:00Z"/>
        </w:trPr>
        <w:tc>
          <w:tcPr>
            <w:tcW w:w="1006" w:type="dxa"/>
            <w:vMerge/>
            <w:tcBorders>
              <w:left w:val="single" w:sz="4" w:space="0" w:color="auto"/>
              <w:bottom w:val="single" w:sz="4" w:space="0" w:color="auto"/>
              <w:right w:val="single" w:sz="4" w:space="0" w:color="auto"/>
            </w:tcBorders>
            <w:vAlign w:val="center"/>
          </w:tcPr>
          <w:p w14:paraId="7140CA4D" w14:textId="77777777" w:rsidR="00F8576F" w:rsidRDefault="00F8576F" w:rsidP="00C338AF">
            <w:pPr>
              <w:pStyle w:val="TAH"/>
              <w:rPr>
                <w:ins w:id="134" w:author="Haoyuxin" w:date="2025-10-31T17:34:00Z"/>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5D9DCECD" w14:textId="77777777" w:rsidR="00F8576F" w:rsidRDefault="00F8576F" w:rsidP="00C338AF">
            <w:pPr>
              <w:pStyle w:val="TAH"/>
              <w:rPr>
                <w:ins w:id="135" w:author="Haoyuxin" w:date="2025-10-31T17:34:00Z"/>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A137ECB" w14:textId="77777777" w:rsidR="00F8576F" w:rsidRDefault="00F8576F" w:rsidP="00C338AF">
            <w:pPr>
              <w:pStyle w:val="TAH"/>
              <w:rPr>
                <w:ins w:id="136"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8F3EFF0" w14:textId="77777777" w:rsidR="00F8576F" w:rsidRDefault="00F8576F" w:rsidP="00C338AF">
            <w:pPr>
              <w:pStyle w:val="TAH"/>
              <w:rPr>
                <w:ins w:id="137" w:author="Haoyuxin" w:date="2025-10-31T17:34:00Z"/>
                <w:lang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31489AE3" w14:textId="77777777" w:rsidR="00F8576F" w:rsidRDefault="00F8576F" w:rsidP="00C338AF">
            <w:pPr>
              <w:pStyle w:val="TAH"/>
              <w:rPr>
                <w:ins w:id="138"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496AC1FE" w14:textId="77777777" w:rsidR="00F8576F" w:rsidRDefault="00F8576F" w:rsidP="00C338AF">
            <w:pPr>
              <w:pStyle w:val="TAH"/>
              <w:rPr>
                <w:ins w:id="139" w:author="Haoyuxin" w:date="2025-10-31T17:34:00Z"/>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1FA10AB6" w14:textId="77777777" w:rsidR="00F8576F" w:rsidRDefault="00F8576F" w:rsidP="00C338AF">
            <w:pPr>
              <w:pStyle w:val="TAH"/>
              <w:rPr>
                <w:ins w:id="140" w:author="Haoyuxin" w:date="2025-10-31T17:34:00Z"/>
                <w:lang w:eastAsia="en-GB"/>
              </w:rPr>
            </w:pPr>
            <w:ins w:id="141" w:author="Haoyuxin" w:date="2025-10-31T17:34:00Z">
              <w:r>
                <w:rPr>
                  <w:lang w:eastAsia="en-GB"/>
                </w:rPr>
                <w:t>NR operating band groups</w:t>
              </w:r>
              <w:r>
                <w:rPr>
                  <w:vertAlign w:val="superscript"/>
                  <w:lang w:eastAsia="en-GB"/>
                </w:rPr>
                <w:t xml:space="preserve"> Note 4</w:t>
              </w:r>
            </w:ins>
          </w:p>
        </w:tc>
        <w:tc>
          <w:tcPr>
            <w:tcW w:w="853" w:type="dxa"/>
            <w:tcBorders>
              <w:top w:val="single" w:sz="4" w:space="0" w:color="auto"/>
              <w:left w:val="single" w:sz="4" w:space="0" w:color="auto"/>
              <w:bottom w:val="single" w:sz="4" w:space="0" w:color="auto"/>
              <w:right w:val="single" w:sz="4" w:space="0" w:color="auto"/>
            </w:tcBorders>
            <w:vAlign w:val="center"/>
          </w:tcPr>
          <w:p w14:paraId="0024AF01" w14:textId="77777777" w:rsidR="00F8576F" w:rsidRDefault="00F8576F" w:rsidP="00C338AF">
            <w:pPr>
              <w:pStyle w:val="TAH"/>
              <w:rPr>
                <w:ins w:id="142" w:author="Haoyuxin" w:date="2025-10-31T17:34:00Z"/>
                <w:lang w:eastAsia="en-GB"/>
              </w:rPr>
            </w:pPr>
            <w:ins w:id="143" w:author="Haoyuxin" w:date="2025-10-31T17:34:00Z">
              <w:r>
                <w:rPr>
                  <w:lang w:eastAsia="en-GB"/>
                </w:rPr>
                <w:t xml:space="preserve">Minimum Io </w:t>
              </w:r>
            </w:ins>
          </w:p>
        </w:tc>
        <w:tc>
          <w:tcPr>
            <w:tcW w:w="1410" w:type="dxa"/>
            <w:tcBorders>
              <w:top w:val="single" w:sz="4" w:space="0" w:color="auto"/>
              <w:left w:val="single" w:sz="4" w:space="0" w:color="auto"/>
              <w:bottom w:val="single" w:sz="4" w:space="0" w:color="auto"/>
              <w:right w:val="single" w:sz="4" w:space="0" w:color="auto"/>
            </w:tcBorders>
            <w:vAlign w:val="center"/>
          </w:tcPr>
          <w:p w14:paraId="1A5A6666" w14:textId="77777777" w:rsidR="00F8576F" w:rsidRDefault="00F8576F" w:rsidP="00C338AF">
            <w:pPr>
              <w:pStyle w:val="TAH"/>
              <w:rPr>
                <w:ins w:id="144" w:author="Haoyuxin" w:date="2025-10-31T17:34:00Z"/>
                <w:lang w:eastAsia="en-GB"/>
              </w:rPr>
            </w:pPr>
            <w:ins w:id="145" w:author="Haoyuxin" w:date="2025-10-31T17:34:00Z">
              <w:r>
                <w:rPr>
                  <w:lang w:eastAsia="en-GB"/>
                </w:rPr>
                <w:t>Maximum Io</w:t>
              </w:r>
            </w:ins>
          </w:p>
        </w:tc>
      </w:tr>
      <w:tr w:rsidR="00F8576F" w14:paraId="44CC6D44" w14:textId="77777777" w:rsidTr="00C338AF">
        <w:trPr>
          <w:jc w:val="center"/>
          <w:ins w:id="146" w:author="Haoyuxin" w:date="2025-10-31T17:34:00Z"/>
        </w:trPr>
        <w:tc>
          <w:tcPr>
            <w:tcW w:w="2012" w:type="dxa"/>
            <w:gridSpan w:val="2"/>
            <w:tcBorders>
              <w:top w:val="single" w:sz="4" w:space="0" w:color="auto"/>
              <w:left w:val="single" w:sz="4" w:space="0" w:color="auto"/>
              <w:bottom w:val="single" w:sz="4" w:space="0" w:color="auto"/>
              <w:right w:val="single" w:sz="4" w:space="0" w:color="auto"/>
            </w:tcBorders>
            <w:vAlign w:val="center"/>
          </w:tcPr>
          <w:p w14:paraId="24F03874" w14:textId="77777777" w:rsidR="00F8576F" w:rsidRDefault="00F8576F" w:rsidP="00C338AF">
            <w:pPr>
              <w:pStyle w:val="TAH"/>
              <w:rPr>
                <w:ins w:id="147" w:author="Haoyuxin" w:date="2025-10-31T17:34:00Z"/>
                <w:lang w:eastAsia="en-GB"/>
              </w:rPr>
            </w:pPr>
            <w:ins w:id="148" w:author="Haoyuxin" w:date="2025-10-31T17:34:00Z">
              <w:r>
                <w:rPr>
                  <w:lang w:eastAsia="en-GB"/>
                </w:rPr>
                <w:t>Tc</w:t>
              </w:r>
              <w:r>
                <w:rPr>
                  <w:vertAlign w:val="superscript"/>
                  <w:lang w:eastAsia="zh-CN"/>
                </w:rPr>
                <w:t xml:space="preserve"> Note 5</w:t>
              </w:r>
            </w:ins>
          </w:p>
        </w:tc>
        <w:tc>
          <w:tcPr>
            <w:tcW w:w="960" w:type="dxa"/>
            <w:tcBorders>
              <w:top w:val="single" w:sz="4" w:space="0" w:color="auto"/>
              <w:left w:val="single" w:sz="4" w:space="0" w:color="auto"/>
              <w:bottom w:val="single" w:sz="4" w:space="0" w:color="auto"/>
              <w:right w:val="single" w:sz="4" w:space="0" w:color="auto"/>
            </w:tcBorders>
            <w:vAlign w:val="center"/>
          </w:tcPr>
          <w:p w14:paraId="2EB29191" w14:textId="77777777" w:rsidR="00F8576F" w:rsidRDefault="00F8576F" w:rsidP="00C338AF">
            <w:pPr>
              <w:pStyle w:val="TAH"/>
              <w:rPr>
                <w:ins w:id="149" w:author="Haoyuxin" w:date="2025-10-31T17:34:00Z"/>
                <w:lang w:eastAsia="en-GB"/>
              </w:rPr>
            </w:pPr>
            <w:ins w:id="150" w:author="Haoyuxin" w:date="2025-10-31T17:34:00Z">
              <w:r>
                <w:rPr>
                  <w:lang w:eastAsia="en-GB"/>
                </w:rPr>
                <w:t>dB</w:t>
              </w:r>
            </w:ins>
          </w:p>
        </w:tc>
        <w:tc>
          <w:tcPr>
            <w:tcW w:w="709" w:type="dxa"/>
            <w:tcBorders>
              <w:top w:val="single" w:sz="4" w:space="0" w:color="auto"/>
              <w:left w:val="single" w:sz="4" w:space="0" w:color="auto"/>
              <w:bottom w:val="single" w:sz="4" w:space="0" w:color="auto"/>
              <w:right w:val="single" w:sz="4" w:space="0" w:color="auto"/>
            </w:tcBorders>
            <w:vAlign w:val="center"/>
          </w:tcPr>
          <w:p w14:paraId="1387220C" w14:textId="77777777" w:rsidR="00F8576F" w:rsidRDefault="00F8576F" w:rsidP="00C338AF">
            <w:pPr>
              <w:pStyle w:val="TAH"/>
              <w:rPr>
                <w:ins w:id="151" w:author="Haoyuxin" w:date="2025-10-31T17:34:00Z"/>
                <w:lang w:eastAsia="zh-CN"/>
              </w:rPr>
            </w:pPr>
            <w:ins w:id="152" w:author="Haoyuxin" w:date="2025-10-31T17:34:00Z">
              <w:r>
                <w:rPr>
                  <w:lang w:eastAsia="zh-CN"/>
                </w:rPr>
                <w:t>kHz</w:t>
              </w:r>
            </w:ins>
          </w:p>
        </w:tc>
        <w:tc>
          <w:tcPr>
            <w:tcW w:w="863" w:type="dxa"/>
            <w:tcBorders>
              <w:top w:val="single" w:sz="4" w:space="0" w:color="auto"/>
              <w:left w:val="single" w:sz="4" w:space="0" w:color="auto"/>
              <w:bottom w:val="single" w:sz="4" w:space="0" w:color="auto"/>
              <w:right w:val="single" w:sz="4" w:space="0" w:color="auto"/>
            </w:tcBorders>
            <w:vAlign w:val="center"/>
          </w:tcPr>
          <w:p w14:paraId="4231ECF1" w14:textId="77777777" w:rsidR="00F8576F" w:rsidRDefault="00F8576F" w:rsidP="00C338AF">
            <w:pPr>
              <w:pStyle w:val="TAH"/>
              <w:rPr>
                <w:ins w:id="153" w:author="Haoyuxin" w:date="2025-10-31T17:34:00Z"/>
                <w:lang w:eastAsia="en-GB"/>
              </w:rPr>
            </w:pPr>
            <w:ins w:id="154" w:author="Haoyuxin" w:date="2025-10-31T17:34:00Z">
              <w:r>
                <w:rPr>
                  <w:lang w:eastAsia="en-GB"/>
                </w:rPr>
                <w:t>PRB</w:t>
              </w:r>
            </w:ins>
          </w:p>
        </w:tc>
        <w:tc>
          <w:tcPr>
            <w:tcW w:w="1121" w:type="dxa"/>
            <w:tcBorders>
              <w:top w:val="single" w:sz="4" w:space="0" w:color="auto"/>
              <w:left w:val="single" w:sz="4" w:space="0" w:color="auto"/>
              <w:bottom w:val="single" w:sz="4" w:space="0" w:color="auto"/>
              <w:right w:val="single" w:sz="4" w:space="0" w:color="auto"/>
            </w:tcBorders>
            <w:vAlign w:val="center"/>
          </w:tcPr>
          <w:p w14:paraId="105BB770" w14:textId="77777777" w:rsidR="00F8576F" w:rsidRDefault="00F8576F" w:rsidP="00C338AF">
            <w:pPr>
              <w:pStyle w:val="TAH"/>
              <w:rPr>
                <w:ins w:id="155"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29990E05" w14:textId="77777777" w:rsidR="00F8576F" w:rsidRDefault="00F8576F" w:rsidP="00C338AF">
            <w:pPr>
              <w:pStyle w:val="TAH"/>
              <w:rPr>
                <w:ins w:id="156" w:author="Haoyuxin" w:date="2025-10-31T17:34:00Z"/>
                <w:lang w:eastAsia="en-GB"/>
              </w:rPr>
            </w:pPr>
          </w:p>
        </w:tc>
        <w:tc>
          <w:tcPr>
            <w:tcW w:w="853" w:type="dxa"/>
            <w:tcBorders>
              <w:top w:val="single" w:sz="4" w:space="0" w:color="auto"/>
              <w:left w:val="single" w:sz="4" w:space="0" w:color="auto"/>
              <w:bottom w:val="single" w:sz="4" w:space="0" w:color="auto"/>
              <w:right w:val="single" w:sz="4" w:space="0" w:color="auto"/>
            </w:tcBorders>
            <w:vAlign w:val="center"/>
          </w:tcPr>
          <w:p w14:paraId="6FBB907C" w14:textId="77777777" w:rsidR="00F8576F" w:rsidRDefault="00F8576F" w:rsidP="00C338AF">
            <w:pPr>
              <w:pStyle w:val="TAH"/>
              <w:rPr>
                <w:ins w:id="157" w:author="Haoyuxin" w:date="2025-10-31T17:34:00Z"/>
                <w:lang w:eastAsia="en-GB"/>
              </w:rPr>
            </w:pPr>
            <w:proofErr w:type="spellStart"/>
            <w:ins w:id="158" w:author="Haoyuxin" w:date="2025-10-31T17:34:00Z">
              <w:r>
                <w:rPr>
                  <w:lang w:eastAsia="en-GB"/>
                </w:rPr>
                <w:t>dBm</w:t>
              </w:r>
              <w:proofErr w:type="spellEnd"/>
              <w:r>
                <w:rPr>
                  <w:lang w:eastAsia="en-GB"/>
                </w:rPr>
                <w:t>/SCS</w:t>
              </w:r>
            </w:ins>
          </w:p>
        </w:tc>
        <w:tc>
          <w:tcPr>
            <w:tcW w:w="1410" w:type="dxa"/>
            <w:tcBorders>
              <w:top w:val="single" w:sz="4" w:space="0" w:color="auto"/>
              <w:left w:val="single" w:sz="4" w:space="0" w:color="auto"/>
              <w:bottom w:val="single" w:sz="4" w:space="0" w:color="auto"/>
              <w:right w:val="single" w:sz="4" w:space="0" w:color="auto"/>
            </w:tcBorders>
            <w:vAlign w:val="center"/>
          </w:tcPr>
          <w:p w14:paraId="09A2C782" w14:textId="77777777" w:rsidR="00F8576F" w:rsidRDefault="00F8576F" w:rsidP="00C338AF">
            <w:pPr>
              <w:pStyle w:val="TAH"/>
              <w:rPr>
                <w:ins w:id="159" w:author="Haoyuxin" w:date="2025-10-31T17:34:00Z"/>
                <w:lang w:eastAsia="en-GB"/>
              </w:rPr>
            </w:pPr>
            <w:proofErr w:type="spellStart"/>
            <w:ins w:id="160" w:author="Haoyuxin" w:date="2025-10-31T17:34:00Z">
              <w:r>
                <w:rPr>
                  <w:lang w:eastAsia="en-GB"/>
                </w:rPr>
                <w:t>dBm</w:t>
              </w:r>
              <w:proofErr w:type="spellEnd"/>
              <w:r>
                <w:rPr>
                  <w:lang w:eastAsia="en-GB"/>
                </w:rPr>
                <w:t>/</w:t>
              </w:r>
              <w:proofErr w:type="spellStart"/>
              <w:r>
                <w:rPr>
                  <w:lang w:eastAsia="en-GB"/>
                </w:rPr>
                <w:t>BW</w:t>
              </w:r>
              <w:r>
                <w:rPr>
                  <w:vertAlign w:val="subscript"/>
                  <w:lang w:eastAsia="en-GB"/>
                </w:rPr>
                <w:t>Channel</w:t>
              </w:r>
              <w:proofErr w:type="spellEnd"/>
            </w:ins>
          </w:p>
        </w:tc>
      </w:tr>
      <w:tr w:rsidR="00F8576F" w14:paraId="37F1E525" w14:textId="77777777" w:rsidTr="00C338AF">
        <w:trPr>
          <w:jc w:val="center"/>
          <w:ins w:id="161" w:author="Haoyuxin" w:date="2025-10-31T17:34:00Z"/>
        </w:trPr>
        <w:tc>
          <w:tcPr>
            <w:tcW w:w="1006" w:type="dxa"/>
            <w:vMerge w:val="restart"/>
            <w:tcBorders>
              <w:top w:val="single" w:sz="4" w:space="0" w:color="auto"/>
              <w:left w:val="single" w:sz="4" w:space="0" w:color="auto"/>
              <w:right w:val="single" w:sz="4" w:space="0" w:color="auto"/>
            </w:tcBorders>
            <w:vAlign w:val="center"/>
          </w:tcPr>
          <w:p w14:paraId="71889587" w14:textId="77777777" w:rsidR="00F8576F" w:rsidRPr="006A41C5" w:rsidRDefault="00F8576F" w:rsidP="00C338AF">
            <w:pPr>
              <w:pStyle w:val="TAC"/>
              <w:rPr>
                <w:ins w:id="162" w:author="Haoyuxin" w:date="2025-10-31T17:34:00Z"/>
                <w:highlight w:val="magenta"/>
                <w:lang w:eastAsia="zh-CN"/>
              </w:rPr>
            </w:pPr>
            <w:ins w:id="163" w:author="Haoyuxin" w:date="2025-10-31T17:34:00Z">
              <w:r>
                <w:rPr>
                  <w:lang w:val="sv-SE" w:eastAsia="zh-CN"/>
                </w:rPr>
                <w:t>20</w:t>
              </w:r>
            </w:ins>
          </w:p>
        </w:tc>
        <w:tc>
          <w:tcPr>
            <w:tcW w:w="1006" w:type="dxa"/>
            <w:vMerge w:val="restart"/>
            <w:tcBorders>
              <w:top w:val="single" w:sz="4" w:space="0" w:color="auto"/>
              <w:left w:val="single" w:sz="4" w:space="0" w:color="auto"/>
              <w:bottom w:val="single" w:sz="4" w:space="0" w:color="auto"/>
              <w:right w:val="single" w:sz="4" w:space="0" w:color="auto"/>
            </w:tcBorders>
            <w:vAlign w:val="center"/>
          </w:tcPr>
          <w:p w14:paraId="1FDD555B" w14:textId="77777777" w:rsidR="00F8576F" w:rsidRPr="006A41C5" w:rsidRDefault="00F8576F" w:rsidP="00C338AF">
            <w:pPr>
              <w:pStyle w:val="TAC"/>
              <w:rPr>
                <w:ins w:id="164" w:author="Haoyuxin" w:date="2025-10-31T17:34:00Z"/>
                <w:highlight w:val="magenta"/>
                <w:lang w:eastAsia="zh-CN"/>
              </w:rPr>
            </w:pPr>
            <w:ins w:id="165" w:author="Haoyuxin" w:date="2025-10-31T17:34:00Z">
              <w:r>
                <w:rPr>
                  <w:lang w:val="sv-SE" w:eastAsia="zh-CN"/>
                </w:rPr>
                <w:t>16</w:t>
              </w:r>
            </w:ins>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09203A89" w14:textId="77777777" w:rsidR="00F8576F" w:rsidRDefault="00F8576F" w:rsidP="00C338AF">
            <w:pPr>
              <w:pStyle w:val="TAC"/>
              <w:rPr>
                <w:ins w:id="166" w:author="Haoyuxin" w:date="2025-10-31T17:34:00Z"/>
                <w:lang w:eastAsia="en-GB"/>
              </w:rPr>
            </w:pPr>
            <w:ins w:id="167" w:author="Haoyuxin" w:date="2025-10-31T17:34:00Z">
              <w:r>
                <w:rPr>
                  <w:lang w:eastAsia="en-GB"/>
                </w:rPr>
                <w:t xml:space="preserve">(PRS </w:t>
              </w:r>
              <w:proofErr w:type="spellStart"/>
              <w:r>
                <w:rPr>
                  <w:lang w:eastAsia="en-GB"/>
                </w:rPr>
                <w:t>Ês</w:t>
              </w:r>
              <w:proofErr w:type="spellEnd"/>
              <w:r>
                <w:rPr>
                  <w:lang w:eastAsia="en-GB"/>
                </w:rPr>
                <w:t>/</w:t>
              </w:r>
              <w:proofErr w:type="spellStart"/>
              <w:r>
                <w:rPr>
                  <w:lang w:eastAsia="en-GB"/>
                </w:rPr>
                <w:t>Iot</w:t>
              </w:r>
              <w:proofErr w:type="spellEnd"/>
              <w:r>
                <w:rPr>
                  <w:lang w:eastAsia="en-GB"/>
                </w:rPr>
                <w:t>)</w:t>
              </w:r>
              <w:r>
                <w:rPr>
                  <w:vertAlign w:val="subscript"/>
                  <w:lang w:eastAsia="en-GB"/>
                </w:rPr>
                <w:t xml:space="preserve">ref </w:t>
              </w:r>
              <w:r>
                <w:rPr>
                  <w:lang w:eastAsia="en-GB"/>
                </w:rPr>
                <w:t>≥-6dB</w:t>
              </w:r>
            </w:ins>
          </w:p>
          <w:p w14:paraId="34724F45" w14:textId="77777777" w:rsidR="00F8576F" w:rsidRDefault="00F8576F" w:rsidP="00C338AF">
            <w:pPr>
              <w:pStyle w:val="TAC"/>
              <w:rPr>
                <w:ins w:id="168" w:author="Haoyuxin" w:date="2025-10-31T17:34:00Z"/>
                <w:lang w:eastAsia="en-GB"/>
              </w:rPr>
            </w:pPr>
          </w:p>
          <w:p w14:paraId="2057D812" w14:textId="77777777" w:rsidR="00F8576F" w:rsidRPr="001A031A" w:rsidRDefault="00F8576F" w:rsidP="00C338AF">
            <w:pPr>
              <w:pStyle w:val="TAC"/>
              <w:rPr>
                <w:ins w:id="169" w:author="Haoyuxin" w:date="2025-10-31T17:34:00Z"/>
                <w:lang w:eastAsia="en-GB"/>
              </w:rPr>
            </w:pPr>
            <w:ins w:id="170" w:author="Haoyuxin" w:date="2025-10-31T17:34:00Z">
              <w:r>
                <w:rPr>
                  <w:lang w:eastAsia="en-GB"/>
                </w:rPr>
                <w:t xml:space="preserve"> </w:t>
              </w:r>
              <w:r w:rsidRPr="001A031A">
                <w:rPr>
                  <w:lang w:eastAsia="en-GB"/>
                </w:rPr>
                <w:t xml:space="preserve">(PRS </w:t>
              </w:r>
              <w:proofErr w:type="spellStart"/>
              <w:r w:rsidRPr="001A031A">
                <w:rPr>
                  <w:lang w:eastAsia="en-GB"/>
                </w:rPr>
                <w:t>Ês</w:t>
              </w:r>
              <w:proofErr w:type="spellEnd"/>
              <w:r w:rsidRPr="001A031A">
                <w:rPr>
                  <w:lang w:eastAsia="en-GB"/>
                </w:rPr>
                <w:t>/</w:t>
              </w:r>
              <w:proofErr w:type="spellStart"/>
              <w:r w:rsidRPr="001A031A">
                <w:rPr>
                  <w:lang w:eastAsia="en-GB"/>
                </w:rPr>
                <w:t>Iot</w:t>
              </w:r>
              <w:proofErr w:type="spellEnd"/>
              <w:r w:rsidRPr="001A031A">
                <w:rPr>
                  <w:lang w:eastAsia="en-GB"/>
                </w:rPr>
                <w:t>)</w:t>
              </w:r>
              <w:proofErr w:type="spellStart"/>
              <w:r w:rsidRPr="001A031A">
                <w:rPr>
                  <w:i/>
                  <w:vertAlign w:val="subscript"/>
                  <w:lang w:eastAsia="en-GB"/>
                </w:rPr>
                <w:t>i</w:t>
              </w:r>
              <w:proofErr w:type="spellEnd"/>
              <w:r w:rsidRPr="001A031A">
                <w:rPr>
                  <w:lang w:eastAsia="en-GB"/>
                </w:rPr>
                <w:t xml:space="preserve"> ≥-13dB</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6508E162" w14:textId="77777777" w:rsidR="00F8576F" w:rsidRDefault="00F8576F" w:rsidP="00C338AF">
            <w:pPr>
              <w:pStyle w:val="TAC"/>
              <w:rPr>
                <w:ins w:id="171" w:author="Haoyuxin" w:date="2025-10-31T17:34:00Z"/>
                <w:lang w:val="sv-SE" w:eastAsia="zh-CN"/>
              </w:rPr>
            </w:pPr>
            <w:ins w:id="172" w:author="Haoyuxin" w:date="2025-10-31T17:34:00Z">
              <w:r>
                <w:rPr>
                  <w:lang w:val="sv-SE" w:eastAsia="zh-CN"/>
                </w:rPr>
                <w:t>15</w:t>
              </w:r>
            </w:ins>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20BB6B4F" w14:textId="77777777" w:rsidR="00F8576F" w:rsidRDefault="00F8576F" w:rsidP="00C338AF">
            <w:pPr>
              <w:pStyle w:val="TAC"/>
              <w:rPr>
                <w:ins w:id="173" w:author="Haoyuxin" w:date="2025-10-31T17:34:00Z"/>
                <w:lang w:eastAsia="en-GB"/>
              </w:rPr>
            </w:pPr>
            <w:ins w:id="174" w:author="Haoyuxin" w:date="2025-10-31T17:34:00Z">
              <w:r>
                <w:rPr>
                  <w:lang w:eastAsia="en-GB"/>
                </w:rPr>
                <w:t>≥ 104</w:t>
              </w:r>
            </w:ins>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51106F18" w14:textId="77777777" w:rsidR="00F8576F" w:rsidRDefault="00F8576F" w:rsidP="00C338AF">
            <w:pPr>
              <w:pStyle w:val="TAC"/>
              <w:rPr>
                <w:ins w:id="175" w:author="Haoyuxin" w:date="2025-10-31T17:34:00Z"/>
                <w:lang w:eastAsia="en-GB"/>
              </w:rPr>
            </w:pPr>
            <w:ins w:id="176" w:author="Haoyuxin" w:date="2025-10-31T17:34:00Z">
              <w:r>
                <w:rPr>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7E82CACD" w14:textId="77777777" w:rsidR="00F8576F" w:rsidRDefault="00F8576F" w:rsidP="00C338AF">
            <w:pPr>
              <w:pStyle w:val="TAC"/>
              <w:rPr>
                <w:ins w:id="177" w:author="Haoyuxin" w:date="2025-10-31T17:34:00Z"/>
                <w:szCs w:val="18"/>
                <w:lang w:eastAsia="en-GB"/>
              </w:rPr>
            </w:pPr>
            <w:ins w:id="178" w:author="Haoyuxin" w:date="2025-10-31T17:34:00Z">
              <w:r>
                <w:rPr>
                  <w:szCs w:val="18"/>
                  <w:lang w:eastAsia="en-GB"/>
                </w:rPr>
                <w:t>NR_FDD_FR1_A, NR_TDD_FR1_A,</w:t>
              </w:r>
            </w:ins>
          </w:p>
          <w:p w14:paraId="7AAB0791" w14:textId="77777777" w:rsidR="00F8576F" w:rsidRDefault="00F8576F" w:rsidP="00C338AF">
            <w:pPr>
              <w:pStyle w:val="TAC"/>
              <w:rPr>
                <w:ins w:id="179" w:author="Haoyuxin" w:date="2025-10-31T17:34:00Z"/>
                <w:lang w:eastAsia="en-GB"/>
              </w:rPr>
            </w:pPr>
            <w:ins w:id="180" w:author="Haoyuxin" w:date="2025-10-31T17:34:00Z">
              <w:r>
                <w:rPr>
                  <w:szCs w:val="18"/>
                  <w:lang w:eastAsia="en-GB"/>
                </w:rPr>
                <w:t>NR_SDL_FR1_A</w:t>
              </w:r>
            </w:ins>
          </w:p>
        </w:tc>
        <w:tc>
          <w:tcPr>
            <w:tcW w:w="853" w:type="dxa"/>
            <w:tcBorders>
              <w:top w:val="single" w:sz="4" w:space="0" w:color="auto"/>
              <w:left w:val="single" w:sz="4" w:space="0" w:color="auto"/>
              <w:bottom w:val="single" w:sz="4" w:space="0" w:color="auto"/>
              <w:right w:val="single" w:sz="4" w:space="0" w:color="auto"/>
            </w:tcBorders>
            <w:vAlign w:val="center"/>
          </w:tcPr>
          <w:p w14:paraId="0E4E3180" w14:textId="77777777" w:rsidR="00F8576F" w:rsidRDefault="00F8576F" w:rsidP="00C338AF">
            <w:pPr>
              <w:pStyle w:val="TAC"/>
              <w:rPr>
                <w:ins w:id="181" w:author="Haoyuxin" w:date="2025-10-31T17:34:00Z"/>
                <w:lang w:eastAsia="en-GB"/>
              </w:rPr>
            </w:pPr>
            <w:ins w:id="182" w:author="Haoyuxin" w:date="2025-10-31T17:34:00Z">
              <w:r>
                <w:rPr>
                  <w:lang w:eastAsia="en-GB"/>
                </w:rPr>
                <w:t>-127</w:t>
              </w:r>
            </w:ins>
          </w:p>
        </w:tc>
        <w:tc>
          <w:tcPr>
            <w:tcW w:w="1410" w:type="dxa"/>
            <w:tcBorders>
              <w:top w:val="single" w:sz="4" w:space="0" w:color="auto"/>
              <w:left w:val="single" w:sz="4" w:space="0" w:color="auto"/>
              <w:bottom w:val="single" w:sz="4" w:space="0" w:color="auto"/>
              <w:right w:val="single" w:sz="4" w:space="0" w:color="auto"/>
            </w:tcBorders>
            <w:vAlign w:val="center"/>
          </w:tcPr>
          <w:p w14:paraId="68CDBDA9" w14:textId="77777777" w:rsidR="00F8576F" w:rsidRDefault="00F8576F" w:rsidP="00C338AF">
            <w:pPr>
              <w:pStyle w:val="TAC"/>
              <w:rPr>
                <w:ins w:id="183" w:author="Haoyuxin" w:date="2025-10-31T17:34:00Z"/>
                <w:lang w:eastAsia="zh-CN"/>
              </w:rPr>
            </w:pPr>
            <w:ins w:id="184" w:author="Haoyuxin" w:date="2025-10-31T17:34:00Z">
              <w:r>
                <w:rPr>
                  <w:lang w:eastAsia="zh-CN"/>
                </w:rPr>
                <w:t>-50</w:t>
              </w:r>
            </w:ins>
          </w:p>
        </w:tc>
      </w:tr>
      <w:tr w:rsidR="00F8576F" w14:paraId="5BFFB78F" w14:textId="77777777" w:rsidTr="00C338AF">
        <w:trPr>
          <w:jc w:val="center"/>
          <w:ins w:id="185" w:author="Haoyuxin" w:date="2025-10-31T17:34:00Z"/>
        </w:trPr>
        <w:tc>
          <w:tcPr>
            <w:tcW w:w="1006" w:type="dxa"/>
            <w:vMerge/>
            <w:tcBorders>
              <w:left w:val="single" w:sz="4" w:space="0" w:color="auto"/>
              <w:right w:val="single" w:sz="4" w:space="0" w:color="auto"/>
            </w:tcBorders>
            <w:vAlign w:val="center"/>
          </w:tcPr>
          <w:p w14:paraId="55F093BB" w14:textId="77777777" w:rsidR="00F8576F" w:rsidRPr="006A41C5" w:rsidRDefault="00F8576F" w:rsidP="00C338AF">
            <w:pPr>
              <w:pStyle w:val="TAC"/>
              <w:rPr>
                <w:ins w:id="186"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09605E3B" w14:textId="77777777" w:rsidR="00F8576F" w:rsidRPr="006A41C5" w:rsidRDefault="00F8576F" w:rsidP="00C338AF">
            <w:pPr>
              <w:pStyle w:val="TAC"/>
              <w:rPr>
                <w:ins w:id="187"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10BA31F" w14:textId="77777777" w:rsidR="00F8576F" w:rsidRDefault="00F8576F" w:rsidP="00C338AF">
            <w:pPr>
              <w:pStyle w:val="TAC"/>
              <w:rPr>
                <w:ins w:id="188"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67DC41D" w14:textId="77777777" w:rsidR="00F8576F" w:rsidRDefault="00F8576F" w:rsidP="00C338AF">
            <w:pPr>
              <w:pStyle w:val="TAC"/>
              <w:rPr>
                <w:ins w:id="189"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61D95CEE" w14:textId="77777777" w:rsidR="00F8576F" w:rsidRDefault="00F8576F" w:rsidP="00C338AF">
            <w:pPr>
              <w:pStyle w:val="TAC"/>
              <w:rPr>
                <w:ins w:id="190"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6ACF12D7" w14:textId="77777777" w:rsidR="00F8576F" w:rsidRDefault="00F8576F" w:rsidP="00C338AF">
            <w:pPr>
              <w:pStyle w:val="TAC"/>
              <w:rPr>
                <w:ins w:id="191"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2512B007" w14:textId="77777777" w:rsidR="00F8576F" w:rsidRDefault="00F8576F" w:rsidP="00C338AF">
            <w:pPr>
              <w:pStyle w:val="TAC"/>
              <w:rPr>
                <w:ins w:id="192" w:author="Haoyuxin" w:date="2025-10-31T17:34:00Z"/>
                <w:lang w:eastAsia="en-GB"/>
              </w:rPr>
            </w:pPr>
            <w:ins w:id="193" w:author="Haoyuxin" w:date="2025-10-31T17:34:00Z">
              <w:r>
                <w:rPr>
                  <w:lang w:eastAsia="en-GB"/>
                </w:rPr>
                <w:t>NR_FDD_FR1_B</w:t>
              </w:r>
              <w:r>
                <w:t xml:space="preserve">, </w:t>
              </w:r>
              <w:r w:rsidRPr="001B399A">
                <w:t>NR_TDD_FR1_B</w:t>
              </w:r>
            </w:ins>
          </w:p>
        </w:tc>
        <w:tc>
          <w:tcPr>
            <w:tcW w:w="853" w:type="dxa"/>
            <w:tcBorders>
              <w:top w:val="single" w:sz="4" w:space="0" w:color="auto"/>
              <w:left w:val="single" w:sz="4" w:space="0" w:color="auto"/>
              <w:bottom w:val="single" w:sz="4" w:space="0" w:color="auto"/>
              <w:right w:val="single" w:sz="4" w:space="0" w:color="auto"/>
            </w:tcBorders>
            <w:vAlign w:val="center"/>
          </w:tcPr>
          <w:p w14:paraId="58F7C200" w14:textId="77777777" w:rsidR="00F8576F" w:rsidRDefault="00F8576F" w:rsidP="00C338AF">
            <w:pPr>
              <w:pStyle w:val="TAC"/>
              <w:rPr>
                <w:ins w:id="194" w:author="Haoyuxin" w:date="2025-10-31T17:34:00Z"/>
                <w:lang w:eastAsia="en-GB"/>
              </w:rPr>
            </w:pPr>
            <w:ins w:id="195" w:author="Haoyuxin" w:date="2025-10-31T17:34:00Z">
              <w:r>
                <w:rPr>
                  <w:lang w:eastAsia="en-GB"/>
                </w:rPr>
                <w:t>-126.5</w:t>
              </w:r>
            </w:ins>
          </w:p>
        </w:tc>
        <w:tc>
          <w:tcPr>
            <w:tcW w:w="1410" w:type="dxa"/>
            <w:tcBorders>
              <w:top w:val="single" w:sz="4" w:space="0" w:color="auto"/>
              <w:left w:val="single" w:sz="4" w:space="0" w:color="auto"/>
              <w:bottom w:val="single" w:sz="4" w:space="0" w:color="auto"/>
              <w:right w:val="single" w:sz="4" w:space="0" w:color="auto"/>
            </w:tcBorders>
            <w:vAlign w:val="center"/>
          </w:tcPr>
          <w:p w14:paraId="33DA6273" w14:textId="77777777" w:rsidR="00F8576F" w:rsidRDefault="00F8576F" w:rsidP="00C338AF">
            <w:pPr>
              <w:pStyle w:val="TAC"/>
              <w:rPr>
                <w:ins w:id="196" w:author="Haoyuxin" w:date="2025-10-31T17:34:00Z"/>
                <w:lang w:eastAsia="en-GB"/>
              </w:rPr>
            </w:pPr>
            <w:ins w:id="197" w:author="Haoyuxin" w:date="2025-10-31T17:34:00Z">
              <w:r>
                <w:rPr>
                  <w:lang w:eastAsia="zh-CN"/>
                </w:rPr>
                <w:t>-50</w:t>
              </w:r>
            </w:ins>
          </w:p>
        </w:tc>
      </w:tr>
      <w:tr w:rsidR="00F8576F" w14:paraId="10F8AB97" w14:textId="77777777" w:rsidTr="00C338AF">
        <w:trPr>
          <w:jc w:val="center"/>
          <w:ins w:id="198" w:author="Haoyuxin" w:date="2025-10-31T17:34:00Z"/>
        </w:trPr>
        <w:tc>
          <w:tcPr>
            <w:tcW w:w="1006" w:type="dxa"/>
            <w:vMerge/>
            <w:tcBorders>
              <w:left w:val="single" w:sz="4" w:space="0" w:color="auto"/>
              <w:right w:val="single" w:sz="4" w:space="0" w:color="auto"/>
            </w:tcBorders>
            <w:vAlign w:val="center"/>
          </w:tcPr>
          <w:p w14:paraId="7C31C45C" w14:textId="77777777" w:rsidR="00F8576F" w:rsidRPr="006A41C5" w:rsidRDefault="00F8576F" w:rsidP="00C338AF">
            <w:pPr>
              <w:pStyle w:val="TAC"/>
              <w:rPr>
                <w:ins w:id="199"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1C46EE57" w14:textId="77777777" w:rsidR="00F8576F" w:rsidRPr="006A41C5" w:rsidRDefault="00F8576F" w:rsidP="00C338AF">
            <w:pPr>
              <w:pStyle w:val="TAC"/>
              <w:rPr>
                <w:ins w:id="200"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8324F41" w14:textId="77777777" w:rsidR="00F8576F" w:rsidRDefault="00F8576F" w:rsidP="00C338AF">
            <w:pPr>
              <w:pStyle w:val="TAC"/>
              <w:rPr>
                <w:ins w:id="201"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D174DAC" w14:textId="77777777" w:rsidR="00F8576F" w:rsidRDefault="00F8576F" w:rsidP="00C338AF">
            <w:pPr>
              <w:pStyle w:val="TAC"/>
              <w:rPr>
                <w:ins w:id="202"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320BB041" w14:textId="77777777" w:rsidR="00F8576F" w:rsidRDefault="00F8576F" w:rsidP="00C338AF">
            <w:pPr>
              <w:pStyle w:val="TAC"/>
              <w:rPr>
                <w:ins w:id="203"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05756F54" w14:textId="77777777" w:rsidR="00F8576F" w:rsidRDefault="00F8576F" w:rsidP="00C338AF">
            <w:pPr>
              <w:pStyle w:val="TAC"/>
              <w:rPr>
                <w:ins w:id="204"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053CA876" w14:textId="77777777" w:rsidR="00F8576F" w:rsidRDefault="00F8576F" w:rsidP="00C338AF">
            <w:pPr>
              <w:pStyle w:val="TAC"/>
              <w:rPr>
                <w:ins w:id="205" w:author="Haoyuxin" w:date="2025-10-31T17:34:00Z"/>
                <w:lang w:eastAsia="en-GB"/>
              </w:rPr>
            </w:pPr>
            <w:ins w:id="206" w:author="Haoyuxin" w:date="2025-10-31T17:34:00Z">
              <w:r>
                <w:rPr>
                  <w:lang w:eastAsia="en-GB"/>
                </w:rPr>
                <w:t xml:space="preserve">NR_FDD_FR1_C, NR_TDD_FR1_C </w:t>
              </w:r>
            </w:ins>
          </w:p>
        </w:tc>
        <w:tc>
          <w:tcPr>
            <w:tcW w:w="853" w:type="dxa"/>
            <w:tcBorders>
              <w:top w:val="single" w:sz="4" w:space="0" w:color="auto"/>
              <w:left w:val="single" w:sz="4" w:space="0" w:color="auto"/>
              <w:bottom w:val="single" w:sz="4" w:space="0" w:color="auto"/>
              <w:right w:val="single" w:sz="4" w:space="0" w:color="auto"/>
            </w:tcBorders>
            <w:vAlign w:val="center"/>
          </w:tcPr>
          <w:p w14:paraId="03175A2A" w14:textId="77777777" w:rsidR="00F8576F" w:rsidRDefault="00F8576F" w:rsidP="00C338AF">
            <w:pPr>
              <w:pStyle w:val="TAC"/>
              <w:rPr>
                <w:ins w:id="207" w:author="Haoyuxin" w:date="2025-10-31T17:34:00Z"/>
                <w:lang w:eastAsia="en-GB"/>
              </w:rPr>
            </w:pPr>
            <w:ins w:id="208" w:author="Haoyuxin" w:date="2025-10-31T17:34:00Z">
              <w:r>
                <w:rPr>
                  <w:lang w:eastAsia="en-GB"/>
                </w:rPr>
                <w:t>-126</w:t>
              </w:r>
            </w:ins>
          </w:p>
        </w:tc>
        <w:tc>
          <w:tcPr>
            <w:tcW w:w="1410" w:type="dxa"/>
            <w:tcBorders>
              <w:top w:val="single" w:sz="4" w:space="0" w:color="auto"/>
              <w:left w:val="single" w:sz="4" w:space="0" w:color="auto"/>
              <w:bottom w:val="single" w:sz="4" w:space="0" w:color="auto"/>
              <w:right w:val="single" w:sz="4" w:space="0" w:color="auto"/>
            </w:tcBorders>
            <w:vAlign w:val="center"/>
          </w:tcPr>
          <w:p w14:paraId="31EA9F93" w14:textId="77777777" w:rsidR="00F8576F" w:rsidRDefault="00F8576F" w:rsidP="00C338AF">
            <w:pPr>
              <w:pStyle w:val="TAC"/>
              <w:rPr>
                <w:ins w:id="209" w:author="Haoyuxin" w:date="2025-10-31T17:34:00Z"/>
                <w:lang w:eastAsia="en-GB"/>
              </w:rPr>
            </w:pPr>
            <w:ins w:id="210" w:author="Haoyuxin" w:date="2025-10-31T17:34:00Z">
              <w:r>
                <w:rPr>
                  <w:lang w:eastAsia="zh-CN"/>
                </w:rPr>
                <w:t>-50</w:t>
              </w:r>
            </w:ins>
          </w:p>
        </w:tc>
      </w:tr>
      <w:tr w:rsidR="00F8576F" w14:paraId="3634A230" w14:textId="77777777" w:rsidTr="00C338AF">
        <w:trPr>
          <w:jc w:val="center"/>
          <w:ins w:id="211" w:author="Haoyuxin" w:date="2025-10-31T17:34:00Z"/>
        </w:trPr>
        <w:tc>
          <w:tcPr>
            <w:tcW w:w="1006" w:type="dxa"/>
            <w:vMerge/>
            <w:tcBorders>
              <w:left w:val="single" w:sz="4" w:space="0" w:color="auto"/>
              <w:right w:val="single" w:sz="4" w:space="0" w:color="auto"/>
            </w:tcBorders>
            <w:vAlign w:val="center"/>
          </w:tcPr>
          <w:p w14:paraId="2EDB7A87" w14:textId="77777777" w:rsidR="00F8576F" w:rsidRPr="006A41C5" w:rsidRDefault="00F8576F" w:rsidP="00C338AF">
            <w:pPr>
              <w:pStyle w:val="TAC"/>
              <w:rPr>
                <w:ins w:id="212"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4F84923" w14:textId="77777777" w:rsidR="00F8576F" w:rsidRPr="006A41C5" w:rsidRDefault="00F8576F" w:rsidP="00C338AF">
            <w:pPr>
              <w:pStyle w:val="TAC"/>
              <w:rPr>
                <w:ins w:id="213"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41A911E" w14:textId="77777777" w:rsidR="00F8576F" w:rsidRDefault="00F8576F" w:rsidP="00C338AF">
            <w:pPr>
              <w:pStyle w:val="TAC"/>
              <w:rPr>
                <w:ins w:id="214"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A3DF7B9" w14:textId="77777777" w:rsidR="00F8576F" w:rsidRDefault="00F8576F" w:rsidP="00C338AF">
            <w:pPr>
              <w:pStyle w:val="TAC"/>
              <w:rPr>
                <w:ins w:id="215"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36556D84" w14:textId="77777777" w:rsidR="00F8576F" w:rsidRDefault="00F8576F" w:rsidP="00C338AF">
            <w:pPr>
              <w:pStyle w:val="TAC"/>
              <w:rPr>
                <w:ins w:id="216"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06573DCB" w14:textId="77777777" w:rsidR="00F8576F" w:rsidRDefault="00F8576F" w:rsidP="00C338AF">
            <w:pPr>
              <w:pStyle w:val="TAC"/>
              <w:rPr>
                <w:ins w:id="217"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5BEA4A3E" w14:textId="77777777" w:rsidR="00F8576F" w:rsidRDefault="00F8576F" w:rsidP="00C338AF">
            <w:pPr>
              <w:pStyle w:val="TAC"/>
              <w:rPr>
                <w:ins w:id="218" w:author="Haoyuxin" w:date="2025-10-31T17:34:00Z"/>
                <w:lang w:val="sv-SE" w:eastAsia="en-GB"/>
              </w:rPr>
            </w:pPr>
            <w:ins w:id="219" w:author="Haoyuxin" w:date="2025-10-31T17:34:00Z">
              <w:r>
                <w:rPr>
                  <w:lang w:val="sv-SE" w:eastAsia="en-GB"/>
                </w:rPr>
                <w:t>NR_FDD_FR1_D, NR_TDD_FR1_D</w:t>
              </w:r>
            </w:ins>
          </w:p>
        </w:tc>
        <w:tc>
          <w:tcPr>
            <w:tcW w:w="853" w:type="dxa"/>
            <w:tcBorders>
              <w:top w:val="single" w:sz="4" w:space="0" w:color="auto"/>
              <w:left w:val="single" w:sz="4" w:space="0" w:color="auto"/>
              <w:bottom w:val="single" w:sz="4" w:space="0" w:color="auto"/>
              <w:right w:val="single" w:sz="4" w:space="0" w:color="auto"/>
            </w:tcBorders>
            <w:vAlign w:val="center"/>
          </w:tcPr>
          <w:p w14:paraId="462F20E3" w14:textId="77777777" w:rsidR="00F8576F" w:rsidRDefault="00F8576F" w:rsidP="00C338AF">
            <w:pPr>
              <w:pStyle w:val="TAC"/>
              <w:rPr>
                <w:ins w:id="220" w:author="Haoyuxin" w:date="2025-10-31T17:34:00Z"/>
                <w:lang w:eastAsia="en-GB"/>
              </w:rPr>
            </w:pPr>
            <w:ins w:id="221" w:author="Haoyuxin" w:date="2025-10-31T17:34:00Z">
              <w:r>
                <w:rPr>
                  <w:lang w:eastAsia="en-GB"/>
                </w:rPr>
                <w:t>-125.5</w:t>
              </w:r>
            </w:ins>
          </w:p>
        </w:tc>
        <w:tc>
          <w:tcPr>
            <w:tcW w:w="1410" w:type="dxa"/>
            <w:tcBorders>
              <w:top w:val="single" w:sz="4" w:space="0" w:color="auto"/>
              <w:left w:val="single" w:sz="4" w:space="0" w:color="auto"/>
              <w:bottom w:val="single" w:sz="4" w:space="0" w:color="auto"/>
              <w:right w:val="single" w:sz="4" w:space="0" w:color="auto"/>
            </w:tcBorders>
            <w:vAlign w:val="center"/>
          </w:tcPr>
          <w:p w14:paraId="190D81AE" w14:textId="77777777" w:rsidR="00F8576F" w:rsidRDefault="00F8576F" w:rsidP="00C338AF">
            <w:pPr>
              <w:pStyle w:val="TAC"/>
              <w:rPr>
                <w:ins w:id="222" w:author="Haoyuxin" w:date="2025-10-31T17:34:00Z"/>
                <w:lang w:eastAsia="en-GB"/>
              </w:rPr>
            </w:pPr>
            <w:ins w:id="223" w:author="Haoyuxin" w:date="2025-10-31T17:34:00Z">
              <w:r>
                <w:rPr>
                  <w:lang w:eastAsia="zh-CN"/>
                </w:rPr>
                <w:t>-50</w:t>
              </w:r>
            </w:ins>
          </w:p>
        </w:tc>
      </w:tr>
      <w:tr w:rsidR="00F8576F" w14:paraId="487DCCCF" w14:textId="77777777" w:rsidTr="00C338AF">
        <w:trPr>
          <w:jc w:val="center"/>
          <w:ins w:id="224" w:author="Haoyuxin" w:date="2025-10-31T17:34:00Z"/>
        </w:trPr>
        <w:tc>
          <w:tcPr>
            <w:tcW w:w="1006" w:type="dxa"/>
            <w:vMerge/>
            <w:tcBorders>
              <w:left w:val="single" w:sz="4" w:space="0" w:color="auto"/>
              <w:right w:val="single" w:sz="4" w:space="0" w:color="auto"/>
            </w:tcBorders>
            <w:vAlign w:val="center"/>
          </w:tcPr>
          <w:p w14:paraId="1C3EEB33" w14:textId="77777777" w:rsidR="00F8576F" w:rsidRPr="006A41C5" w:rsidRDefault="00F8576F" w:rsidP="00C338AF">
            <w:pPr>
              <w:pStyle w:val="TAC"/>
              <w:rPr>
                <w:ins w:id="225"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4D1BC40" w14:textId="77777777" w:rsidR="00F8576F" w:rsidRPr="006A41C5" w:rsidRDefault="00F8576F" w:rsidP="00C338AF">
            <w:pPr>
              <w:pStyle w:val="TAC"/>
              <w:rPr>
                <w:ins w:id="226"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D2FA9FB" w14:textId="77777777" w:rsidR="00F8576F" w:rsidRDefault="00F8576F" w:rsidP="00C338AF">
            <w:pPr>
              <w:pStyle w:val="TAC"/>
              <w:rPr>
                <w:ins w:id="227"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898EE01" w14:textId="77777777" w:rsidR="00F8576F" w:rsidRDefault="00F8576F" w:rsidP="00C338AF">
            <w:pPr>
              <w:pStyle w:val="TAC"/>
              <w:rPr>
                <w:ins w:id="228"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7DEF84E3" w14:textId="77777777" w:rsidR="00F8576F" w:rsidRDefault="00F8576F" w:rsidP="00C338AF">
            <w:pPr>
              <w:pStyle w:val="TAC"/>
              <w:rPr>
                <w:ins w:id="229"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68C9E136" w14:textId="77777777" w:rsidR="00F8576F" w:rsidRDefault="00F8576F" w:rsidP="00C338AF">
            <w:pPr>
              <w:pStyle w:val="TAC"/>
              <w:rPr>
                <w:ins w:id="230"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23D1D246" w14:textId="77777777" w:rsidR="00F8576F" w:rsidRDefault="00F8576F" w:rsidP="00C338AF">
            <w:pPr>
              <w:pStyle w:val="TAC"/>
              <w:rPr>
                <w:ins w:id="231" w:author="Haoyuxin" w:date="2025-10-31T17:34:00Z"/>
                <w:lang w:val="sv-SE" w:eastAsia="en-GB"/>
              </w:rPr>
            </w:pPr>
            <w:ins w:id="232" w:author="Haoyuxin" w:date="2025-10-31T17:34:00Z">
              <w:r>
                <w:rPr>
                  <w:lang w:val="sv-SE" w:eastAsia="en-GB"/>
                </w:rPr>
                <w:t>NR_FDD_FR1_E, NR_TDD_FR1_E</w:t>
              </w:r>
            </w:ins>
          </w:p>
        </w:tc>
        <w:tc>
          <w:tcPr>
            <w:tcW w:w="853" w:type="dxa"/>
            <w:tcBorders>
              <w:top w:val="single" w:sz="4" w:space="0" w:color="auto"/>
              <w:left w:val="single" w:sz="4" w:space="0" w:color="auto"/>
              <w:bottom w:val="single" w:sz="4" w:space="0" w:color="auto"/>
              <w:right w:val="single" w:sz="4" w:space="0" w:color="auto"/>
            </w:tcBorders>
            <w:vAlign w:val="center"/>
          </w:tcPr>
          <w:p w14:paraId="437C925C" w14:textId="77777777" w:rsidR="00F8576F" w:rsidRDefault="00F8576F" w:rsidP="00C338AF">
            <w:pPr>
              <w:pStyle w:val="TAC"/>
              <w:rPr>
                <w:ins w:id="233" w:author="Haoyuxin" w:date="2025-10-31T17:34:00Z"/>
                <w:lang w:eastAsia="en-GB"/>
              </w:rPr>
            </w:pPr>
            <w:ins w:id="234" w:author="Haoyuxin" w:date="2025-10-31T17:34:00Z">
              <w:r>
                <w:rPr>
                  <w:lang w:eastAsia="en-GB"/>
                </w:rPr>
                <w:t>-125</w:t>
              </w:r>
            </w:ins>
          </w:p>
        </w:tc>
        <w:tc>
          <w:tcPr>
            <w:tcW w:w="1410" w:type="dxa"/>
            <w:tcBorders>
              <w:top w:val="single" w:sz="4" w:space="0" w:color="auto"/>
              <w:left w:val="single" w:sz="4" w:space="0" w:color="auto"/>
              <w:bottom w:val="single" w:sz="4" w:space="0" w:color="auto"/>
              <w:right w:val="single" w:sz="4" w:space="0" w:color="auto"/>
            </w:tcBorders>
            <w:vAlign w:val="center"/>
          </w:tcPr>
          <w:p w14:paraId="1D079F7A" w14:textId="77777777" w:rsidR="00F8576F" w:rsidRDefault="00F8576F" w:rsidP="00C338AF">
            <w:pPr>
              <w:pStyle w:val="TAC"/>
              <w:rPr>
                <w:ins w:id="235" w:author="Haoyuxin" w:date="2025-10-31T17:34:00Z"/>
                <w:lang w:eastAsia="en-GB"/>
              </w:rPr>
            </w:pPr>
            <w:ins w:id="236" w:author="Haoyuxin" w:date="2025-10-31T17:34:00Z">
              <w:r>
                <w:rPr>
                  <w:lang w:eastAsia="zh-CN"/>
                </w:rPr>
                <w:t>-50</w:t>
              </w:r>
            </w:ins>
          </w:p>
        </w:tc>
      </w:tr>
      <w:tr w:rsidR="00F8576F" w14:paraId="2F08F4D0" w14:textId="77777777" w:rsidTr="00C338AF">
        <w:trPr>
          <w:jc w:val="center"/>
          <w:ins w:id="237" w:author="Haoyuxin" w:date="2025-10-31T17:34:00Z"/>
        </w:trPr>
        <w:tc>
          <w:tcPr>
            <w:tcW w:w="1006" w:type="dxa"/>
            <w:vMerge/>
            <w:tcBorders>
              <w:left w:val="single" w:sz="4" w:space="0" w:color="auto"/>
              <w:right w:val="single" w:sz="4" w:space="0" w:color="auto"/>
            </w:tcBorders>
            <w:vAlign w:val="center"/>
          </w:tcPr>
          <w:p w14:paraId="1D26F19A" w14:textId="77777777" w:rsidR="00F8576F" w:rsidRPr="006A41C5" w:rsidRDefault="00F8576F" w:rsidP="00C338AF">
            <w:pPr>
              <w:pStyle w:val="TAC"/>
              <w:rPr>
                <w:ins w:id="238"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7A0F5099" w14:textId="77777777" w:rsidR="00F8576F" w:rsidRPr="006A41C5" w:rsidRDefault="00F8576F" w:rsidP="00C338AF">
            <w:pPr>
              <w:pStyle w:val="TAC"/>
              <w:rPr>
                <w:ins w:id="239"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893EB81" w14:textId="77777777" w:rsidR="00F8576F" w:rsidRDefault="00F8576F" w:rsidP="00C338AF">
            <w:pPr>
              <w:pStyle w:val="TAC"/>
              <w:rPr>
                <w:ins w:id="240"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DBE7953" w14:textId="77777777" w:rsidR="00F8576F" w:rsidRDefault="00F8576F" w:rsidP="00C338AF">
            <w:pPr>
              <w:pStyle w:val="TAC"/>
              <w:rPr>
                <w:ins w:id="241"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2F41273E" w14:textId="77777777" w:rsidR="00F8576F" w:rsidRDefault="00F8576F" w:rsidP="00C338AF">
            <w:pPr>
              <w:pStyle w:val="TAC"/>
              <w:rPr>
                <w:ins w:id="242"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718B30F0" w14:textId="77777777" w:rsidR="00F8576F" w:rsidRDefault="00F8576F" w:rsidP="00C338AF">
            <w:pPr>
              <w:pStyle w:val="TAC"/>
              <w:rPr>
                <w:ins w:id="243"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03E168F8" w14:textId="77777777" w:rsidR="00F8576F" w:rsidRDefault="00F8576F" w:rsidP="00C338AF">
            <w:pPr>
              <w:pStyle w:val="TAC"/>
              <w:rPr>
                <w:ins w:id="244" w:author="Haoyuxin" w:date="2025-10-31T17:34:00Z"/>
                <w:lang w:eastAsia="en-GB"/>
              </w:rPr>
            </w:pPr>
            <w:ins w:id="245" w:author="Haoyuxin" w:date="2025-10-31T17:34:00Z">
              <w:r>
                <w:rPr>
                  <w:lang w:eastAsia="zh-CN"/>
                </w:rPr>
                <w:t>NR_FDD_FR1_F</w:t>
              </w:r>
            </w:ins>
          </w:p>
        </w:tc>
        <w:tc>
          <w:tcPr>
            <w:tcW w:w="853" w:type="dxa"/>
            <w:tcBorders>
              <w:top w:val="single" w:sz="4" w:space="0" w:color="auto"/>
              <w:left w:val="single" w:sz="4" w:space="0" w:color="auto"/>
              <w:bottom w:val="single" w:sz="4" w:space="0" w:color="auto"/>
              <w:right w:val="single" w:sz="4" w:space="0" w:color="auto"/>
            </w:tcBorders>
            <w:vAlign w:val="center"/>
          </w:tcPr>
          <w:p w14:paraId="79849648" w14:textId="77777777" w:rsidR="00F8576F" w:rsidRDefault="00F8576F" w:rsidP="00C338AF">
            <w:pPr>
              <w:pStyle w:val="TAC"/>
              <w:rPr>
                <w:ins w:id="246" w:author="Haoyuxin" w:date="2025-10-31T17:34:00Z"/>
                <w:lang w:eastAsia="en-GB"/>
              </w:rPr>
            </w:pPr>
            <w:ins w:id="247" w:author="Haoyuxin" w:date="2025-10-31T17:34:00Z">
              <w:r>
                <w:rPr>
                  <w:lang w:eastAsia="en-GB"/>
                </w:rPr>
                <w:t>-124.5</w:t>
              </w:r>
            </w:ins>
          </w:p>
        </w:tc>
        <w:tc>
          <w:tcPr>
            <w:tcW w:w="1410" w:type="dxa"/>
            <w:tcBorders>
              <w:top w:val="single" w:sz="4" w:space="0" w:color="auto"/>
              <w:left w:val="single" w:sz="4" w:space="0" w:color="auto"/>
              <w:bottom w:val="single" w:sz="4" w:space="0" w:color="auto"/>
              <w:right w:val="single" w:sz="4" w:space="0" w:color="auto"/>
            </w:tcBorders>
            <w:vAlign w:val="center"/>
          </w:tcPr>
          <w:p w14:paraId="6E863E17" w14:textId="77777777" w:rsidR="00F8576F" w:rsidRDefault="00F8576F" w:rsidP="00C338AF">
            <w:pPr>
              <w:pStyle w:val="TAC"/>
              <w:rPr>
                <w:ins w:id="248" w:author="Haoyuxin" w:date="2025-10-31T17:34:00Z"/>
                <w:lang w:eastAsia="en-GB"/>
              </w:rPr>
            </w:pPr>
            <w:ins w:id="249" w:author="Haoyuxin" w:date="2025-10-31T17:34:00Z">
              <w:r>
                <w:rPr>
                  <w:lang w:eastAsia="zh-CN"/>
                </w:rPr>
                <w:t>-50</w:t>
              </w:r>
            </w:ins>
          </w:p>
        </w:tc>
      </w:tr>
      <w:tr w:rsidR="00F8576F" w14:paraId="74FD64A8" w14:textId="77777777" w:rsidTr="00C338AF">
        <w:trPr>
          <w:jc w:val="center"/>
          <w:ins w:id="250" w:author="Haoyuxin" w:date="2025-10-31T17:34:00Z"/>
        </w:trPr>
        <w:tc>
          <w:tcPr>
            <w:tcW w:w="1006" w:type="dxa"/>
            <w:vMerge/>
            <w:tcBorders>
              <w:left w:val="single" w:sz="4" w:space="0" w:color="auto"/>
              <w:right w:val="single" w:sz="4" w:space="0" w:color="auto"/>
            </w:tcBorders>
            <w:vAlign w:val="center"/>
          </w:tcPr>
          <w:p w14:paraId="05A49E2B" w14:textId="77777777" w:rsidR="00F8576F" w:rsidRPr="006A41C5" w:rsidRDefault="00F8576F" w:rsidP="00C338AF">
            <w:pPr>
              <w:pStyle w:val="TAC"/>
              <w:rPr>
                <w:ins w:id="251"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1754797E" w14:textId="77777777" w:rsidR="00F8576F" w:rsidRPr="006A41C5" w:rsidRDefault="00F8576F" w:rsidP="00C338AF">
            <w:pPr>
              <w:pStyle w:val="TAC"/>
              <w:rPr>
                <w:ins w:id="252"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EC58E26" w14:textId="77777777" w:rsidR="00F8576F" w:rsidRDefault="00F8576F" w:rsidP="00C338AF">
            <w:pPr>
              <w:pStyle w:val="TAC"/>
              <w:rPr>
                <w:ins w:id="253"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BEB0433" w14:textId="77777777" w:rsidR="00F8576F" w:rsidRDefault="00F8576F" w:rsidP="00C338AF">
            <w:pPr>
              <w:pStyle w:val="TAC"/>
              <w:rPr>
                <w:ins w:id="254"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220CDB71" w14:textId="77777777" w:rsidR="00F8576F" w:rsidRDefault="00F8576F" w:rsidP="00C338AF">
            <w:pPr>
              <w:pStyle w:val="TAC"/>
              <w:rPr>
                <w:ins w:id="255"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624B3964" w14:textId="77777777" w:rsidR="00F8576F" w:rsidRDefault="00F8576F" w:rsidP="00C338AF">
            <w:pPr>
              <w:pStyle w:val="TAC"/>
              <w:rPr>
                <w:ins w:id="256"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7AE5AC22" w14:textId="77777777" w:rsidR="00F8576F" w:rsidRDefault="00F8576F" w:rsidP="00C338AF">
            <w:pPr>
              <w:pStyle w:val="TAC"/>
              <w:rPr>
                <w:ins w:id="257" w:author="Haoyuxin" w:date="2025-10-31T17:34:00Z"/>
                <w:lang w:val="sv-SE" w:eastAsia="en-GB"/>
              </w:rPr>
            </w:pPr>
            <w:ins w:id="258" w:author="Haoyuxin" w:date="2025-10-31T17:34:00Z">
              <w:r>
                <w:rPr>
                  <w:lang w:val="sv-SE" w:eastAsia="zh-CN"/>
                </w:rPr>
                <w:t>NR_FDD_FR1_G, NR_TDD_FR1_G, NR_SDL_FR1_G</w:t>
              </w:r>
            </w:ins>
          </w:p>
        </w:tc>
        <w:tc>
          <w:tcPr>
            <w:tcW w:w="853" w:type="dxa"/>
            <w:tcBorders>
              <w:top w:val="single" w:sz="4" w:space="0" w:color="auto"/>
              <w:left w:val="single" w:sz="4" w:space="0" w:color="auto"/>
              <w:bottom w:val="single" w:sz="4" w:space="0" w:color="auto"/>
              <w:right w:val="single" w:sz="4" w:space="0" w:color="auto"/>
            </w:tcBorders>
            <w:vAlign w:val="center"/>
          </w:tcPr>
          <w:p w14:paraId="58098963" w14:textId="77777777" w:rsidR="00F8576F" w:rsidRDefault="00F8576F" w:rsidP="00C338AF">
            <w:pPr>
              <w:pStyle w:val="TAC"/>
              <w:rPr>
                <w:ins w:id="259" w:author="Haoyuxin" w:date="2025-10-31T17:34:00Z"/>
                <w:lang w:eastAsia="en-GB"/>
              </w:rPr>
            </w:pPr>
            <w:ins w:id="260" w:author="Haoyuxin" w:date="2025-10-31T17:34:00Z">
              <w:r>
                <w:rPr>
                  <w:lang w:eastAsia="en-GB"/>
                </w:rPr>
                <w:t>-124</w:t>
              </w:r>
            </w:ins>
          </w:p>
        </w:tc>
        <w:tc>
          <w:tcPr>
            <w:tcW w:w="1410" w:type="dxa"/>
            <w:tcBorders>
              <w:top w:val="single" w:sz="4" w:space="0" w:color="auto"/>
              <w:left w:val="single" w:sz="4" w:space="0" w:color="auto"/>
              <w:bottom w:val="single" w:sz="4" w:space="0" w:color="auto"/>
              <w:right w:val="single" w:sz="4" w:space="0" w:color="auto"/>
            </w:tcBorders>
            <w:vAlign w:val="center"/>
          </w:tcPr>
          <w:p w14:paraId="00E89088" w14:textId="77777777" w:rsidR="00F8576F" w:rsidRDefault="00F8576F" w:rsidP="00C338AF">
            <w:pPr>
              <w:pStyle w:val="TAC"/>
              <w:rPr>
                <w:ins w:id="261" w:author="Haoyuxin" w:date="2025-10-31T17:34:00Z"/>
                <w:lang w:eastAsia="en-GB"/>
              </w:rPr>
            </w:pPr>
            <w:ins w:id="262" w:author="Haoyuxin" w:date="2025-10-31T17:34:00Z">
              <w:r>
                <w:rPr>
                  <w:lang w:eastAsia="zh-CN"/>
                </w:rPr>
                <w:t>-50</w:t>
              </w:r>
            </w:ins>
          </w:p>
        </w:tc>
      </w:tr>
      <w:tr w:rsidR="00F8576F" w14:paraId="6F28B9BA" w14:textId="77777777" w:rsidTr="00C338AF">
        <w:trPr>
          <w:jc w:val="center"/>
          <w:ins w:id="263" w:author="Haoyuxin" w:date="2025-10-31T17:34:00Z"/>
        </w:trPr>
        <w:tc>
          <w:tcPr>
            <w:tcW w:w="1006" w:type="dxa"/>
            <w:vMerge/>
            <w:tcBorders>
              <w:left w:val="single" w:sz="4" w:space="0" w:color="auto"/>
              <w:right w:val="single" w:sz="4" w:space="0" w:color="auto"/>
            </w:tcBorders>
            <w:vAlign w:val="center"/>
          </w:tcPr>
          <w:p w14:paraId="380B642A" w14:textId="77777777" w:rsidR="00F8576F" w:rsidRPr="006A41C5" w:rsidRDefault="00F8576F" w:rsidP="00C338AF">
            <w:pPr>
              <w:pStyle w:val="TAC"/>
              <w:rPr>
                <w:ins w:id="264"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280E6A1D" w14:textId="77777777" w:rsidR="00F8576F" w:rsidRPr="006A41C5" w:rsidRDefault="00F8576F" w:rsidP="00C338AF">
            <w:pPr>
              <w:pStyle w:val="TAC"/>
              <w:rPr>
                <w:ins w:id="265"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C099F9E" w14:textId="77777777" w:rsidR="00F8576F" w:rsidRDefault="00F8576F" w:rsidP="00C338AF">
            <w:pPr>
              <w:pStyle w:val="TAC"/>
              <w:rPr>
                <w:ins w:id="266"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83D5C5F" w14:textId="77777777" w:rsidR="00F8576F" w:rsidRDefault="00F8576F" w:rsidP="00C338AF">
            <w:pPr>
              <w:pStyle w:val="TAC"/>
              <w:rPr>
                <w:ins w:id="267"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550D7889" w14:textId="77777777" w:rsidR="00F8576F" w:rsidRDefault="00F8576F" w:rsidP="00C338AF">
            <w:pPr>
              <w:pStyle w:val="TAC"/>
              <w:rPr>
                <w:ins w:id="268"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00D5F950" w14:textId="77777777" w:rsidR="00F8576F" w:rsidRDefault="00F8576F" w:rsidP="00C338AF">
            <w:pPr>
              <w:pStyle w:val="TAC"/>
              <w:rPr>
                <w:ins w:id="269"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2BCA27DD" w14:textId="77777777" w:rsidR="00F8576F" w:rsidRDefault="00F8576F" w:rsidP="00C338AF">
            <w:pPr>
              <w:pStyle w:val="TAC"/>
              <w:rPr>
                <w:ins w:id="270" w:author="Haoyuxin" w:date="2025-10-31T17:34:00Z"/>
                <w:lang w:eastAsia="en-GB"/>
              </w:rPr>
            </w:pPr>
            <w:ins w:id="271" w:author="Haoyuxin" w:date="2025-10-31T17:34:00Z">
              <w:r>
                <w:rPr>
                  <w:lang w:eastAsia="zh-CN"/>
                </w:rPr>
                <w:t>NR</w:t>
              </w:r>
              <w:r>
                <w:rPr>
                  <w:lang w:eastAsia="en-GB"/>
                </w:rPr>
                <w:t>_</w:t>
              </w:r>
              <w:r>
                <w:rPr>
                  <w:lang w:eastAsia="zh-CN"/>
                </w:rPr>
                <w:t>FDD_FR1_H</w:t>
              </w:r>
            </w:ins>
          </w:p>
        </w:tc>
        <w:tc>
          <w:tcPr>
            <w:tcW w:w="853" w:type="dxa"/>
            <w:tcBorders>
              <w:top w:val="single" w:sz="4" w:space="0" w:color="auto"/>
              <w:left w:val="single" w:sz="4" w:space="0" w:color="auto"/>
              <w:bottom w:val="single" w:sz="4" w:space="0" w:color="auto"/>
              <w:right w:val="single" w:sz="4" w:space="0" w:color="auto"/>
            </w:tcBorders>
            <w:vAlign w:val="center"/>
          </w:tcPr>
          <w:p w14:paraId="05680CCD" w14:textId="77777777" w:rsidR="00F8576F" w:rsidRDefault="00F8576F" w:rsidP="00C338AF">
            <w:pPr>
              <w:pStyle w:val="TAC"/>
              <w:rPr>
                <w:ins w:id="272" w:author="Haoyuxin" w:date="2025-10-31T17:34:00Z"/>
                <w:lang w:eastAsia="en-GB"/>
              </w:rPr>
            </w:pPr>
            <w:ins w:id="273" w:author="Haoyuxin" w:date="2025-10-31T17:34:00Z">
              <w:r>
                <w:rPr>
                  <w:lang w:eastAsia="en-GB"/>
                </w:rPr>
                <w:t>-123.5</w:t>
              </w:r>
            </w:ins>
          </w:p>
        </w:tc>
        <w:tc>
          <w:tcPr>
            <w:tcW w:w="1410" w:type="dxa"/>
            <w:tcBorders>
              <w:top w:val="single" w:sz="4" w:space="0" w:color="auto"/>
              <w:left w:val="single" w:sz="4" w:space="0" w:color="auto"/>
              <w:bottom w:val="single" w:sz="4" w:space="0" w:color="auto"/>
              <w:right w:val="single" w:sz="4" w:space="0" w:color="auto"/>
            </w:tcBorders>
            <w:vAlign w:val="center"/>
          </w:tcPr>
          <w:p w14:paraId="03BFC657" w14:textId="77777777" w:rsidR="00F8576F" w:rsidRDefault="00F8576F" w:rsidP="00C338AF">
            <w:pPr>
              <w:pStyle w:val="TAC"/>
              <w:rPr>
                <w:ins w:id="274" w:author="Haoyuxin" w:date="2025-10-31T17:34:00Z"/>
                <w:lang w:eastAsia="en-GB"/>
              </w:rPr>
            </w:pPr>
            <w:ins w:id="275" w:author="Haoyuxin" w:date="2025-10-31T17:34:00Z">
              <w:r>
                <w:rPr>
                  <w:lang w:eastAsia="zh-CN"/>
                </w:rPr>
                <w:t>-50</w:t>
              </w:r>
            </w:ins>
          </w:p>
        </w:tc>
      </w:tr>
      <w:tr w:rsidR="00F8576F" w14:paraId="2213510D" w14:textId="77777777" w:rsidTr="00C338AF">
        <w:trPr>
          <w:jc w:val="center"/>
          <w:ins w:id="276" w:author="Haoyuxin" w:date="2025-10-31T17:34:00Z"/>
        </w:trPr>
        <w:tc>
          <w:tcPr>
            <w:tcW w:w="1006" w:type="dxa"/>
            <w:vMerge/>
            <w:tcBorders>
              <w:left w:val="single" w:sz="4" w:space="0" w:color="auto"/>
              <w:bottom w:val="single" w:sz="4" w:space="0" w:color="auto"/>
              <w:right w:val="single" w:sz="4" w:space="0" w:color="auto"/>
            </w:tcBorders>
            <w:vAlign w:val="center"/>
          </w:tcPr>
          <w:p w14:paraId="086A0D05" w14:textId="77777777" w:rsidR="00F8576F" w:rsidRPr="006A41C5" w:rsidRDefault="00F8576F" w:rsidP="00C338AF">
            <w:pPr>
              <w:pStyle w:val="TAC"/>
              <w:rPr>
                <w:ins w:id="277"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67823F06" w14:textId="77777777" w:rsidR="00F8576F" w:rsidRPr="006A41C5" w:rsidRDefault="00F8576F" w:rsidP="00C338AF">
            <w:pPr>
              <w:pStyle w:val="TAC"/>
              <w:rPr>
                <w:ins w:id="278"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AB8AA97" w14:textId="77777777" w:rsidR="00F8576F" w:rsidRDefault="00F8576F" w:rsidP="00C338AF">
            <w:pPr>
              <w:pStyle w:val="TAC"/>
              <w:rPr>
                <w:ins w:id="279"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9751B6D" w14:textId="77777777" w:rsidR="00F8576F" w:rsidRDefault="00F8576F" w:rsidP="00C338AF">
            <w:pPr>
              <w:pStyle w:val="TAC"/>
              <w:rPr>
                <w:ins w:id="280"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4CAA03C2" w14:textId="77777777" w:rsidR="00F8576F" w:rsidRDefault="00F8576F" w:rsidP="00C338AF">
            <w:pPr>
              <w:pStyle w:val="TAC"/>
              <w:rPr>
                <w:ins w:id="281"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315EF72E" w14:textId="77777777" w:rsidR="00F8576F" w:rsidRDefault="00F8576F" w:rsidP="00C338AF">
            <w:pPr>
              <w:pStyle w:val="TAC"/>
              <w:rPr>
                <w:ins w:id="282"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233D610D" w14:textId="77777777" w:rsidR="00F8576F" w:rsidRDefault="00F8576F" w:rsidP="00C338AF">
            <w:pPr>
              <w:pStyle w:val="TAC"/>
              <w:rPr>
                <w:ins w:id="283" w:author="Haoyuxin" w:date="2025-10-31T17:34:00Z"/>
                <w:lang w:eastAsia="zh-CN"/>
              </w:rPr>
            </w:pPr>
            <w:ins w:id="284" w:author="Haoyuxin" w:date="2025-10-31T17:34:00Z">
              <w:r>
                <w:rPr>
                  <w:lang w:eastAsia="zh-CN"/>
                </w:rPr>
                <w:t>NR</w:t>
              </w:r>
              <w:r>
                <w:rPr>
                  <w:lang w:eastAsia="en-GB"/>
                </w:rPr>
                <w:t>_</w:t>
              </w:r>
              <w:r>
                <w:rPr>
                  <w:lang w:eastAsia="zh-CN"/>
                </w:rPr>
                <w:t>FDD_FR1_</w:t>
              </w:r>
              <w:r>
                <w:rPr>
                  <w:lang w:val="en-US" w:eastAsia="zh-CN"/>
                </w:rPr>
                <w:t>N</w:t>
              </w:r>
            </w:ins>
          </w:p>
        </w:tc>
        <w:tc>
          <w:tcPr>
            <w:tcW w:w="853" w:type="dxa"/>
            <w:tcBorders>
              <w:top w:val="single" w:sz="4" w:space="0" w:color="auto"/>
              <w:left w:val="single" w:sz="4" w:space="0" w:color="auto"/>
              <w:bottom w:val="single" w:sz="4" w:space="0" w:color="auto"/>
              <w:right w:val="single" w:sz="4" w:space="0" w:color="auto"/>
            </w:tcBorders>
            <w:vAlign w:val="center"/>
          </w:tcPr>
          <w:p w14:paraId="04C0F230" w14:textId="77777777" w:rsidR="00F8576F" w:rsidRDefault="00F8576F" w:rsidP="00C338AF">
            <w:pPr>
              <w:pStyle w:val="TAC"/>
              <w:rPr>
                <w:ins w:id="285" w:author="Haoyuxin" w:date="2025-10-31T17:34:00Z"/>
                <w:lang w:eastAsia="en-GB"/>
              </w:rPr>
            </w:pPr>
            <w:ins w:id="286" w:author="Haoyuxin" w:date="2025-10-31T17:34:00Z">
              <w:r>
                <w:rPr>
                  <w:lang w:val="en-US" w:eastAsia="zh-CN"/>
                </w:rPr>
                <w:t>-120.5</w:t>
              </w:r>
            </w:ins>
          </w:p>
        </w:tc>
        <w:tc>
          <w:tcPr>
            <w:tcW w:w="1410" w:type="dxa"/>
            <w:tcBorders>
              <w:top w:val="single" w:sz="4" w:space="0" w:color="auto"/>
              <w:left w:val="single" w:sz="4" w:space="0" w:color="auto"/>
              <w:bottom w:val="single" w:sz="4" w:space="0" w:color="auto"/>
              <w:right w:val="single" w:sz="4" w:space="0" w:color="auto"/>
            </w:tcBorders>
            <w:vAlign w:val="center"/>
          </w:tcPr>
          <w:p w14:paraId="7917D355" w14:textId="77777777" w:rsidR="00F8576F" w:rsidRDefault="00F8576F" w:rsidP="00C338AF">
            <w:pPr>
              <w:pStyle w:val="TAC"/>
              <w:rPr>
                <w:ins w:id="287" w:author="Haoyuxin" w:date="2025-10-31T17:34:00Z"/>
                <w:lang w:eastAsia="zh-CN"/>
              </w:rPr>
            </w:pPr>
            <w:ins w:id="288" w:author="Haoyuxin" w:date="2025-10-31T17:34:00Z">
              <w:r>
                <w:rPr>
                  <w:lang w:val="en-US" w:eastAsia="zh-CN"/>
                </w:rPr>
                <w:t>-50</w:t>
              </w:r>
            </w:ins>
          </w:p>
        </w:tc>
      </w:tr>
      <w:tr w:rsidR="00F8576F" w14:paraId="1E6BB3CF" w14:textId="77777777" w:rsidTr="00C338AF">
        <w:trPr>
          <w:jc w:val="center"/>
          <w:ins w:id="289" w:author="Haoyuxin" w:date="2025-10-31T17:34:00Z"/>
        </w:trPr>
        <w:tc>
          <w:tcPr>
            <w:tcW w:w="1006" w:type="dxa"/>
            <w:vMerge w:val="restart"/>
            <w:tcBorders>
              <w:top w:val="single" w:sz="4" w:space="0" w:color="auto"/>
              <w:left w:val="single" w:sz="4" w:space="0" w:color="auto"/>
              <w:right w:val="single" w:sz="4" w:space="0" w:color="auto"/>
            </w:tcBorders>
            <w:vAlign w:val="center"/>
          </w:tcPr>
          <w:p w14:paraId="5A192C39" w14:textId="77777777" w:rsidR="00F8576F" w:rsidRPr="006A41C5" w:rsidRDefault="00F8576F" w:rsidP="00C338AF">
            <w:pPr>
              <w:pStyle w:val="TAC"/>
              <w:rPr>
                <w:ins w:id="290" w:author="Haoyuxin" w:date="2025-10-31T17:34:00Z"/>
                <w:highlight w:val="magenta"/>
                <w:lang w:eastAsia="zh-CN"/>
              </w:rPr>
            </w:pPr>
            <w:ins w:id="291" w:author="Haoyuxin" w:date="2025-10-31T17:34:00Z">
              <w:r>
                <w:rPr>
                  <w:lang w:val="sv-SE" w:eastAsia="zh-CN"/>
                </w:rPr>
                <w:t>11</w:t>
              </w:r>
            </w:ins>
          </w:p>
        </w:tc>
        <w:tc>
          <w:tcPr>
            <w:tcW w:w="1006" w:type="dxa"/>
            <w:vMerge w:val="restart"/>
            <w:tcBorders>
              <w:top w:val="single" w:sz="4" w:space="0" w:color="auto"/>
              <w:left w:val="single" w:sz="4" w:space="0" w:color="auto"/>
              <w:bottom w:val="single" w:sz="4" w:space="0" w:color="auto"/>
              <w:right w:val="single" w:sz="4" w:space="0" w:color="auto"/>
            </w:tcBorders>
            <w:vAlign w:val="center"/>
          </w:tcPr>
          <w:p w14:paraId="12C27202" w14:textId="77777777" w:rsidR="00F8576F" w:rsidRPr="006A41C5" w:rsidRDefault="00F8576F" w:rsidP="00C338AF">
            <w:pPr>
              <w:pStyle w:val="TAC"/>
              <w:rPr>
                <w:ins w:id="292" w:author="Haoyuxin" w:date="2025-10-31T17:34:00Z"/>
                <w:highlight w:val="magenta"/>
                <w:lang w:eastAsia="zh-CN"/>
              </w:rPr>
            </w:pPr>
            <w:ins w:id="293" w:author="Haoyuxin" w:date="2025-10-31T17:34:00Z">
              <w:r>
                <w:rPr>
                  <w:lang w:val="sv-SE" w:eastAsia="zh-CN"/>
                </w:rPr>
                <w:t>6</w:t>
              </w:r>
            </w:ins>
          </w:p>
        </w:tc>
        <w:tc>
          <w:tcPr>
            <w:tcW w:w="960" w:type="dxa"/>
            <w:vMerge/>
            <w:tcBorders>
              <w:top w:val="single" w:sz="4" w:space="0" w:color="auto"/>
              <w:left w:val="single" w:sz="4" w:space="0" w:color="auto"/>
              <w:bottom w:val="single" w:sz="4" w:space="0" w:color="auto"/>
              <w:right w:val="single" w:sz="4" w:space="0" w:color="auto"/>
            </w:tcBorders>
            <w:vAlign w:val="center"/>
          </w:tcPr>
          <w:p w14:paraId="489C6E66" w14:textId="77777777" w:rsidR="00F8576F" w:rsidRDefault="00F8576F" w:rsidP="00C338AF">
            <w:pPr>
              <w:pStyle w:val="TAC"/>
              <w:rPr>
                <w:ins w:id="294" w:author="Haoyuxin" w:date="2025-10-31T17:34:00Z"/>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34441752" w14:textId="77777777" w:rsidR="00F8576F" w:rsidRDefault="00F8576F" w:rsidP="00C338AF">
            <w:pPr>
              <w:pStyle w:val="TAC"/>
              <w:rPr>
                <w:ins w:id="295" w:author="Haoyuxin" w:date="2025-10-31T17:34:00Z"/>
                <w:lang w:val="sv-SE" w:eastAsia="zh-CN"/>
              </w:rPr>
            </w:pPr>
            <w:ins w:id="296" w:author="Haoyuxin" w:date="2025-10-31T17:34:00Z">
              <w:r>
                <w:rPr>
                  <w:lang w:val="sv-SE" w:eastAsia="zh-CN"/>
                </w:rPr>
                <w:t xml:space="preserve">30 </w:t>
              </w:r>
            </w:ins>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333F7D95" w14:textId="77777777" w:rsidR="00F8576F" w:rsidRDefault="00F8576F" w:rsidP="00C338AF">
            <w:pPr>
              <w:pStyle w:val="TAC"/>
              <w:rPr>
                <w:ins w:id="297" w:author="Haoyuxin" w:date="2025-10-31T17:34:00Z"/>
                <w:lang w:eastAsia="en-GB"/>
              </w:rPr>
            </w:pPr>
            <w:ins w:id="298" w:author="Haoyuxin" w:date="2025-10-31T17:34:00Z">
              <w:r>
                <w:rPr>
                  <w:lang w:eastAsia="en-GB"/>
                </w:rPr>
                <w:t>≥ 132</w:t>
              </w:r>
            </w:ins>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25C179F9" w14:textId="77777777" w:rsidR="00F8576F" w:rsidRDefault="00F8576F" w:rsidP="00C338AF">
            <w:pPr>
              <w:pStyle w:val="TAC"/>
              <w:rPr>
                <w:ins w:id="299" w:author="Haoyuxin" w:date="2025-10-31T17:34:00Z"/>
                <w:lang w:eastAsia="en-GB"/>
              </w:rPr>
            </w:pPr>
            <w:ins w:id="300" w:author="Haoyuxin" w:date="2025-10-31T17:34:00Z">
              <w:r>
                <w:rPr>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0A710BD1" w14:textId="77777777" w:rsidR="00F8576F" w:rsidRDefault="00F8576F" w:rsidP="00C338AF">
            <w:pPr>
              <w:pStyle w:val="TAC"/>
              <w:rPr>
                <w:ins w:id="301" w:author="Haoyuxin" w:date="2025-10-31T17:34:00Z"/>
                <w:szCs w:val="18"/>
                <w:lang w:eastAsia="en-GB"/>
              </w:rPr>
            </w:pPr>
            <w:ins w:id="302" w:author="Haoyuxin" w:date="2025-10-31T17:34:00Z">
              <w:r>
                <w:rPr>
                  <w:szCs w:val="18"/>
                  <w:lang w:eastAsia="en-GB"/>
                </w:rPr>
                <w:t>NR_FDD_FR1_A, NR_TDD_FR1_A,</w:t>
              </w:r>
            </w:ins>
          </w:p>
          <w:p w14:paraId="2DDF19E8" w14:textId="77777777" w:rsidR="00F8576F" w:rsidRDefault="00F8576F" w:rsidP="00C338AF">
            <w:pPr>
              <w:pStyle w:val="TAC"/>
              <w:rPr>
                <w:ins w:id="303" w:author="Haoyuxin" w:date="2025-10-31T17:34:00Z"/>
                <w:lang w:eastAsia="en-GB"/>
              </w:rPr>
            </w:pPr>
            <w:ins w:id="304" w:author="Haoyuxin" w:date="2025-10-31T17:34:00Z">
              <w:r>
                <w:rPr>
                  <w:szCs w:val="18"/>
                  <w:lang w:eastAsia="en-GB"/>
                </w:rPr>
                <w:t>NR_SDL_FR1_A</w:t>
              </w:r>
            </w:ins>
          </w:p>
        </w:tc>
        <w:tc>
          <w:tcPr>
            <w:tcW w:w="853" w:type="dxa"/>
            <w:tcBorders>
              <w:top w:val="single" w:sz="4" w:space="0" w:color="auto"/>
              <w:left w:val="single" w:sz="4" w:space="0" w:color="auto"/>
              <w:bottom w:val="single" w:sz="4" w:space="0" w:color="auto"/>
              <w:right w:val="single" w:sz="4" w:space="0" w:color="auto"/>
            </w:tcBorders>
            <w:vAlign w:val="center"/>
          </w:tcPr>
          <w:p w14:paraId="62F1AFF9" w14:textId="77777777" w:rsidR="00F8576F" w:rsidRDefault="00F8576F" w:rsidP="00C338AF">
            <w:pPr>
              <w:pStyle w:val="TAC"/>
              <w:rPr>
                <w:ins w:id="305" w:author="Haoyuxin" w:date="2025-10-31T17:34:00Z"/>
                <w:lang w:eastAsia="en-GB"/>
              </w:rPr>
            </w:pPr>
            <w:ins w:id="306" w:author="Haoyuxin" w:date="2025-10-31T17:34:00Z">
              <w:r>
                <w:rPr>
                  <w:lang w:eastAsia="en-GB"/>
                </w:rPr>
                <w:t>-124</w:t>
              </w:r>
            </w:ins>
          </w:p>
        </w:tc>
        <w:tc>
          <w:tcPr>
            <w:tcW w:w="1410" w:type="dxa"/>
            <w:tcBorders>
              <w:top w:val="single" w:sz="4" w:space="0" w:color="auto"/>
              <w:left w:val="single" w:sz="4" w:space="0" w:color="auto"/>
              <w:bottom w:val="single" w:sz="4" w:space="0" w:color="auto"/>
              <w:right w:val="single" w:sz="4" w:space="0" w:color="auto"/>
            </w:tcBorders>
            <w:vAlign w:val="center"/>
          </w:tcPr>
          <w:p w14:paraId="6CF8C35D" w14:textId="77777777" w:rsidR="00F8576F" w:rsidRDefault="00F8576F" w:rsidP="00C338AF">
            <w:pPr>
              <w:pStyle w:val="TAC"/>
              <w:rPr>
                <w:ins w:id="307" w:author="Haoyuxin" w:date="2025-10-31T17:34:00Z"/>
                <w:lang w:eastAsia="en-GB"/>
              </w:rPr>
            </w:pPr>
            <w:ins w:id="308" w:author="Haoyuxin" w:date="2025-10-31T17:34:00Z">
              <w:r>
                <w:rPr>
                  <w:lang w:eastAsia="zh-CN"/>
                </w:rPr>
                <w:t>-50</w:t>
              </w:r>
            </w:ins>
          </w:p>
        </w:tc>
      </w:tr>
      <w:tr w:rsidR="00F8576F" w14:paraId="11899AAB" w14:textId="77777777" w:rsidTr="00C338AF">
        <w:trPr>
          <w:jc w:val="center"/>
          <w:ins w:id="309" w:author="Haoyuxin" w:date="2025-10-31T17:34:00Z"/>
        </w:trPr>
        <w:tc>
          <w:tcPr>
            <w:tcW w:w="1006" w:type="dxa"/>
            <w:vMerge/>
            <w:tcBorders>
              <w:left w:val="single" w:sz="4" w:space="0" w:color="auto"/>
              <w:right w:val="single" w:sz="4" w:space="0" w:color="auto"/>
            </w:tcBorders>
            <w:vAlign w:val="center"/>
          </w:tcPr>
          <w:p w14:paraId="24DDCAC4" w14:textId="77777777" w:rsidR="00F8576F" w:rsidRPr="006A41C5" w:rsidRDefault="00F8576F" w:rsidP="00C338AF">
            <w:pPr>
              <w:pStyle w:val="TAC"/>
              <w:rPr>
                <w:ins w:id="310"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6BB88E60" w14:textId="77777777" w:rsidR="00F8576F" w:rsidRPr="006A41C5" w:rsidRDefault="00F8576F" w:rsidP="00C338AF">
            <w:pPr>
              <w:pStyle w:val="TAC"/>
              <w:rPr>
                <w:ins w:id="311"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23AFC87" w14:textId="77777777" w:rsidR="00F8576F" w:rsidRDefault="00F8576F" w:rsidP="00C338AF">
            <w:pPr>
              <w:pStyle w:val="TAC"/>
              <w:rPr>
                <w:ins w:id="312"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BF68010" w14:textId="77777777" w:rsidR="00F8576F" w:rsidRDefault="00F8576F" w:rsidP="00C338AF">
            <w:pPr>
              <w:pStyle w:val="TAC"/>
              <w:rPr>
                <w:ins w:id="313"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4A9BC86B" w14:textId="77777777" w:rsidR="00F8576F" w:rsidRDefault="00F8576F" w:rsidP="00C338AF">
            <w:pPr>
              <w:pStyle w:val="TAC"/>
              <w:rPr>
                <w:ins w:id="314"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55648C35" w14:textId="77777777" w:rsidR="00F8576F" w:rsidRDefault="00F8576F" w:rsidP="00C338AF">
            <w:pPr>
              <w:pStyle w:val="TAC"/>
              <w:rPr>
                <w:ins w:id="315"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0D63B735" w14:textId="77777777" w:rsidR="00F8576F" w:rsidRDefault="00F8576F" w:rsidP="00C338AF">
            <w:pPr>
              <w:pStyle w:val="TAC"/>
              <w:rPr>
                <w:ins w:id="316" w:author="Haoyuxin" w:date="2025-10-31T17:34:00Z"/>
                <w:lang w:eastAsia="en-GB"/>
              </w:rPr>
            </w:pPr>
            <w:ins w:id="317" w:author="Haoyuxin" w:date="2025-10-31T17:34:00Z">
              <w:r>
                <w:rPr>
                  <w:lang w:eastAsia="en-GB"/>
                </w:rPr>
                <w:t>NR_FDD_FR1_B</w:t>
              </w:r>
              <w:r>
                <w:t xml:space="preserve">, </w:t>
              </w:r>
              <w:r w:rsidRPr="001B399A">
                <w:t>NR_TDD_FR1_B</w:t>
              </w:r>
            </w:ins>
          </w:p>
        </w:tc>
        <w:tc>
          <w:tcPr>
            <w:tcW w:w="853" w:type="dxa"/>
            <w:tcBorders>
              <w:top w:val="single" w:sz="4" w:space="0" w:color="auto"/>
              <w:left w:val="single" w:sz="4" w:space="0" w:color="auto"/>
              <w:bottom w:val="single" w:sz="4" w:space="0" w:color="auto"/>
              <w:right w:val="single" w:sz="4" w:space="0" w:color="auto"/>
            </w:tcBorders>
            <w:vAlign w:val="center"/>
          </w:tcPr>
          <w:p w14:paraId="45781996" w14:textId="77777777" w:rsidR="00F8576F" w:rsidRDefault="00F8576F" w:rsidP="00C338AF">
            <w:pPr>
              <w:pStyle w:val="TAC"/>
              <w:rPr>
                <w:ins w:id="318" w:author="Haoyuxin" w:date="2025-10-31T17:34:00Z"/>
                <w:lang w:eastAsia="en-GB"/>
              </w:rPr>
            </w:pPr>
            <w:ins w:id="319" w:author="Haoyuxin" w:date="2025-10-31T17:34:00Z">
              <w:r>
                <w:rPr>
                  <w:lang w:eastAsia="en-GB"/>
                </w:rPr>
                <w:t>-123.5</w:t>
              </w:r>
            </w:ins>
          </w:p>
        </w:tc>
        <w:tc>
          <w:tcPr>
            <w:tcW w:w="1410" w:type="dxa"/>
            <w:tcBorders>
              <w:top w:val="single" w:sz="4" w:space="0" w:color="auto"/>
              <w:left w:val="single" w:sz="4" w:space="0" w:color="auto"/>
              <w:bottom w:val="single" w:sz="4" w:space="0" w:color="auto"/>
              <w:right w:val="single" w:sz="4" w:space="0" w:color="auto"/>
            </w:tcBorders>
            <w:vAlign w:val="center"/>
          </w:tcPr>
          <w:p w14:paraId="2B7A6536" w14:textId="77777777" w:rsidR="00F8576F" w:rsidRDefault="00F8576F" w:rsidP="00C338AF">
            <w:pPr>
              <w:pStyle w:val="TAC"/>
              <w:rPr>
                <w:ins w:id="320" w:author="Haoyuxin" w:date="2025-10-31T17:34:00Z"/>
                <w:lang w:eastAsia="en-GB"/>
              </w:rPr>
            </w:pPr>
            <w:ins w:id="321" w:author="Haoyuxin" w:date="2025-10-31T17:34:00Z">
              <w:r>
                <w:rPr>
                  <w:lang w:eastAsia="zh-CN"/>
                </w:rPr>
                <w:t>-50</w:t>
              </w:r>
            </w:ins>
          </w:p>
        </w:tc>
      </w:tr>
      <w:tr w:rsidR="00F8576F" w14:paraId="5EE7D32F" w14:textId="77777777" w:rsidTr="00C338AF">
        <w:trPr>
          <w:jc w:val="center"/>
          <w:ins w:id="322" w:author="Haoyuxin" w:date="2025-10-31T17:34:00Z"/>
        </w:trPr>
        <w:tc>
          <w:tcPr>
            <w:tcW w:w="1006" w:type="dxa"/>
            <w:vMerge/>
            <w:tcBorders>
              <w:left w:val="single" w:sz="4" w:space="0" w:color="auto"/>
              <w:right w:val="single" w:sz="4" w:space="0" w:color="auto"/>
            </w:tcBorders>
            <w:vAlign w:val="center"/>
          </w:tcPr>
          <w:p w14:paraId="66FF41A0" w14:textId="77777777" w:rsidR="00F8576F" w:rsidRPr="006A41C5" w:rsidRDefault="00F8576F" w:rsidP="00C338AF">
            <w:pPr>
              <w:pStyle w:val="TAC"/>
              <w:rPr>
                <w:ins w:id="323"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6985771B" w14:textId="77777777" w:rsidR="00F8576F" w:rsidRPr="006A41C5" w:rsidRDefault="00F8576F" w:rsidP="00C338AF">
            <w:pPr>
              <w:pStyle w:val="TAC"/>
              <w:rPr>
                <w:ins w:id="324"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0373ACC" w14:textId="77777777" w:rsidR="00F8576F" w:rsidRDefault="00F8576F" w:rsidP="00C338AF">
            <w:pPr>
              <w:pStyle w:val="TAC"/>
              <w:rPr>
                <w:ins w:id="325"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1D784D8" w14:textId="77777777" w:rsidR="00F8576F" w:rsidRDefault="00F8576F" w:rsidP="00C338AF">
            <w:pPr>
              <w:pStyle w:val="TAC"/>
              <w:rPr>
                <w:ins w:id="326"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6410190D" w14:textId="77777777" w:rsidR="00F8576F" w:rsidRDefault="00F8576F" w:rsidP="00C338AF">
            <w:pPr>
              <w:pStyle w:val="TAC"/>
              <w:rPr>
                <w:ins w:id="327"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589DE59B" w14:textId="77777777" w:rsidR="00F8576F" w:rsidRDefault="00F8576F" w:rsidP="00C338AF">
            <w:pPr>
              <w:pStyle w:val="TAC"/>
              <w:rPr>
                <w:ins w:id="328"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3C7E5C00" w14:textId="77777777" w:rsidR="00F8576F" w:rsidRDefault="00F8576F" w:rsidP="00C338AF">
            <w:pPr>
              <w:pStyle w:val="TAC"/>
              <w:rPr>
                <w:ins w:id="329" w:author="Haoyuxin" w:date="2025-10-31T17:34:00Z"/>
                <w:lang w:eastAsia="en-GB"/>
              </w:rPr>
            </w:pPr>
            <w:ins w:id="330" w:author="Haoyuxin" w:date="2025-10-31T17:34:00Z">
              <w:r>
                <w:rPr>
                  <w:lang w:eastAsia="en-GB"/>
                </w:rPr>
                <w:t xml:space="preserve">NR_FDD_FR1_C, NR_TDD_FR1_C </w:t>
              </w:r>
            </w:ins>
          </w:p>
        </w:tc>
        <w:tc>
          <w:tcPr>
            <w:tcW w:w="853" w:type="dxa"/>
            <w:tcBorders>
              <w:top w:val="single" w:sz="4" w:space="0" w:color="auto"/>
              <w:left w:val="single" w:sz="4" w:space="0" w:color="auto"/>
              <w:bottom w:val="single" w:sz="4" w:space="0" w:color="auto"/>
              <w:right w:val="single" w:sz="4" w:space="0" w:color="auto"/>
            </w:tcBorders>
            <w:vAlign w:val="center"/>
          </w:tcPr>
          <w:p w14:paraId="569C4D08" w14:textId="77777777" w:rsidR="00F8576F" w:rsidRDefault="00F8576F" w:rsidP="00C338AF">
            <w:pPr>
              <w:pStyle w:val="TAC"/>
              <w:rPr>
                <w:ins w:id="331" w:author="Haoyuxin" w:date="2025-10-31T17:34:00Z"/>
                <w:lang w:eastAsia="en-GB"/>
              </w:rPr>
            </w:pPr>
            <w:ins w:id="332" w:author="Haoyuxin" w:date="2025-10-31T17:34:00Z">
              <w:r>
                <w:rPr>
                  <w:lang w:eastAsia="en-GB"/>
                </w:rPr>
                <w:t>-123</w:t>
              </w:r>
            </w:ins>
          </w:p>
        </w:tc>
        <w:tc>
          <w:tcPr>
            <w:tcW w:w="1410" w:type="dxa"/>
            <w:tcBorders>
              <w:top w:val="single" w:sz="4" w:space="0" w:color="auto"/>
              <w:left w:val="single" w:sz="4" w:space="0" w:color="auto"/>
              <w:bottom w:val="single" w:sz="4" w:space="0" w:color="auto"/>
              <w:right w:val="single" w:sz="4" w:space="0" w:color="auto"/>
            </w:tcBorders>
            <w:vAlign w:val="center"/>
          </w:tcPr>
          <w:p w14:paraId="45440E5D" w14:textId="77777777" w:rsidR="00F8576F" w:rsidRDefault="00F8576F" w:rsidP="00C338AF">
            <w:pPr>
              <w:pStyle w:val="TAC"/>
              <w:rPr>
                <w:ins w:id="333" w:author="Haoyuxin" w:date="2025-10-31T17:34:00Z"/>
                <w:lang w:eastAsia="en-GB"/>
              </w:rPr>
            </w:pPr>
            <w:ins w:id="334" w:author="Haoyuxin" w:date="2025-10-31T17:34:00Z">
              <w:r>
                <w:rPr>
                  <w:lang w:eastAsia="zh-CN"/>
                </w:rPr>
                <w:t>-50</w:t>
              </w:r>
            </w:ins>
          </w:p>
        </w:tc>
      </w:tr>
      <w:tr w:rsidR="00F8576F" w14:paraId="56686330" w14:textId="77777777" w:rsidTr="00C338AF">
        <w:trPr>
          <w:jc w:val="center"/>
          <w:ins w:id="335" w:author="Haoyuxin" w:date="2025-10-31T17:34:00Z"/>
        </w:trPr>
        <w:tc>
          <w:tcPr>
            <w:tcW w:w="1006" w:type="dxa"/>
            <w:vMerge/>
            <w:tcBorders>
              <w:left w:val="single" w:sz="4" w:space="0" w:color="auto"/>
              <w:right w:val="single" w:sz="4" w:space="0" w:color="auto"/>
            </w:tcBorders>
            <w:vAlign w:val="center"/>
          </w:tcPr>
          <w:p w14:paraId="7E9DA443" w14:textId="77777777" w:rsidR="00F8576F" w:rsidRPr="006A41C5" w:rsidRDefault="00F8576F" w:rsidP="00C338AF">
            <w:pPr>
              <w:pStyle w:val="TAC"/>
              <w:rPr>
                <w:ins w:id="336"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00B397A7" w14:textId="77777777" w:rsidR="00F8576F" w:rsidRPr="006A41C5" w:rsidRDefault="00F8576F" w:rsidP="00C338AF">
            <w:pPr>
              <w:pStyle w:val="TAC"/>
              <w:rPr>
                <w:ins w:id="337"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4CD9825" w14:textId="77777777" w:rsidR="00F8576F" w:rsidRDefault="00F8576F" w:rsidP="00C338AF">
            <w:pPr>
              <w:pStyle w:val="TAC"/>
              <w:rPr>
                <w:ins w:id="338"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E5278F1" w14:textId="77777777" w:rsidR="00F8576F" w:rsidRDefault="00F8576F" w:rsidP="00C338AF">
            <w:pPr>
              <w:pStyle w:val="TAC"/>
              <w:rPr>
                <w:ins w:id="339"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1CF68F0E" w14:textId="77777777" w:rsidR="00F8576F" w:rsidRDefault="00F8576F" w:rsidP="00C338AF">
            <w:pPr>
              <w:pStyle w:val="TAC"/>
              <w:rPr>
                <w:ins w:id="340"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39DAD19F" w14:textId="77777777" w:rsidR="00F8576F" w:rsidRDefault="00F8576F" w:rsidP="00C338AF">
            <w:pPr>
              <w:pStyle w:val="TAC"/>
              <w:rPr>
                <w:ins w:id="341"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1AA889D2" w14:textId="77777777" w:rsidR="00F8576F" w:rsidRDefault="00F8576F" w:rsidP="00C338AF">
            <w:pPr>
              <w:pStyle w:val="TAC"/>
              <w:rPr>
                <w:ins w:id="342" w:author="Haoyuxin" w:date="2025-10-31T17:34:00Z"/>
                <w:lang w:val="sv-SE" w:eastAsia="en-GB"/>
              </w:rPr>
            </w:pPr>
            <w:ins w:id="343" w:author="Haoyuxin" w:date="2025-10-31T17:34:00Z">
              <w:r>
                <w:rPr>
                  <w:lang w:val="sv-SE" w:eastAsia="en-GB"/>
                </w:rPr>
                <w:t>NR_FDD_FR1_D, NR_TDD_FR1_D</w:t>
              </w:r>
            </w:ins>
          </w:p>
        </w:tc>
        <w:tc>
          <w:tcPr>
            <w:tcW w:w="853" w:type="dxa"/>
            <w:tcBorders>
              <w:top w:val="single" w:sz="4" w:space="0" w:color="auto"/>
              <w:left w:val="single" w:sz="4" w:space="0" w:color="auto"/>
              <w:bottom w:val="single" w:sz="4" w:space="0" w:color="auto"/>
              <w:right w:val="single" w:sz="4" w:space="0" w:color="auto"/>
            </w:tcBorders>
            <w:vAlign w:val="center"/>
          </w:tcPr>
          <w:p w14:paraId="4EBBF496" w14:textId="77777777" w:rsidR="00F8576F" w:rsidRDefault="00F8576F" w:rsidP="00C338AF">
            <w:pPr>
              <w:pStyle w:val="TAC"/>
              <w:rPr>
                <w:ins w:id="344" w:author="Haoyuxin" w:date="2025-10-31T17:34:00Z"/>
                <w:lang w:eastAsia="en-GB"/>
              </w:rPr>
            </w:pPr>
            <w:ins w:id="345" w:author="Haoyuxin" w:date="2025-10-31T17:34:00Z">
              <w:r>
                <w:rPr>
                  <w:lang w:eastAsia="en-GB"/>
                </w:rPr>
                <w:t>-122.5</w:t>
              </w:r>
            </w:ins>
          </w:p>
        </w:tc>
        <w:tc>
          <w:tcPr>
            <w:tcW w:w="1410" w:type="dxa"/>
            <w:tcBorders>
              <w:top w:val="single" w:sz="4" w:space="0" w:color="auto"/>
              <w:left w:val="single" w:sz="4" w:space="0" w:color="auto"/>
              <w:bottom w:val="single" w:sz="4" w:space="0" w:color="auto"/>
              <w:right w:val="single" w:sz="4" w:space="0" w:color="auto"/>
            </w:tcBorders>
            <w:vAlign w:val="center"/>
          </w:tcPr>
          <w:p w14:paraId="1BA2FA48" w14:textId="77777777" w:rsidR="00F8576F" w:rsidRDefault="00F8576F" w:rsidP="00C338AF">
            <w:pPr>
              <w:pStyle w:val="TAC"/>
              <w:rPr>
                <w:ins w:id="346" w:author="Haoyuxin" w:date="2025-10-31T17:34:00Z"/>
                <w:lang w:eastAsia="en-GB"/>
              </w:rPr>
            </w:pPr>
            <w:ins w:id="347" w:author="Haoyuxin" w:date="2025-10-31T17:34:00Z">
              <w:r>
                <w:rPr>
                  <w:lang w:eastAsia="zh-CN"/>
                </w:rPr>
                <w:t>-50</w:t>
              </w:r>
            </w:ins>
          </w:p>
        </w:tc>
      </w:tr>
      <w:tr w:rsidR="00F8576F" w14:paraId="5E8C78F5" w14:textId="77777777" w:rsidTr="00C338AF">
        <w:trPr>
          <w:jc w:val="center"/>
          <w:ins w:id="348" w:author="Haoyuxin" w:date="2025-10-31T17:34:00Z"/>
        </w:trPr>
        <w:tc>
          <w:tcPr>
            <w:tcW w:w="1006" w:type="dxa"/>
            <w:vMerge/>
            <w:tcBorders>
              <w:left w:val="single" w:sz="4" w:space="0" w:color="auto"/>
              <w:right w:val="single" w:sz="4" w:space="0" w:color="auto"/>
            </w:tcBorders>
            <w:vAlign w:val="center"/>
          </w:tcPr>
          <w:p w14:paraId="7DB209C4" w14:textId="77777777" w:rsidR="00F8576F" w:rsidRPr="006A41C5" w:rsidRDefault="00F8576F" w:rsidP="00C338AF">
            <w:pPr>
              <w:pStyle w:val="TAC"/>
              <w:rPr>
                <w:ins w:id="349"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22DA289" w14:textId="77777777" w:rsidR="00F8576F" w:rsidRPr="006A41C5" w:rsidRDefault="00F8576F" w:rsidP="00C338AF">
            <w:pPr>
              <w:pStyle w:val="TAC"/>
              <w:rPr>
                <w:ins w:id="350"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BC11EB0" w14:textId="77777777" w:rsidR="00F8576F" w:rsidRDefault="00F8576F" w:rsidP="00C338AF">
            <w:pPr>
              <w:pStyle w:val="TAC"/>
              <w:rPr>
                <w:ins w:id="351"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AC31343" w14:textId="77777777" w:rsidR="00F8576F" w:rsidRDefault="00F8576F" w:rsidP="00C338AF">
            <w:pPr>
              <w:pStyle w:val="TAC"/>
              <w:rPr>
                <w:ins w:id="352"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08C6DC91" w14:textId="77777777" w:rsidR="00F8576F" w:rsidRDefault="00F8576F" w:rsidP="00C338AF">
            <w:pPr>
              <w:pStyle w:val="TAC"/>
              <w:rPr>
                <w:ins w:id="353"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50085761" w14:textId="77777777" w:rsidR="00F8576F" w:rsidRDefault="00F8576F" w:rsidP="00C338AF">
            <w:pPr>
              <w:pStyle w:val="TAC"/>
              <w:rPr>
                <w:ins w:id="354"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6B0D009F" w14:textId="77777777" w:rsidR="00F8576F" w:rsidRDefault="00F8576F" w:rsidP="00C338AF">
            <w:pPr>
              <w:pStyle w:val="TAC"/>
              <w:rPr>
                <w:ins w:id="355" w:author="Haoyuxin" w:date="2025-10-31T17:34:00Z"/>
                <w:lang w:val="sv-SE" w:eastAsia="en-GB"/>
              </w:rPr>
            </w:pPr>
            <w:ins w:id="356" w:author="Haoyuxin" w:date="2025-10-31T17:34:00Z">
              <w:r>
                <w:rPr>
                  <w:lang w:val="sv-SE" w:eastAsia="en-GB"/>
                </w:rPr>
                <w:t>NR_FDD_FR1_E, NR_TDD_FR1_E</w:t>
              </w:r>
            </w:ins>
          </w:p>
        </w:tc>
        <w:tc>
          <w:tcPr>
            <w:tcW w:w="853" w:type="dxa"/>
            <w:tcBorders>
              <w:top w:val="single" w:sz="4" w:space="0" w:color="auto"/>
              <w:left w:val="single" w:sz="4" w:space="0" w:color="auto"/>
              <w:bottom w:val="single" w:sz="4" w:space="0" w:color="auto"/>
              <w:right w:val="single" w:sz="4" w:space="0" w:color="auto"/>
            </w:tcBorders>
            <w:vAlign w:val="center"/>
          </w:tcPr>
          <w:p w14:paraId="6CDDD28A" w14:textId="77777777" w:rsidR="00F8576F" w:rsidRDefault="00F8576F" w:rsidP="00C338AF">
            <w:pPr>
              <w:pStyle w:val="TAC"/>
              <w:rPr>
                <w:ins w:id="357" w:author="Haoyuxin" w:date="2025-10-31T17:34:00Z"/>
                <w:lang w:eastAsia="en-GB"/>
              </w:rPr>
            </w:pPr>
            <w:ins w:id="358" w:author="Haoyuxin" w:date="2025-10-31T17:34:00Z">
              <w:r>
                <w:rPr>
                  <w:lang w:eastAsia="en-GB"/>
                </w:rPr>
                <w:t>-122</w:t>
              </w:r>
            </w:ins>
          </w:p>
        </w:tc>
        <w:tc>
          <w:tcPr>
            <w:tcW w:w="1410" w:type="dxa"/>
            <w:tcBorders>
              <w:top w:val="single" w:sz="4" w:space="0" w:color="auto"/>
              <w:left w:val="single" w:sz="4" w:space="0" w:color="auto"/>
              <w:bottom w:val="single" w:sz="4" w:space="0" w:color="auto"/>
              <w:right w:val="single" w:sz="4" w:space="0" w:color="auto"/>
            </w:tcBorders>
            <w:vAlign w:val="center"/>
          </w:tcPr>
          <w:p w14:paraId="14E2DEDD" w14:textId="77777777" w:rsidR="00F8576F" w:rsidRDefault="00F8576F" w:rsidP="00C338AF">
            <w:pPr>
              <w:pStyle w:val="TAC"/>
              <w:rPr>
                <w:ins w:id="359" w:author="Haoyuxin" w:date="2025-10-31T17:34:00Z"/>
                <w:lang w:eastAsia="en-GB"/>
              </w:rPr>
            </w:pPr>
            <w:ins w:id="360" w:author="Haoyuxin" w:date="2025-10-31T17:34:00Z">
              <w:r>
                <w:rPr>
                  <w:lang w:eastAsia="zh-CN"/>
                </w:rPr>
                <w:t>-50</w:t>
              </w:r>
            </w:ins>
          </w:p>
        </w:tc>
      </w:tr>
      <w:tr w:rsidR="00F8576F" w14:paraId="365255D3" w14:textId="77777777" w:rsidTr="00C338AF">
        <w:trPr>
          <w:jc w:val="center"/>
          <w:ins w:id="361" w:author="Haoyuxin" w:date="2025-10-31T17:34:00Z"/>
        </w:trPr>
        <w:tc>
          <w:tcPr>
            <w:tcW w:w="1006" w:type="dxa"/>
            <w:vMerge/>
            <w:tcBorders>
              <w:left w:val="single" w:sz="4" w:space="0" w:color="auto"/>
              <w:right w:val="single" w:sz="4" w:space="0" w:color="auto"/>
            </w:tcBorders>
            <w:vAlign w:val="center"/>
          </w:tcPr>
          <w:p w14:paraId="4E094371" w14:textId="77777777" w:rsidR="00F8576F" w:rsidRPr="006A41C5" w:rsidRDefault="00F8576F" w:rsidP="00C338AF">
            <w:pPr>
              <w:pStyle w:val="TAC"/>
              <w:rPr>
                <w:ins w:id="362"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546D2A3B" w14:textId="77777777" w:rsidR="00F8576F" w:rsidRPr="006A41C5" w:rsidRDefault="00F8576F" w:rsidP="00C338AF">
            <w:pPr>
              <w:pStyle w:val="TAC"/>
              <w:rPr>
                <w:ins w:id="363"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AF9EDA6" w14:textId="77777777" w:rsidR="00F8576F" w:rsidRDefault="00F8576F" w:rsidP="00C338AF">
            <w:pPr>
              <w:pStyle w:val="TAC"/>
              <w:rPr>
                <w:ins w:id="364"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11EFFCD" w14:textId="77777777" w:rsidR="00F8576F" w:rsidRDefault="00F8576F" w:rsidP="00C338AF">
            <w:pPr>
              <w:pStyle w:val="TAC"/>
              <w:rPr>
                <w:ins w:id="365"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7D48371B" w14:textId="77777777" w:rsidR="00F8576F" w:rsidRDefault="00F8576F" w:rsidP="00C338AF">
            <w:pPr>
              <w:pStyle w:val="TAC"/>
              <w:rPr>
                <w:ins w:id="366"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56770CA1" w14:textId="77777777" w:rsidR="00F8576F" w:rsidRDefault="00F8576F" w:rsidP="00C338AF">
            <w:pPr>
              <w:pStyle w:val="TAC"/>
              <w:rPr>
                <w:ins w:id="367"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302C6610" w14:textId="77777777" w:rsidR="00F8576F" w:rsidRDefault="00F8576F" w:rsidP="00C338AF">
            <w:pPr>
              <w:pStyle w:val="TAC"/>
              <w:rPr>
                <w:ins w:id="368" w:author="Haoyuxin" w:date="2025-10-31T17:34:00Z"/>
                <w:lang w:eastAsia="en-GB"/>
              </w:rPr>
            </w:pPr>
            <w:ins w:id="369" w:author="Haoyuxin" w:date="2025-10-31T17:34:00Z">
              <w:r>
                <w:rPr>
                  <w:lang w:eastAsia="zh-CN"/>
                </w:rPr>
                <w:t>NR_FDD_FR1_F</w:t>
              </w:r>
            </w:ins>
          </w:p>
        </w:tc>
        <w:tc>
          <w:tcPr>
            <w:tcW w:w="853" w:type="dxa"/>
            <w:tcBorders>
              <w:top w:val="single" w:sz="4" w:space="0" w:color="auto"/>
              <w:left w:val="single" w:sz="4" w:space="0" w:color="auto"/>
              <w:bottom w:val="single" w:sz="4" w:space="0" w:color="auto"/>
              <w:right w:val="single" w:sz="4" w:space="0" w:color="auto"/>
            </w:tcBorders>
            <w:vAlign w:val="center"/>
          </w:tcPr>
          <w:p w14:paraId="32544B08" w14:textId="77777777" w:rsidR="00F8576F" w:rsidRDefault="00F8576F" w:rsidP="00C338AF">
            <w:pPr>
              <w:pStyle w:val="TAC"/>
              <w:rPr>
                <w:ins w:id="370" w:author="Haoyuxin" w:date="2025-10-31T17:34:00Z"/>
                <w:lang w:eastAsia="en-GB"/>
              </w:rPr>
            </w:pPr>
            <w:ins w:id="371" w:author="Haoyuxin" w:date="2025-10-31T17:34:00Z">
              <w:r>
                <w:rPr>
                  <w:lang w:eastAsia="en-GB"/>
                </w:rPr>
                <w:t>-121.5</w:t>
              </w:r>
            </w:ins>
          </w:p>
        </w:tc>
        <w:tc>
          <w:tcPr>
            <w:tcW w:w="1410" w:type="dxa"/>
            <w:tcBorders>
              <w:top w:val="single" w:sz="4" w:space="0" w:color="auto"/>
              <w:left w:val="single" w:sz="4" w:space="0" w:color="auto"/>
              <w:bottom w:val="single" w:sz="4" w:space="0" w:color="auto"/>
              <w:right w:val="single" w:sz="4" w:space="0" w:color="auto"/>
            </w:tcBorders>
            <w:vAlign w:val="center"/>
          </w:tcPr>
          <w:p w14:paraId="66CF35DD" w14:textId="77777777" w:rsidR="00F8576F" w:rsidRDefault="00F8576F" w:rsidP="00C338AF">
            <w:pPr>
              <w:pStyle w:val="TAC"/>
              <w:rPr>
                <w:ins w:id="372" w:author="Haoyuxin" w:date="2025-10-31T17:34:00Z"/>
                <w:lang w:eastAsia="en-GB"/>
              </w:rPr>
            </w:pPr>
            <w:ins w:id="373" w:author="Haoyuxin" w:date="2025-10-31T17:34:00Z">
              <w:r>
                <w:rPr>
                  <w:lang w:eastAsia="zh-CN"/>
                </w:rPr>
                <w:t>-50</w:t>
              </w:r>
            </w:ins>
          </w:p>
        </w:tc>
      </w:tr>
      <w:tr w:rsidR="00F8576F" w14:paraId="1C7D0279" w14:textId="77777777" w:rsidTr="00C338AF">
        <w:trPr>
          <w:jc w:val="center"/>
          <w:ins w:id="374" w:author="Haoyuxin" w:date="2025-10-31T17:34:00Z"/>
        </w:trPr>
        <w:tc>
          <w:tcPr>
            <w:tcW w:w="1006" w:type="dxa"/>
            <w:vMerge/>
            <w:tcBorders>
              <w:left w:val="single" w:sz="4" w:space="0" w:color="auto"/>
              <w:right w:val="single" w:sz="4" w:space="0" w:color="auto"/>
            </w:tcBorders>
            <w:vAlign w:val="center"/>
          </w:tcPr>
          <w:p w14:paraId="0FB340C5" w14:textId="77777777" w:rsidR="00F8576F" w:rsidRPr="006A41C5" w:rsidRDefault="00F8576F" w:rsidP="00C338AF">
            <w:pPr>
              <w:pStyle w:val="TAC"/>
              <w:rPr>
                <w:ins w:id="375"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6AC8731F" w14:textId="77777777" w:rsidR="00F8576F" w:rsidRPr="006A41C5" w:rsidRDefault="00F8576F" w:rsidP="00C338AF">
            <w:pPr>
              <w:pStyle w:val="TAC"/>
              <w:rPr>
                <w:ins w:id="376"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6F556E3" w14:textId="77777777" w:rsidR="00F8576F" w:rsidRDefault="00F8576F" w:rsidP="00C338AF">
            <w:pPr>
              <w:pStyle w:val="TAC"/>
              <w:rPr>
                <w:ins w:id="377"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D130839" w14:textId="77777777" w:rsidR="00F8576F" w:rsidRDefault="00F8576F" w:rsidP="00C338AF">
            <w:pPr>
              <w:pStyle w:val="TAC"/>
              <w:rPr>
                <w:ins w:id="378"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4E2F50AB" w14:textId="77777777" w:rsidR="00F8576F" w:rsidRDefault="00F8576F" w:rsidP="00C338AF">
            <w:pPr>
              <w:pStyle w:val="TAC"/>
              <w:rPr>
                <w:ins w:id="379"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0836816C" w14:textId="77777777" w:rsidR="00F8576F" w:rsidRDefault="00F8576F" w:rsidP="00C338AF">
            <w:pPr>
              <w:pStyle w:val="TAC"/>
              <w:rPr>
                <w:ins w:id="380"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2E0FC2C9" w14:textId="77777777" w:rsidR="00F8576F" w:rsidRDefault="00F8576F" w:rsidP="00C338AF">
            <w:pPr>
              <w:pStyle w:val="TAC"/>
              <w:rPr>
                <w:ins w:id="381" w:author="Haoyuxin" w:date="2025-10-31T17:34:00Z"/>
                <w:lang w:val="sv-SE" w:eastAsia="en-GB"/>
              </w:rPr>
            </w:pPr>
            <w:ins w:id="382" w:author="Haoyuxin" w:date="2025-10-31T17:34:00Z">
              <w:r>
                <w:rPr>
                  <w:lang w:val="sv-SE" w:eastAsia="zh-CN"/>
                </w:rPr>
                <w:t>NR_FDD_FR1_G, NR_TDD_FR1_G, NR_SDL_FR1_G</w:t>
              </w:r>
            </w:ins>
          </w:p>
        </w:tc>
        <w:tc>
          <w:tcPr>
            <w:tcW w:w="853" w:type="dxa"/>
            <w:tcBorders>
              <w:top w:val="single" w:sz="4" w:space="0" w:color="auto"/>
              <w:left w:val="single" w:sz="4" w:space="0" w:color="auto"/>
              <w:bottom w:val="single" w:sz="4" w:space="0" w:color="auto"/>
              <w:right w:val="single" w:sz="4" w:space="0" w:color="auto"/>
            </w:tcBorders>
            <w:vAlign w:val="center"/>
          </w:tcPr>
          <w:p w14:paraId="2DB0557D" w14:textId="77777777" w:rsidR="00F8576F" w:rsidRDefault="00F8576F" w:rsidP="00C338AF">
            <w:pPr>
              <w:pStyle w:val="TAC"/>
              <w:rPr>
                <w:ins w:id="383" w:author="Haoyuxin" w:date="2025-10-31T17:34:00Z"/>
                <w:lang w:eastAsia="en-GB"/>
              </w:rPr>
            </w:pPr>
            <w:ins w:id="384" w:author="Haoyuxin" w:date="2025-10-31T17:34:00Z">
              <w:r>
                <w:rPr>
                  <w:lang w:eastAsia="en-GB"/>
                </w:rPr>
                <w:t>-121</w:t>
              </w:r>
            </w:ins>
          </w:p>
        </w:tc>
        <w:tc>
          <w:tcPr>
            <w:tcW w:w="1410" w:type="dxa"/>
            <w:tcBorders>
              <w:top w:val="single" w:sz="4" w:space="0" w:color="auto"/>
              <w:left w:val="single" w:sz="4" w:space="0" w:color="auto"/>
              <w:bottom w:val="single" w:sz="4" w:space="0" w:color="auto"/>
              <w:right w:val="single" w:sz="4" w:space="0" w:color="auto"/>
            </w:tcBorders>
            <w:vAlign w:val="center"/>
          </w:tcPr>
          <w:p w14:paraId="60CC664A" w14:textId="77777777" w:rsidR="00F8576F" w:rsidRDefault="00F8576F" w:rsidP="00C338AF">
            <w:pPr>
              <w:pStyle w:val="TAC"/>
              <w:rPr>
                <w:ins w:id="385" w:author="Haoyuxin" w:date="2025-10-31T17:34:00Z"/>
                <w:lang w:eastAsia="en-GB"/>
              </w:rPr>
            </w:pPr>
            <w:ins w:id="386" w:author="Haoyuxin" w:date="2025-10-31T17:34:00Z">
              <w:r>
                <w:rPr>
                  <w:lang w:eastAsia="zh-CN"/>
                </w:rPr>
                <w:t>-50</w:t>
              </w:r>
            </w:ins>
          </w:p>
        </w:tc>
      </w:tr>
      <w:tr w:rsidR="00F8576F" w14:paraId="70733183" w14:textId="77777777" w:rsidTr="00C338AF">
        <w:trPr>
          <w:jc w:val="center"/>
          <w:ins w:id="387" w:author="Haoyuxin" w:date="2025-10-31T17:34:00Z"/>
        </w:trPr>
        <w:tc>
          <w:tcPr>
            <w:tcW w:w="1006" w:type="dxa"/>
            <w:vMerge/>
            <w:tcBorders>
              <w:left w:val="single" w:sz="4" w:space="0" w:color="auto"/>
              <w:right w:val="single" w:sz="4" w:space="0" w:color="auto"/>
            </w:tcBorders>
            <w:vAlign w:val="center"/>
          </w:tcPr>
          <w:p w14:paraId="02D48A6B" w14:textId="77777777" w:rsidR="00F8576F" w:rsidRPr="006A41C5" w:rsidRDefault="00F8576F" w:rsidP="00C338AF">
            <w:pPr>
              <w:pStyle w:val="TAC"/>
              <w:rPr>
                <w:ins w:id="388"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2ECECFAA" w14:textId="77777777" w:rsidR="00F8576F" w:rsidRPr="006A41C5" w:rsidRDefault="00F8576F" w:rsidP="00C338AF">
            <w:pPr>
              <w:pStyle w:val="TAC"/>
              <w:rPr>
                <w:ins w:id="389"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F01675A" w14:textId="77777777" w:rsidR="00F8576F" w:rsidRDefault="00F8576F" w:rsidP="00C338AF">
            <w:pPr>
              <w:pStyle w:val="TAC"/>
              <w:rPr>
                <w:ins w:id="390"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3E6DA31" w14:textId="77777777" w:rsidR="00F8576F" w:rsidRDefault="00F8576F" w:rsidP="00C338AF">
            <w:pPr>
              <w:pStyle w:val="TAC"/>
              <w:rPr>
                <w:ins w:id="391"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4A4D2BE5" w14:textId="77777777" w:rsidR="00F8576F" w:rsidRDefault="00F8576F" w:rsidP="00C338AF">
            <w:pPr>
              <w:pStyle w:val="TAC"/>
              <w:rPr>
                <w:ins w:id="392"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0D99BC79" w14:textId="77777777" w:rsidR="00F8576F" w:rsidRDefault="00F8576F" w:rsidP="00C338AF">
            <w:pPr>
              <w:pStyle w:val="TAC"/>
              <w:rPr>
                <w:ins w:id="393"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5DE01DFC" w14:textId="77777777" w:rsidR="00F8576F" w:rsidRDefault="00F8576F" w:rsidP="00C338AF">
            <w:pPr>
              <w:pStyle w:val="TAC"/>
              <w:rPr>
                <w:ins w:id="394" w:author="Haoyuxin" w:date="2025-10-31T17:34:00Z"/>
                <w:lang w:eastAsia="en-GB"/>
              </w:rPr>
            </w:pPr>
            <w:ins w:id="395" w:author="Haoyuxin" w:date="2025-10-31T17:34:00Z">
              <w:r>
                <w:rPr>
                  <w:lang w:eastAsia="zh-CN"/>
                </w:rPr>
                <w:t>NR</w:t>
              </w:r>
              <w:r>
                <w:rPr>
                  <w:lang w:eastAsia="en-GB"/>
                </w:rPr>
                <w:t>_</w:t>
              </w:r>
              <w:r>
                <w:rPr>
                  <w:lang w:eastAsia="zh-CN"/>
                </w:rPr>
                <w:t>FDD_FR1_H</w:t>
              </w:r>
            </w:ins>
          </w:p>
        </w:tc>
        <w:tc>
          <w:tcPr>
            <w:tcW w:w="853" w:type="dxa"/>
            <w:tcBorders>
              <w:top w:val="single" w:sz="4" w:space="0" w:color="auto"/>
              <w:left w:val="single" w:sz="4" w:space="0" w:color="auto"/>
              <w:bottom w:val="single" w:sz="4" w:space="0" w:color="auto"/>
              <w:right w:val="single" w:sz="4" w:space="0" w:color="auto"/>
            </w:tcBorders>
            <w:vAlign w:val="center"/>
          </w:tcPr>
          <w:p w14:paraId="79EB36F1" w14:textId="77777777" w:rsidR="00F8576F" w:rsidRDefault="00F8576F" w:rsidP="00C338AF">
            <w:pPr>
              <w:pStyle w:val="TAC"/>
              <w:rPr>
                <w:ins w:id="396" w:author="Haoyuxin" w:date="2025-10-31T17:34:00Z"/>
                <w:lang w:eastAsia="en-GB"/>
              </w:rPr>
            </w:pPr>
            <w:ins w:id="397" w:author="Haoyuxin" w:date="2025-10-31T17:34:00Z">
              <w:r>
                <w:rPr>
                  <w:lang w:eastAsia="en-GB"/>
                </w:rPr>
                <w:t>-120.5</w:t>
              </w:r>
            </w:ins>
          </w:p>
        </w:tc>
        <w:tc>
          <w:tcPr>
            <w:tcW w:w="1410" w:type="dxa"/>
            <w:tcBorders>
              <w:top w:val="single" w:sz="4" w:space="0" w:color="auto"/>
              <w:left w:val="single" w:sz="4" w:space="0" w:color="auto"/>
              <w:bottom w:val="single" w:sz="4" w:space="0" w:color="auto"/>
              <w:right w:val="single" w:sz="4" w:space="0" w:color="auto"/>
            </w:tcBorders>
            <w:vAlign w:val="center"/>
          </w:tcPr>
          <w:p w14:paraId="4FA7B90E" w14:textId="77777777" w:rsidR="00F8576F" w:rsidRDefault="00F8576F" w:rsidP="00C338AF">
            <w:pPr>
              <w:pStyle w:val="TAC"/>
              <w:rPr>
                <w:ins w:id="398" w:author="Haoyuxin" w:date="2025-10-31T17:34:00Z"/>
                <w:lang w:eastAsia="en-GB"/>
              </w:rPr>
            </w:pPr>
            <w:ins w:id="399" w:author="Haoyuxin" w:date="2025-10-31T17:34:00Z">
              <w:r>
                <w:rPr>
                  <w:lang w:eastAsia="zh-CN"/>
                </w:rPr>
                <w:t>-50</w:t>
              </w:r>
            </w:ins>
          </w:p>
        </w:tc>
      </w:tr>
      <w:tr w:rsidR="00F8576F" w14:paraId="042922D5" w14:textId="77777777" w:rsidTr="00C338AF">
        <w:trPr>
          <w:jc w:val="center"/>
          <w:ins w:id="400" w:author="Haoyuxin" w:date="2025-10-31T17:34:00Z"/>
        </w:trPr>
        <w:tc>
          <w:tcPr>
            <w:tcW w:w="1006" w:type="dxa"/>
            <w:vMerge/>
            <w:tcBorders>
              <w:left w:val="single" w:sz="4" w:space="0" w:color="auto"/>
              <w:bottom w:val="single" w:sz="4" w:space="0" w:color="auto"/>
              <w:right w:val="single" w:sz="4" w:space="0" w:color="auto"/>
            </w:tcBorders>
            <w:vAlign w:val="center"/>
          </w:tcPr>
          <w:p w14:paraId="0E3F7038" w14:textId="77777777" w:rsidR="00F8576F" w:rsidRPr="006A41C5" w:rsidRDefault="00F8576F" w:rsidP="00C338AF">
            <w:pPr>
              <w:pStyle w:val="TAC"/>
              <w:rPr>
                <w:ins w:id="401"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2C0D0F6" w14:textId="77777777" w:rsidR="00F8576F" w:rsidRPr="006A41C5" w:rsidRDefault="00F8576F" w:rsidP="00C338AF">
            <w:pPr>
              <w:pStyle w:val="TAC"/>
              <w:rPr>
                <w:ins w:id="402"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A1D452F" w14:textId="77777777" w:rsidR="00F8576F" w:rsidRDefault="00F8576F" w:rsidP="00C338AF">
            <w:pPr>
              <w:pStyle w:val="TAC"/>
              <w:rPr>
                <w:ins w:id="403"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FF3F16B" w14:textId="77777777" w:rsidR="00F8576F" w:rsidRDefault="00F8576F" w:rsidP="00C338AF">
            <w:pPr>
              <w:pStyle w:val="TAC"/>
              <w:rPr>
                <w:ins w:id="404"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0C816B71" w14:textId="77777777" w:rsidR="00F8576F" w:rsidRDefault="00F8576F" w:rsidP="00C338AF">
            <w:pPr>
              <w:pStyle w:val="TAC"/>
              <w:rPr>
                <w:ins w:id="405"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5C039229" w14:textId="77777777" w:rsidR="00F8576F" w:rsidRDefault="00F8576F" w:rsidP="00C338AF">
            <w:pPr>
              <w:pStyle w:val="TAC"/>
              <w:rPr>
                <w:ins w:id="406"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100B0D02" w14:textId="77777777" w:rsidR="00F8576F" w:rsidRDefault="00F8576F" w:rsidP="00C338AF">
            <w:pPr>
              <w:pStyle w:val="TAC"/>
              <w:rPr>
                <w:ins w:id="407" w:author="Haoyuxin" w:date="2025-10-31T17:34:00Z"/>
                <w:lang w:eastAsia="zh-CN"/>
              </w:rPr>
            </w:pPr>
            <w:ins w:id="408" w:author="Haoyuxin" w:date="2025-10-31T17:34:00Z">
              <w:r>
                <w:rPr>
                  <w:lang w:eastAsia="zh-CN"/>
                </w:rPr>
                <w:t>NR</w:t>
              </w:r>
              <w:r>
                <w:rPr>
                  <w:lang w:eastAsia="en-GB"/>
                </w:rPr>
                <w:t>_</w:t>
              </w:r>
              <w:r>
                <w:rPr>
                  <w:lang w:eastAsia="zh-CN"/>
                </w:rPr>
                <w:t>FDD_FR1_</w:t>
              </w:r>
              <w:r>
                <w:rPr>
                  <w:lang w:val="en-US" w:eastAsia="zh-CN"/>
                </w:rPr>
                <w:t>N</w:t>
              </w:r>
            </w:ins>
          </w:p>
        </w:tc>
        <w:tc>
          <w:tcPr>
            <w:tcW w:w="853" w:type="dxa"/>
            <w:tcBorders>
              <w:top w:val="single" w:sz="4" w:space="0" w:color="auto"/>
              <w:left w:val="single" w:sz="4" w:space="0" w:color="auto"/>
              <w:bottom w:val="single" w:sz="4" w:space="0" w:color="auto"/>
              <w:right w:val="single" w:sz="4" w:space="0" w:color="auto"/>
            </w:tcBorders>
            <w:vAlign w:val="center"/>
          </w:tcPr>
          <w:p w14:paraId="12FEBE9A" w14:textId="77777777" w:rsidR="00F8576F" w:rsidRDefault="00F8576F" w:rsidP="00C338AF">
            <w:pPr>
              <w:pStyle w:val="TAC"/>
              <w:rPr>
                <w:ins w:id="409" w:author="Haoyuxin" w:date="2025-10-31T17:34:00Z"/>
                <w:lang w:eastAsia="en-GB"/>
              </w:rPr>
            </w:pPr>
            <w:ins w:id="410" w:author="Haoyuxin" w:date="2025-10-31T17:34:00Z">
              <w:r>
                <w:rPr>
                  <w:lang w:val="en-US" w:eastAsia="zh-CN"/>
                </w:rPr>
                <w:t>-117.5</w:t>
              </w:r>
            </w:ins>
          </w:p>
        </w:tc>
        <w:tc>
          <w:tcPr>
            <w:tcW w:w="1410" w:type="dxa"/>
            <w:tcBorders>
              <w:top w:val="single" w:sz="4" w:space="0" w:color="auto"/>
              <w:left w:val="single" w:sz="4" w:space="0" w:color="auto"/>
              <w:bottom w:val="single" w:sz="4" w:space="0" w:color="auto"/>
              <w:right w:val="single" w:sz="4" w:space="0" w:color="auto"/>
            </w:tcBorders>
            <w:vAlign w:val="center"/>
          </w:tcPr>
          <w:p w14:paraId="51E2C840" w14:textId="77777777" w:rsidR="00F8576F" w:rsidRDefault="00F8576F" w:rsidP="00C338AF">
            <w:pPr>
              <w:pStyle w:val="TAC"/>
              <w:rPr>
                <w:ins w:id="411" w:author="Haoyuxin" w:date="2025-10-31T17:34:00Z"/>
                <w:lang w:eastAsia="zh-CN"/>
              </w:rPr>
            </w:pPr>
            <w:ins w:id="412" w:author="Haoyuxin" w:date="2025-10-31T17:34:00Z">
              <w:r>
                <w:rPr>
                  <w:lang w:val="en-US" w:eastAsia="zh-CN"/>
                </w:rPr>
                <w:t>-50</w:t>
              </w:r>
            </w:ins>
          </w:p>
        </w:tc>
      </w:tr>
      <w:tr w:rsidR="00F8576F" w14:paraId="1B70DFFA" w14:textId="77777777" w:rsidTr="00C338AF">
        <w:trPr>
          <w:jc w:val="center"/>
          <w:ins w:id="413" w:author="Haoyuxin" w:date="2025-10-31T17:34:00Z"/>
        </w:trPr>
        <w:tc>
          <w:tcPr>
            <w:tcW w:w="1006" w:type="dxa"/>
            <w:tcBorders>
              <w:top w:val="single" w:sz="4" w:space="0" w:color="auto"/>
              <w:left w:val="single" w:sz="4" w:space="0" w:color="auto"/>
              <w:bottom w:val="single" w:sz="4" w:space="0" w:color="auto"/>
              <w:right w:val="single" w:sz="4" w:space="0" w:color="auto"/>
            </w:tcBorders>
            <w:vAlign w:val="center"/>
          </w:tcPr>
          <w:p w14:paraId="392A0837" w14:textId="77777777" w:rsidR="00F8576F" w:rsidRPr="006A41C5" w:rsidRDefault="00F8576F" w:rsidP="00C338AF">
            <w:pPr>
              <w:pStyle w:val="TAC"/>
              <w:rPr>
                <w:ins w:id="414" w:author="Haoyuxin" w:date="2025-10-31T17:34:00Z"/>
                <w:highlight w:val="magenta"/>
                <w:lang w:eastAsia="zh-CN"/>
              </w:rPr>
            </w:pPr>
            <w:ins w:id="415" w:author="Haoyuxin" w:date="2025-10-31T17:34:00Z">
              <w:r>
                <w:rPr>
                  <w:lang w:val="sv-SE" w:eastAsia="zh-CN"/>
                </w:rPr>
                <w:t>6</w:t>
              </w:r>
            </w:ins>
          </w:p>
        </w:tc>
        <w:tc>
          <w:tcPr>
            <w:tcW w:w="1006" w:type="dxa"/>
            <w:tcBorders>
              <w:top w:val="single" w:sz="4" w:space="0" w:color="auto"/>
              <w:left w:val="single" w:sz="4" w:space="0" w:color="auto"/>
              <w:bottom w:val="single" w:sz="4" w:space="0" w:color="auto"/>
              <w:right w:val="single" w:sz="4" w:space="0" w:color="auto"/>
            </w:tcBorders>
            <w:vAlign w:val="center"/>
          </w:tcPr>
          <w:p w14:paraId="1C8A00B9" w14:textId="77777777" w:rsidR="00F8576F" w:rsidRPr="006A41C5" w:rsidRDefault="00F8576F" w:rsidP="00C338AF">
            <w:pPr>
              <w:pStyle w:val="TAC"/>
              <w:rPr>
                <w:ins w:id="416" w:author="Haoyuxin" w:date="2025-10-31T17:34:00Z"/>
                <w:highlight w:val="magenta"/>
                <w:lang w:eastAsia="zh-CN"/>
              </w:rPr>
            </w:pPr>
            <w:ins w:id="417" w:author="Haoyuxin" w:date="2025-10-31T17:34:00Z">
              <w:r>
                <w:rPr>
                  <w:lang w:val="sv-SE" w:eastAsia="zh-CN"/>
                </w:rPr>
                <w:t>4</w:t>
              </w:r>
            </w:ins>
          </w:p>
        </w:tc>
        <w:tc>
          <w:tcPr>
            <w:tcW w:w="960" w:type="dxa"/>
            <w:vMerge/>
            <w:tcBorders>
              <w:top w:val="single" w:sz="4" w:space="0" w:color="auto"/>
              <w:left w:val="single" w:sz="4" w:space="0" w:color="auto"/>
              <w:bottom w:val="single" w:sz="4" w:space="0" w:color="auto"/>
              <w:right w:val="single" w:sz="4" w:space="0" w:color="auto"/>
            </w:tcBorders>
            <w:vAlign w:val="center"/>
          </w:tcPr>
          <w:p w14:paraId="754A6B68" w14:textId="77777777" w:rsidR="00F8576F" w:rsidRDefault="00F8576F" w:rsidP="00C338AF">
            <w:pPr>
              <w:pStyle w:val="TAC"/>
              <w:rPr>
                <w:ins w:id="418"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3076972" w14:textId="77777777" w:rsidR="00F8576F" w:rsidRDefault="00F8576F" w:rsidP="00C338AF">
            <w:pPr>
              <w:pStyle w:val="TAC"/>
              <w:rPr>
                <w:ins w:id="419" w:author="Haoyuxin" w:date="2025-10-31T17:34:00Z"/>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E650D37" w14:textId="77777777" w:rsidR="00F8576F" w:rsidRDefault="00F8576F" w:rsidP="00C338AF">
            <w:pPr>
              <w:pStyle w:val="TAC"/>
              <w:rPr>
                <w:ins w:id="420" w:author="Haoyuxin" w:date="2025-10-31T17:34:00Z"/>
                <w:lang w:eastAsia="en-GB"/>
              </w:rPr>
            </w:pPr>
            <w:ins w:id="421" w:author="Haoyuxin" w:date="2025-10-31T17:34:00Z">
              <w:r>
                <w:rPr>
                  <w:lang w:eastAsia="en-GB"/>
                </w:rPr>
                <w:t>272</w:t>
              </w:r>
            </w:ins>
          </w:p>
        </w:tc>
        <w:tc>
          <w:tcPr>
            <w:tcW w:w="1121" w:type="dxa"/>
            <w:tcBorders>
              <w:top w:val="single" w:sz="4" w:space="0" w:color="auto"/>
              <w:left w:val="single" w:sz="4" w:space="0" w:color="auto"/>
              <w:bottom w:val="single" w:sz="4" w:space="0" w:color="auto"/>
              <w:right w:val="single" w:sz="4" w:space="0" w:color="auto"/>
            </w:tcBorders>
            <w:vAlign w:val="center"/>
          </w:tcPr>
          <w:p w14:paraId="55B89F71" w14:textId="77777777" w:rsidR="00F8576F" w:rsidRDefault="00F8576F" w:rsidP="00C338AF">
            <w:pPr>
              <w:pStyle w:val="TAC"/>
              <w:rPr>
                <w:ins w:id="422" w:author="Haoyuxin" w:date="2025-10-31T17:34:00Z"/>
                <w:lang w:eastAsia="en-GB"/>
              </w:rPr>
            </w:pPr>
            <w:ins w:id="423" w:author="Haoyuxin" w:date="2025-10-31T17:34:00Z">
              <w:r>
                <w:rPr>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26C98F30" w14:textId="77777777" w:rsidR="00F8576F" w:rsidRDefault="00F8576F" w:rsidP="00C338AF">
            <w:pPr>
              <w:pStyle w:val="TAC"/>
              <w:rPr>
                <w:ins w:id="424" w:author="Haoyuxin" w:date="2025-10-31T17:34:00Z"/>
                <w:lang w:eastAsia="zh-CN"/>
              </w:rPr>
            </w:pPr>
            <w:ins w:id="425" w:author="Haoyuxin" w:date="2025-10-31T17:34:00Z">
              <w:r>
                <w:rPr>
                  <w:lang w:eastAsia="en-GB"/>
                </w:rPr>
                <w:t>Note 6</w:t>
              </w:r>
            </w:ins>
          </w:p>
        </w:tc>
        <w:tc>
          <w:tcPr>
            <w:tcW w:w="853" w:type="dxa"/>
            <w:tcBorders>
              <w:top w:val="single" w:sz="4" w:space="0" w:color="auto"/>
              <w:left w:val="single" w:sz="4" w:space="0" w:color="auto"/>
              <w:bottom w:val="single" w:sz="4" w:space="0" w:color="auto"/>
              <w:right w:val="single" w:sz="4" w:space="0" w:color="auto"/>
            </w:tcBorders>
            <w:vAlign w:val="center"/>
          </w:tcPr>
          <w:p w14:paraId="1D86F5D0" w14:textId="77777777" w:rsidR="00F8576F" w:rsidRDefault="00F8576F" w:rsidP="00C338AF">
            <w:pPr>
              <w:pStyle w:val="TAC"/>
              <w:rPr>
                <w:ins w:id="426" w:author="Haoyuxin" w:date="2025-10-31T17:34:00Z"/>
                <w:lang w:eastAsia="en-GB"/>
              </w:rPr>
            </w:pPr>
            <w:ins w:id="427" w:author="Haoyuxin" w:date="2025-10-31T17:34:00Z">
              <w:r>
                <w:rPr>
                  <w:lang w:eastAsia="en-GB"/>
                </w:rPr>
                <w:t>Note 6</w:t>
              </w:r>
            </w:ins>
          </w:p>
        </w:tc>
        <w:tc>
          <w:tcPr>
            <w:tcW w:w="1410" w:type="dxa"/>
            <w:tcBorders>
              <w:top w:val="single" w:sz="4" w:space="0" w:color="auto"/>
              <w:left w:val="single" w:sz="4" w:space="0" w:color="auto"/>
              <w:bottom w:val="single" w:sz="4" w:space="0" w:color="auto"/>
              <w:right w:val="single" w:sz="4" w:space="0" w:color="auto"/>
            </w:tcBorders>
            <w:vAlign w:val="center"/>
          </w:tcPr>
          <w:p w14:paraId="5D90EA14" w14:textId="77777777" w:rsidR="00F8576F" w:rsidRDefault="00F8576F" w:rsidP="00C338AF">
            <w:pPr>
              <w:pStyle w:val="TAC"/>
              <w:rPr>
                <w:ins w:id="428" w:author="Haoyuxin" w:date="2025-10-31T17:34:00Z"/>
                <w:lang w:eastAsia="zh-CN"/>
              </w:rPr>
            </w:pPr>
            <w:ins w:id="429" w:author="Haoyuxin" w:date="2025-10-31T17:34:00Z">
              <w:r>
                <w:rPr>
                  <w:lang w:eastAsia="en-GB"/>
                </w:rPr>
                <w:t>Note 6</w:t>
              </w:r>
            </w:ins>
          </w:p>
        </w:tc>
      </w:tr>
      <w:tr w:rsidR="00F8576F" w14:paraId="7863B4DF" w14:textId="77777777" w:rsidTr="00C338AF">
        <w:trPr>
          <w:trHeight w:val="27"/>
          <w:jc w:val="center"/>
          <w:ins w:id="430" w:author="Haoyuxin" w:date="2025-10-31T17:34:00Z"/>
        </w:trPr>
        <w:tc>
          <w:tcPr>
            <w:tcW w:w="1006" w:type="dxa"/>
            <w:vMerge w:val="restart"/>
            <w:tcBorders>
              <w:top w:val="single" w:sz="4" w:space="0" w:color="auto"/>
              <w:left w:val="single" w:sz="4" w:space="0" w:color="auto"/>
              <w:right w:val="single" w:sz="4" w:space="0" w:color="auto"/>
            </w:tcBorders>
            <w:vAlign w:val="center"/>
          </w:tcPr>
          <w:p w14:paraId="544D4413" w14:textId="77777777" w:rsidR="00F8576F" w:rsidRPr="006A41C5" w:rsidRDefault="00F8576F" w:rsidP="00C338AF">
            <w:pPr>
              <w:pStyle w:val="TAC"/>
              <w:rPr>
                <w:ins w:id="431" w:author="Haoyuxin" w:date="2025-10-31T17:34:00Z"/>
                <w:highlight w:val="magenta"/>
                <w:lang w:eastAsia="en-GB"/>
              </w:rPr>
            </w:pPr>
            <w:ins w:id="432" w:author="Haoyuxin" w:date="2025-10-31T17:34:00Z">
              <w:r>
                <w:rPr>
                  <w:lang w:val="sv-SE" w:eastAsia="zh-CN"/>
                </w:rPr>
                <w:t>11</w:t>
              </w:r>
            </w:ins>
          </w:p>
        </w:tc>
        <w:tc>
          <w:tcPr>
            <w:tcW w:w="1006" w:type="dxa"/>
            <w:vMerge w:val="restart"/>
            <w:tcBorders>
              <w:top w:val="single" w:sz="4" w:space="0" w:color="auto"/>
              <w:left w:val="single" w:sz="4" w:space="0" w:color="auto"/>
              <w:bottom w:val="single" w:sz="4" w:space="0" w:color="auto"/>
              <w:right w:val="single" w:sz="4" w:space="0" w:color="auto"/>
            </w:tcBorders>
            <w:vAlign w:val="center"/>
          </w:tcPr>
          <w:p w14:paraId="333966F8" w14:textId="77777777" w:rsidR="00F8576F" w:rsidRPr="006A41C5" w:rsidRDefault="00F8576F" w:rsidP="00C338AF">
            <w:pPr>
              <w:pStyle w:val="TAC"/>
              <w:rPr>
                <w:ins w:id="433" w:author="Haoyuxin" w:date="2025-10-31T17:34:00Z"/>
                <w:highlight w:val="magenta"/>
                <w:lang w:eastAsia="zh-CN"/>
              </w:rPr>
            </w:pPr>
            <w:ins w:id="434" w:author="Haoyuxin" w:date="2025-10-31T17:34:00Z">
              <w:r>
                <w:rPr>
                  <w:lang w:val="sv-SE" w:eastAsia="en-GB"/>
                </w:rPr>
                <w:t>6</w:t>
              </w:r>
            </w:ins>
          </w:p>
        </w:tc>
        <w:tc>
          <w:tcPr>
            <w:tcW w:w="960" w:type="dxa"/>
            <w:vMerge/>
            <w:tcBorders>
              <w:top w:val="single" w:sz="4" w:space="0" w:color="auto"/>
              <w:left w:val="single" w:sz="4" w:space="0" w:color="auto"/>
              <w:bottom w:val="single" w:sz="4" w:space="0" w:color="auto"/>
              <w:right w:val="single" w:sz="4" w:space="0" w:color="auto"/>
            </w:tcBorders>
            <w:vAlign w:val="center"/>
          </w:tcPr>
          <w:p w14:paraId="3C2FF84F" w14:textId="77777777" w:rsidR="00F8576F" w:rsidRDefault="00F8576F" w:rsidP="00C338AF">
            <w:pPr>
              <w:pStyle w:val="TAC"/>
              <w:rPr>
                <w:ins w:id="435" w:author="Haoyuxin" w:date="2025-10-31T17:34:00Z"/>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1755BBBA" w14:textId="77777777" w:rsidR="00F8576F" w:rsidRDefault="00F8576F" w:rsidP="00C338AF">
            <w:pPr>
              <w:pStyle w:val="TAC"/>
              <w:rPr>
                <w:ins w:id="436" w:author="Haoyuxin" w:date="2025-10-31T17:34:00Z"/>
                <w:lang w:val="sv-SE" w:eastAsia="zh-CN"/>
              </w:rPr>
            </w:pPr>
            <w:ins w:id="437" w:author="Haoyuxin" w:date="2025-10-31T17:34:00Z">
              <w:r>
                <w:rPr>
                  <w:lang w:val="sv-SE" w:eastAsia="zh-CN"/>
                </w:rPr>
                <w:t>60</w:t>
              </w:r>
            </w:ins>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4F0F9DEB" w14:textId="77777777" w:rsidR="00F8576F" w:rsidRDefault="00F8576F" w:rsidP="00C338AF">
            <w:pPr>
              <w:pStyle w:val="TAC"/>
              <w:rPr>
                <w:ins w:id="438" w:author="Haoyuxin" w:date="2025-10-31T17:34:00Z"/>
                <w:lang w:eastAsia="en-GB"/>
              </w:rPr>
            </w:pPr>
            <w:ins w:id="439" w:author="Haoyuxin" w:date="2025-10-31T17:34:00Z">
              <w:r>
                <w:rPr>
                  <w:lang w:eastAsia="en-GB"/>
                </w:rPr>
                <w:t>≥ 64</w:t>
              </w:r>
            </w:ins>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252A27ED" w14:textId="77777777" w:rsidR="00F8576F" w:rsidRDefault="00F8576F" w:rsidP="00C338AF">
            <w:pPr>
              <w:pStyle w:val="TAC"/>
              <w:rPr>
                <w:ins w:id="440" w:author="Haoyuxin" w:date="2025-10-31T17:34:00Z"/>
                <w:lang w:eastAsia="en-GB"/>
              </w:rPr>
            </w:pPr>
            <w:ins w:id="441" w:author="Haoyuxin" w:date="2025-10-31T17:34:00Z">
              <w:r>
                <w:rPr>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5D4A639F" w14:textId="77777777" w:rsidR="00F8576F" w:rsidRDefault="00F8576F" w:rsidP="00C338AF">
            <w:pPr>
              <w:pStyle w:val="TAC"/>
              <w:rPr>
                <w:ins w:id="442" w:author="Haoyuxin" w:date="2025-10-31T17:34:00Z"/>
                <w:szCs w:val="18"/>
                <w:lang w:eastAsia="en-GB"/>
              </w:rPr>
            </w:pPr>
            <w:ins w:id="443" w:author="Haoyuxin" w:date="2025-10-31T17:34:00Z">
              <w:r>
                <w:rPr>
                  <w:szCs w:val="18"/>
                  <w:lang w:eastAsia="en-GB"/>
                </w:rPr>
                <w:t>NR_FDD_FR1_A, NR_TDD_FR1_A,</w:t>
              </w:r>
            </w:ins>
          </w:p>
          <w:p w14:paraId="09DCB144" w14:textId="77777777" w:rsidR="00F8576F" w:rsidRDefault="00F8576F" w:rsidP="00C338AF">
            <w:pPr>
              <w:pStyle w:val="TAC"/>
              <w:rPr>
                <w:ins w:id="444" w:author="Haoyuxin" w:date="2025-10-31T17:34:00Z"/>
                <w:lang w:eastAsia="en-GB"/>
              </w:rPr>
            </w:pPr>
            <w:ins w:id="445" w:author="Haoyuxin" w:date="2025-10-31T17:34:00Z">
              <w:r>
                <w:rPr>
                  <w:szCs w:val="18"/>
                  <w:lang w:eastAsia="en-GB"/>
                </w:rPr>
                <w:t>NR_SDL_FR1_A</w:t>
              </w:r>
            </w:ins>
          </w:p>
        </w:tc>
        <w:tc>
          <w:tcPr>
            <w:tcW w:w="853" w:type="dxa"/>
            <w:tcBorders>
              <w:top w:val="single" w:sz="4" w:space="0" w:color="auto"/>
              <w:left w:val="single" w:sz="4" w:space="0" w:color="auto"/>
              <w:bottom w:val="single" w:sz="4" w:space="0" w:color="auto"/>
              <w:right w:val="single" w:sz="4" w:space="0" w:color="auto"/>
            </w:tcBorders>
            <w:vAlign w:val="center"/>
          </w:tcPr>
          <w:p w14:paraId="728943C2" w14:textId="77777777" w:rsidR="00F8576F" w:rsidRDefault="00F8576F" w:rsidP="00C338AF">
            <w:pPr>
              <w:pStyle w:val="TAC"/>
              <w:rPr>
                <w:ins w:id="446" w:author="Haoyuxin" w:date="2025-10-31T17:34:00Z"/>
                <w:lang w:eastAsia="en-GB"/>
              </w:rPr>
            </w:pPr>
            <w:ins w:id="447" w:author="Haoyuxin" w:date="2025-10-31T17:34:00Z">
              <w:r>
                <w:rPr>
                  <w:lang w:eastAsia="en-GB"/>
                </w:rPr>
                <w:t>-121</w:t>
              </w:r>
            </w:ins>
          </w:p>
        </w:tc>
        <w:tc>
          <w:tcPr>
            <w:tcW w:w="1410" w:type="dxa"/>
            <w:tcBorders>
              <w:top w:val="single" w:sz="4" w:space="0" w:color="auto"/>
              <w:left w:val="single" w:sz="4" w:space="0" w:color="auto"/>
              <w:bottom w:val="single" w:sz="4" w:space="0" w:color="auto"/>
              <w:right w:val="single" w:sz="4" w:space="0" w:color="auto"/>
            </w:tcBorders>
            <w:vAlign w:val="center"/>
          </w:tcPr>
          <w:p w14:paraId="16F96350" w14:textId="77777777" w:rsidR="00F8576F" w:rsidRDefault="00F8576F" w:rsidP="00C338AF">
            <w:pPr>
              <w:pStyle w:val="TAC"/>
              <w:rPr>
                <w:ins w:id="448" w:author="Haoyuxin" w:date="2025-10-31T17:34:00Z"/>
                <w:lang w:eastAsia="en-GB"/>
              </w:rPr>
            </w:pPr>
            <w:ins w:id="449" w:author="Haoyuxin" w:date="2025-10-31T17:34:00Z">
              <w:r>
                <w:rPr>
                  <w:lang w:eastAsia="zh-CN"/>
                </w:rPr>
                <w:t>-50</w:t>
              </w:r>
            </w:ins>
          </w:p>
        </w:tc>
      </w:tr>
      <w:tr w:rsidR="00F8576F" w14:paraId="372EE388" w14:textId="77777777" w:rsidTr="00C338AF">
        <w:trPr>
          <w:trHeight w:val="22"/>
          <w:jc w:val="center"/>
          <w:ins w:id="450" w:author="Haoyuxin" w:date="2025-10-31T17:34:00Z"/>
        </w:trPr>
        <w:tc>
          <w:tcPr>
            <w:tcW w:w="1006" w:type="dxa"/>
            <w:vMerge/>
            <w:tcBorders>
              <w:left w:val="single" w:sz="4" w:space="0" w:color="auto"/>
              <w:right w:val="single" w:sz="4" w:space="0" w:color="auto"/>
            </w:tcBorders>
            <w:vAlign w:val="center"/>
          </w:tcPr>
          <w:p w14:paraId="241ED3C9" w14:textId="77777777" w:rsidR="00F8576F" w:rsidRPr="006A41C5" w:rsidRDefault="00F8576F" w:rsidP="00C338AF">
            <w:pPr>
              <w:pStyle w:val="TAC"/>
              <w:rPr>
                <w:ins w:id="451"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4DAF9AC3" w14:textId="77777777" w:rsidR="00F8576F" w:rsidRPr="006A41C5" w:rsidRDefault="00F8576F" w:rsidP="00C338AF">
            <w:pPr>
              <w:pStyle w:val="TAC"/>
              <w:rPr>
                <w:ins w:id="452"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4D11563" w14:textId="77777777" w:rsidR="00F8576F" w:rsidRDefault="00F8576F" w:rsidP="00C338AF">
            <w:pPr>
              <w:pStyle w:val="TAC"/>
              <w:rPr>
                <w:ins w:id="453"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42E5C0B" w14:textId="77777777" w:rsidR="00F8576F" w:rsidRDefault="00F8576F" w:rsidP="00C338AF">
            <w:pPr>
              <w:pStyle w:val="TAC"/>
              <w:rPr>
                <w:ins w:id="454"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418DED1C" w14:textId="77777777" w:rsidR="00F8576F" w:rsidRDefault="00F8576F" w:rsidP="00C338AF">
            <w:pPr>
              <w:pStyle w:val="TAC"/>
              <w:rPr>
                <w:ins w:id="455"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7CCE2036" w14:textId="77777777" w:rsidR="00F8576F" w:rsidRDefault="00F8576F" w:rsidP="00C338AF">
            <w:pPr>
              <w:pStyle w:val="TAC"/>
              <w:rPr>
                <w:ins w:id="456"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0AB6BE0B" w14:textId="77777777" w:rsidR="00F8576F" w:rsidRDefault="00F8576F" w:rsidP="00C338AF">
            <w:pPr>
              <w:pStyle w:val="TAC"/>
              <w:rPr>
                <w:ins w:id="457" w:author="Haoyuxin" w:date="2025-10-31T17:34:00Z"/>
                <w:lang w:eastAsia="en-GB"/>
              </w:rPr>
            </w:pPr>
            <w:ins w:id="458" w:author="Haoyuxin" w:date="2025-10-31T17:34:00Z">
              <w:r>
                <w:rPr>
                  <w:lang w:eastAsia="en-GB"/>
                </w:rPr>
                <w:t>NR_FDD_FR1_B</w:t>
              </w:r>
              <w:r>
                <w:t xml:space="preserve">, </w:t>
              </w:r>
              <w:r w:rsidRPr="001B399A">
                <w:t>NR_TDD_FR1_B</w:t>
              </w:r>
            </w:ins>
          </w:p>
        </w:tc>
        <w:tc>
          <w:tcPr>
            <w:tcW w:w="853" w:type="dxa"/>
            <w:tcBorders>
              <w:top w:val="single" w:sz="4" w:space="0" w:color="auto"/>
              <w:left w:val="single" w:sz="4" w:space="0" w:color="auto"/>
              <w:bottom w:val="single" w:sz="4" w:space="0" w:color="auto"/>
              <w:right w:val="single" w:sz="4" w:space="0" w:color="auto"/>
            </w:tcBorders>
            <w:vAlign w:val="center"/>
          </w:tcPr>
          <w:p w14:paraId="1FA55A3B" w14:textId="77777777" w:rsidR="00F8576F" w:rsidRDefault="00F8576F" w:rsidP="00C338AF">
            <w:pPr>
              <w:pStyle w:val="TAC"/>
              <w:rPr>
                <w:ins w:id="459" w:author="Haoyuxin" w:date="2025-10-31T17:34:00Z"/>
                <w:lang w:eastAsia="en-GB"/>
              </w:rPr>
            </w:pPr>
            <w:ins w:id="460" w:author="Haoyuxin" w:date="2025-10-31T17:34:00Z">
              <w:r>
                <w:rPr>
                  <w:lang w:eastAsia="en-GB"/>
                </w:rPr>
                <w:t>-120.5</w:t>
              </w:r>
            </w:ins>
          </w:p>
        </w:tc>
        <w:tc>
          <w:tcPr>
            <w:tcW w:w="1410" w:type="dxa"/>
            <w:tcBorders>
              <w:top w:val="single" w:sz="4" w:space="0" w:color="auto"/>
              <w:left w:val="single" w:sz="4" w:space="0" w:color="auto"/>
              <w:bottom w:val="single" w:sz="4" w:space="0" w:color="auto"/>
              <w:right w:val="single" w:sz="4" w:space="0" w:color="auto"/>
            </w:tcBorders>
            <w:vAlign w:val="center"/>
          </w:tcPr>
          <w:p w14:paraId="25833FAF" w14:textId="77777777" w:rsidR="00F8576F" w:rsidRDefault="00F8576F" w:rsidP="00C338AF">
            <w:pPr>
              <w:pStyle w:val="TAC"/>
              <w:rPr>
                <w:ins w:id="461" w:author="Haoyuxin" w:date="2025-10-31T17:34:00Z"/>
                <w:lang w:eastAsia="en-GB"/>
              </w:rPr>
            </w:pPr>
            <w:ins w:id="462" w:author="Haoyuxin" w:date="2025-10-31T17:34:00Z">
              <w:r>
                <w:rPr>
                  <w:lang w:eastAsia="zh-CN"/>
                </w:rPr>
                <w:t>-50</w:t>
              </w:r>
            </w:ins>
          </w:p>
        </w:tc>
      </w:tr>
      <w:tr w:rsidR="00F8576F" w14:paraId="6038770A" w14:textId="77777777" w:rsidTr="00C338AF">
        <w:trPr>
          <w:trHeight w:val="22"/>
          <w:jc w:val="center"/>
          <w:ins w:id="463" w:author="Haoyuxin" w:date="2025-10-31T17:34:00Z"/>
        </w:trPr>
        <w:tc>
          <w:tcPr>
            <w:tcW w:w="1006" w:type="dxa"/>
            <w:vMerge/>
            <w:tcBorders>
              <w:left w:val="single" w:sz="4" w:space="0" w:color="auto"/>
              <w:right w:val="single" w:sz="4" w:space="0" w:color="auto"/>
            </w:tcBorders>
            <w:vAlign w:val="center"/>
          </w:tcPr>
          <w:p w14:paraId="1CDBB2C6" w14:textId="77777777" w:rsidR="00F8576F" w:rsidRPr="006A41C5" w:rsidRDefault="00F8576F" w:rsidP="00C338AF">
            <w:pPr>
              <w:pStyle w:val="TAC"/>
              <w:rPr>
                <w:ins w:id="464"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3660BA8" w14:textId="77777777" w:rsidR="00F8576F" w:rsidRPr="006A41C5" w:rsidRDefault="00F8576F" w:rsidP="00C338AF">
            <w:pPr>
              <w:pStyle w:val="TAC"/>
              <w:rPr>
                <w:ins w:id="465"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CD9E892" w14:textId="77777777" w:rsidR="00F8576F" w:rsidRDefault="00F8576F" w:rsidP="00C338AF">
            <w:pPr>
              <w:pStyle w:val="TAC"/>
              <w:rPr>
                <w:ins w:id="466"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EBC203F" w14:textId="77777777" w:rsidR="00F8576F" w:rsidRDefault="00F8576F" w:rsidP="00C338AF">
            <w:pPr>
              <w:pStyle w:val="TAC"/>
              <w:rPr>
                <w:ins w:id="467"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122E10CB" w14:textId="77777777" w:rsidR="00F8576F" w:rsidRDefault="00F8576F" w:rsidP="00C338AF">
            <w:pPr>
              <w:pStyle w:val="TAC"/>
              <w:rPr>
                <w:ins w:id="468"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0C46F19F" w14:textId="77777777" w:rsidR="00F8576F" w:rsidRDefault="00F8576F" w:rsidP="00C338AF">
            <w:pPr>
              <w:pStyle w:val="TAC"/>
              <w:rPr>
                <w:ins w:id="469"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18B02B3E" w14:textId="77777777" w:rsidR="00F8576F" w:rsidRDefault="00F8576F" w:rsidP="00C338AF">
            <w:pPr>
              <w:pStyle w:val="TAC"/>
              <w:rPr>
                <w:ins w:id="470" w:author="Haoyuxin" w:date="2025-10-31T17:34:00Z"/>
                <w:lang w:eastAsia="en-GB"/>
              </w:rPr>
            </w:pPr>
            <w:ins w:id="471" w:author="Haoyuxin" w:date="2025-10-31T17:34:00Z">
              <w:r>
                <w:rPr>
                  <w:lang w:eastAsia="en-GB"/>
                </w:rPr>
                <w:t xml:space="preserve">NR_FDD_FR1_C, NR_TDD_FR1_C </w:t>
              </w:r>
            </w:ins>
          </w:p>
        </w:tc>
        <w:tc>
          <w:tcPr>
            <w:tcW w:w="853" w:type="dxa"/>
            <w:tcBorders>
              <w:top w:val="single" w:sz="4" w:space="0" w:color="auto"/>
              <w:left w:val="single" w:sz="4" w:space="0" w:color="auto"/>
              <w:bottom w:val="single" w:sz="4" w:space="0" w:color="auto"/>
              <w:right w:val="single" w:sz="4" w:space="0" w:color="auto"/>
            </w:tcBorders>
            <w:vAlign w:val="center"/>
          </w:tcPr>
          <w:p w14:paraId="3977B221" w14:textId="77777777" w:rsidR="00F8576F" w:rsidRDefault="00F8576F" w:rsidP="00C338AF">
            <w:pPr>
              <w:pStyle w:val="TAC"/>
              <w:rPr>
                <w:ins w:id="472" w:author="Haoyuxin" w:date="2025-10-31T17:34:00Z"/>
                <w:lang w:eastAsia="en-GB"/>
              </w:rPr>
            </w:pPr>
            <w:ins w:id="473" w:author="Haoyuxin" w:date="2025-10-31T17:34:00Z">
              <w:r>
                <w:rPr>
                  <w:lang w:eastAsia="en-GB"/>
                </w:rPr>
                <w:t>-120</w:t>
              </w:r>
            </w:ins>
          </w:p>
        </w:tc>
        <w:tc>
          <w:tcPr>
            <w:tcW w:w="1410" w:type="dxa"/>
            <w:tcBorders>
              <w:top w:val="single" w:sz="4" w:space="0" w:color="auto"/>
              <w:left w:val="single" w:sz="4" w:space="0" w:color="auto"/>
              <w:bottom w:val="single" w:sz="4" w:space="0" w:color="auto"/>
              <w:right w:val="single" w:sz="4" w:space="0" w:color="auto"/>
            </w:tcBorders>
            <w:vAlign w:val="center"/>
          </w:tcPr>
          <w:p w14:paraId="3FF97634" w14:textId="77777777" w:rsidR="00F8576F" w:rsidRDefault="00F8576F" w:rsidP="00C338AF">
            <w:pPr>
              <w:pStyle w:val="TAC"/>
              <w:rPr>
                <w:ins w:id="474" w:author="Haoyuxin" w:date="2025-10-31T17:34:00Z"/>
                <w:lang w:eastAsia="en-GB"/>
              </w:rPr>
            </w:pPr>
            <w:ins w:id="475" w:author="Haoyuxin" w:date="2025-10-31T17:34:00Z">
              <w:r>
                <w:rPr>
                  <w:lang w:eastAsia="zh-CN"/>
                </w:rPr>
                <w:t>-50</w:t>
              </w:r>
            </w:ins>
          </w:p>
        </w:tc>
      </w:tr>
      <w:tr w:rsidR="00F8576F" w14:paraId="19FC4465" w14:textId="77777777" w:rsidTr="00C338AF">
        <w:trPr>
          <w:trHeight w:val="22"/>
          <w:jc w:val="center"/>
          <w:ins w:id="476" w:author="Haoyuxin" w:date="2025-10-31T17:34:00Z"/>
        </w:trPr>
        <w:tc>
          <w:tcPr>
            <w:tcW w:w="1006" w:type="dxa"/>
            <w:vMerge/>
            <w:tcBorders>
              <w:left w:val="single" w:sz="4" w:space="0" w:color="auto"/>
              <w:right w:val="single" w:sz="4" w:space="0" w:color="auto"/>
            </w:tcBorders>
            <w:vAlign w:val="center"/>
          </w:tcPr>
          <w:p w14:paraId="713BA5C7" w14:textId="77777777" w:rsidR="00F8576F" w:rsidRPr="006A41C5" w:rsidRDefault="00F8576F" w:rsidP="00C338AF">
            <w:pPr>
              <w:pStyle w:val="TAC"/>
              <w:rPr>
                <w:ins w:id="477"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1853B9C2" w14:textId="77777777" w:rsidR="00F8576F" w:rsidRPr="006A41C5" w:rsidRDefault="00F8576F" w:rsidP="00C338AF">
            <w:pPr>
              <w:pStyle w:val="TAC"/>
              <w:rPr>
                <w:ins w:id="478"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F0A01B2" w14:textId="77777777" w:rsidR="00F8576F" w:rsidRDefault="00F8576F" w:rsidP="00C338AF">
            <w:pPr>
              <w:pStyle w:val="TAC"/>
              <w:rPr>
                <w:ins w:id="479"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DEFE8AD" w14:textId="77777777" w:rsidR="00F8576F" w:rsidRDefault="00F8576F" w:rsidP="00C338AF">
            <w:pPr>
              <w:pStyle w:val="TAC"/>
              <w:rPr>
                <w:ins w:id="480"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17BDF49D" w14:textId="77777777" w:rsidR="00F8576F" w:rsidRDefault="00F8576F" w:rsidP="00C338AF">
            <w:pPr>
              <w:pStyle w:val="TAC"/>
              <w:rPr>
                <w:ins w:id="481"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6D5DF49D" w14:textId="77777777" w:rsidR="00F8576F" w:rsidRDefault="00F8576F" w:rsidP="00C338AF">
            <w:pPr>
              <w:pStyle w:val="TAC"/>
              <w:rPr>
                <w:ins w:id="482"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487E131C" w14:textId="77777777" w:rsidR="00F8576F" w:rsidRDefault="00F8576F" w:rsidP="00C338AF">
            <w:pPr>
              <w:pStyle w:val="TAC"/>
              <w:rPr>
                <w:ins w:id="483" w:author="Haoyuxin" w:date="2025-10-31T17:34:00Z"/>
                <w:lang w:val="sv-SE" w:eastAsia="en-GB"/>
              </w:rPr>
            </w:pPr>
            <w:ins w:id="484" w:author="Haoyuxin" w:date="2025-10-31T17:34:00Z">
              <w:r>
                <w:rPr>
                  <w:lang w:val="sv-SE" w:eastAsia="en-GB"/>
                </w:rPr>
                <w:t>NR_FDD_FR1_D, NR_TDD_FR1_D</w:t>
              </w:r>
            </w:ins>
          </w:p>
        </w:tc>
        <w:tc>
          <w:tcPr>
            <w:tcW w:w="853" w:type="dxa"/>
            <w:tcBorders>
              <w:top w:val="single" w:sz="4" w:space="0" w:color="auto"/>
              <w:left w:val="single" w:sz="4" w:space="0" w:color="auto"/>
              <w:bottom w:val="single" w:sz="4" w:space="0" w:color="auto"/>
              <w:right w:val="single" w:sz="4" w:space="0" w:color="auto"/>
            </w:tcBorders>
            <w:vAlign w:val="center"/>
          </w:tcPr>
          <w:p w14:paraId="27AFFE8D" w14:textId="77777777" w:rsidR="00F8576F" w:rsidRDefault="00F8576F" w:rsidP="00C338AF">
            <w:pPr>
              <w:pStyle w:val="TAC"/>
              <w:rPr>
                <w:ins w:id="485" w:author="Haoyuxin" w:date="2025-10-31T17:34:00Z"/>
                <w:lang w:eastAsia="en-GB"/>
              </w:rPr>
            </w:pPr>
            <w:ins w:id="486" w:author="Haoyuxin" w:date="2025-10-31T17:34:00Z">
              <w:r>
                <w:rPr>
                  <w:lang w:eastAsia="en-GB"/>
                </w:rPr>
                <w:t>-119.5</w:t>
              </w:r>
            </w:ins>
          </w:p>
        </w:tc>
        <w:tc>
          <w:tcPr>
            <w:tcW w:w="1410" w:type="dxa"/>
            <w:tcBorders>
              <w:top w:val="single" w:sz="4" w:space="0" w:color="auto"/>
              <w:left w:val="single" w:sz="4" w:space="0" w:color="auto"/>
              <w:bottom w:val="single" w:sz="4" w:space="0" w:color="auto"/>
              <w:right w:val="single" w:sz="4" w:space="0" w:color="auto"/>
            </w:tcBorders>
            <w:vAlign w:val="center"/>
          </w:tcPr>
          <w:p w14:paraId="25C537D9" w14:textId="77777777" w:rsidR="00F8576F" w:rsidRDefault="00F8576F" w:rsidP="00C338AF">
            <w:pPr>
              <w:pStyle w:val="TAC"/>
              <w:rPr>
                <w:ins w:id="487" w:author="Haoyuxin" w:date="2025-10-31T17:34:00Z"/>
                <w:lang w:eastAsia="en-GB"/>
              </w:rPr>
            </w:pPr>
            <w:ins w:id="488" w:author="Haoyuxin" w:date="2025-10-31T17:34:00Z">
              <w:r>
                <w:rPr>
                  <w:lang w:eastAsia="zh-CN"/>
                </w:rPr>
                <w:t>-50</w:t>
              </w:r>
            </w:ins>
          </w:p>
        </w:tc>
      </w:tr>
      <w:tr w:rsidR="00F8576F" w14:paraId="0CDC6CED" w14:textId="77777777" w:rsidTr="00C338AF">
        <w:trPr>
          <w:trHeight w:val="22"/>
          <w:jc w:val="center"/>
          <w:ins w:id="489" w:author="Haoyuxin" w:date="2025-10-31T17:34:00Z"/>
        </w:trPr>
        <w:tc>
          <w:tcPr>
            <w:tcW w:w="1006" w:type="dxa"/>
            <w:vMerge/>
            <w:tcBorders>
              <w:left w:val="single" w:sz="4" w:space="0" w:color="auto"/>
              <w:right w:val="single" w:sz="4" w:space="0" w:color="auto"/>
            </w:tcBorders>
            <w:vAlign w:val="center"/>
          </w:tcPr>
          <w:p w14:paraId="7DD891E2" w14:textId="77777777" w:rsidR="00F8576F" w:rsidRPr="006A41C5" w:rsidRDefault="00F8576F" w:rsidP="00C338AF">
            <w:pPr>
              <w:pStyle w:val="TAC"/>
              <w:rPr>
                <w:ins w:id="490"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786177F8" w14:textId="77777777" w:rsidR="00F8576F" w:rsidRPr="006A41C5" w:rsidRDefault="00F8576F" w:rsidP="00C338AF">
            <w:pPr>
              <w:pStyle w:val="TAC"/>
              <w:rPr>
                <w:ins w:id="491"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E446273" w14:textId="77777777" w:rsidR="00F8576F" w:rsidRDefault="00F8576F" w:rsidP="00C338AF">
            <w:pPr>
              <w:pStyle w:val="TAC"/>
              <w:rPr>
                <w:ins w:id="492"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081AB46" w14:textId="77777777" w:rsidR="00F8576F" w:rsidRDefault="00F8576F" w:rsidP="00C338AF">
            <w:pPr>
              <w:pStyle w:val="TAC"/>
              <w:rPr>
                <w:ins w:id="493"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79945991" w14:textId="77777777" w:rsidR="00F8576F" w:rsidRDefault="00F8576F" w:rsidP="00C338AF">
            <w:pPr>
              <w:pStyle w:val="TAC"/>
              <w:rPr>
                <w:ins w:id="494"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4B3D1845" w14:textId="77777777" w:rsidR="00F8576F" w:rsidRDefault="00F8576F" w:rsidP="00C338AF">
            <w:pPr>
              <w:pStyle w:val="TAC"/>
              <w:rPr>
                <w:ins w:id="495"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01D8EE01" w14:textId="77777777" w:rsidR="00F8576F" w:rsidRDefault="00F8576F" w:rsidP="00C338AF">
            <w:pPr>
              <w:pStyle w:val="TAC"/>
              <w:rPr>
                <w:ins w:id="496" w:author="Haoyuxin" w:date="2025-10-31T17:34:00Z"/>
                <w:lang w:val="sv-SE" w:eastAsia="en-GB"/>
              </w:rPr>
            </w:pPr>
            <w:ins w:id="497" w:author="Haoyuxin" w:date="2025-10-31T17:34:00Z">
              <w:r>
                <w:rPr>
                  <w:lang w:val="sv-SE" w:eastAsia="en-GB"/>
                </w:rPr>
                <w:t>NR_FDD_FR1_E, NR_TDD_FR1_E</w:t>
              </w:r>
            </w:ins>
          </w:p>
        </w:tc>
        <w:tc>
          <w:tcPr>
            <w:tcW w:w="853" w:type="dxa"/>
            <w:tcBorders>
              <w:top w:val="single" w:sz="4" w:space="0" w:color="auto"/>
              <w:left w:val="single" w:sz="4" w:space="0" w:color="auto"/>
              <w:bottom w:val="single" w:sz="4" w:space="0" w:color="auto"/>
              <w:right w:val="single" w:sz="4" w:space="0" w:color="auto"/>
            </w:tcBorders>
            <w:vAlign w:val="center"/>
          </w:tcPr>
          <w:p w14:paraId="7A2F5528" w14:textId="77777777" w:rsidR="00F8576F" w:rsidRDefault="00F8576F" w:rsidP="00C338AF">
            <w:pPr>
              <w:pStyle w:val="TAC"/>
              <w:rPr>
                <w:ins w:id="498" w:author="Haoyuxin" w:date="2025-10-31T17:34:00Z"/>
                <w:lang w:eastAsia="en-GB"/>
              </w:rPr>
            </w:pPr>
            <w:ins w:id="499" w:author="Haoyuxin" w:date="2025-10-31T17:34:00Z">
              <w:r>
                <w:rPr>
                  <w:lang w:eastAsia="en-GB"/>
                </w:rPr>
                <w:t>-119</w:t>
              </w:r>
            </w:ins>
          </w:p>
        </w:tc>
        <w:tc>
          <w:tcPr>
            <w:tcW w:w="1410" w:type="dxa"/>
            <w:tcBorders>
              <w:top w:val="single" w:sz="4" w:space="0" w:color="auto"/>
              <w:left w:val="single" w:sz="4" w:space="0" w:color="auto"/>
              <w:bottom w:val="single" w:sz="4" w:space="0" w:color="auto"/>
              <w:right w:val="single" w:sz="4" w:space="0" w:color="auto"/>
            </w:tcBorders>
            <w:vAlign w:val="center"/>
          </w:tcPr>
          <w:p w14:paraId="04E2D39A" w14:textId="77777777" w:rsidR="00F8576F" w:rsidRDefault="00F8576F" w:rsidP="00C338AF">
            <w:pPr>
              <w:pStyle w:val="TAC"/>
              <w:rPr>
                <w:ins w:id="500" w:author="Haoyuxin" w:date="2025-10-31T17:34:00Z"/>
                <w:lang w:eastAsia="en-GB"/>
              </w:rPr>
            </w:pPr>
            <w:ins w:id="501" w:author="Haoyuxin" w:date="2025-10-31T17:34:00Z">
              <w:r>
                <w:rPr>
                  <w:lang w:eastAsia="zh-CN"/>
                </w:rPr>
                <w:t>-50</w:t>
              </w:r>
            </w:ins>
          </w:p>
        </w:tc>
      </w:tr>
      <w:tr w:rsidR="00F8576F" w14:paraId="65AAA94D" w14:textId="77777777" w:rsidTr="00C338AF">
        <w:trPr>
          <w:trHeight w:val="22"/>
          <w:jc w:val="center"/>
          <w:ins w:id="502" w:author="Haoyuxin" w:date="2025-10-31T17:34:00Z"/>
        </w:trPr>
        <w:tc>
          <w:tcPr>
            <w:tcW w:w="1006" w:type="dxa"/>
            <w:vMerge/>
            <w:tcBorders>
              <w:left w:val="single" w:sz="4" w:space="0" w:color="auto"/>
              <w:right w:val="single" w:sz="4" w:space="0" w:color="auto"/>
            </w:tcBorders>
            <w:vAlign w:val="center"/>
          </w:tcPr>
          <w:p w14:paraId="7F4B797D" w14:textId="77777777" w:rsidR="00F8576F" w:rsidRPr="006A41C5" w:rsidRDefault="00F8576F" w:rsidP="00C338AF">
            <w:pPr>
              <w:pStyle w:val="TAC"/>
              <w:rPr>
                <w:ins w:id="503"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0D80B5DC" w14:textId="77777777" w:rsidR="00F8576F" w:rsidRPr="006A41C5" w:rsidRDefault="00F8576F" w:rsidP="00C338AF">
            <w:pPr>
              <w:pStyle w:val="TAC"/>
              <w:rPr>
                <w:ins w:id="504"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DCD7FBB" w14:textId="77777777" w:rsidR="00F8576F" w:rsidRDefault="00F8576F" w:rsidP="00C338AF">
            <w:pPr>
              <w:pStyle w:val="TAC"/>
              <w:rPr>
                <w:ins w:id="505"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FA9F55C" w14:textId="77777777" w:rsidR="00F8576F" w:rsidRDefault="00F8576F" w:rsidP="00C338AF">
            <w:pPr>
              <w:pStyle w:val="TAC"/>
              <w:rPr>
                <w:ins w:id="506"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6636AEC0" w14:textId="77777777" w:rsidR="00F8576F" w:rsidRDefault="00F8576F" w:rsidP="00C338AF">
            <w:pPr>
              <w:pStyle w:val="TAC"/>
              <w:rPr>
                <w:ins w:id="507"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5ADADDFB" w14:textId="77777777" w:rsidR="00F8576F" w:rsidRDefault="00F8576F" w:rsidP="00C338AF">
            <w:pPr>
              <w:pStyle w:val="TAC"/>
              <w:rPr>
                <w:ins w:id="508"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1982C50C" w14:textId="77777777" w:rsidR="00F8576F" w:rsidRDefault="00F8576F" w:rsidP="00C338AF">
            <w:pPr>
              <w:pStyle w:val="TAC"/>
              <w:rPr>
                <w:ins w:id="509" w:author="Haoyuxin" w:date="2025-10-31T17:34:00Z"/>
                <w:lang w:eastAsia="en-GB"/>
              </w:rPr>
            </w:pPr>
            <w:ins w:id="510" w:author="Haoyuxin" w:date="2025-10-31T17:34:00Z">
              <w:r>
                <w:rPr>
                  <w:lang w:eastAsia="zh-CN"/>
                </w:rPr>
                <w:t>NR_FDD_FR1_F</w:t>
              </w:r>
            </w:ins>
          </w:p>
        </w:tc>
        <w:tc>
          <w:tcPr>
            <w:tcW w:w="853" w:type="dxa"/>
            <w:tcBorders>
              <w:top w:val="single" w:sz="4" w:space="0" w:color="auto"/>
              <w:left w:val="single" w:sz="4" w:space="0" w:color="auto"/>
              <w:bottom w:val="single" w:sz="4" w:space="0" w:color="auto"/>
              <w:right w:val="single" w:sz="4" w:space="0" w:color="auto"/>
            </w:tcBorders>
            <w:vAlign w:val="center"/>
          </w:tcPr>
          <w:p w14:paraId="48CE0F30" w14:textId="77777777" w:rsidR="00F8576F" w:rsidRDefault="00F8576F" w:rsidP="00C338AF">
            <w:pPr>
              <w:pStyle w:val="TAC"/>
              <w:rPr>
                <w:ins w:id="511" w:author="Haoyuxin" w:date="2025-10-31T17:34:00Z"/>
                <w:lang w:eastAsia="en-GB"/>
              </w:rPr>
            </w:pPr>
            <w:ins w:id="512" w:author="Haoyuxin" w:date="2025-10-31T17:34:00Z">
              <w:r>
                <w:rPr>
                  <w:lang w:eastAsia="en-GB"/>
                </w:rPr>
                <w:t>-118.5</w:t>
              </w:r>
            </w:ins>
          </w:p>
        </w:tc>
        <w:tc>
          <w:tcPr>
            <w:tcW w:w="1410" w:type="dxa"/>
            <w:tcBorders>
              <w:top w:val="single" w:sz="4" w:space="0" w:color="auto"/>
              <w:left w:val="single" w:sz="4" w:space="0" w:color="auto"/>
              <w:bottom w:val="single" w:sz="4" w:space="0" w:color="auto"/>
              <w:right w:val="single" w:sz="4" w:space="0" w:color="auto"/>
            </w:tcBorders>
            <w:vAlign w:val="center"/>
          </w:tcPr>
          <w:p w14:paraId="24297643" w14:textId="77777777" w:rsidR="00F8576F" w:rsidRDefault="00F8576F" w:rsidP="00C338AF">
            <w:pPr>
              <w:pStyle w:val="TAC"/>
              <w:rPr>
                <w:ins w:id="513" w:author="Haoyuxin" w:date="2025-10-31T17:34:00Z"/>
                <w:lang w:eastAsia="en-GB"/>
              </w:rPr>
            </w:pPr>
            <w:ins w:id="514" w:author="Haoyuxin" w:date="2025-10-31T17:34:00Z">
              <w:r>
                <w:rPr>
                  <w:lang w:eastAsia="zh-CN"/>
                </w:rPr>
                <w:t>-50</w:t>
              </w:r>
            </w:ins>
          </w:p>
        </w:tc>
      </w:tr>
      <w:tr w:rsidR="00F8576F" w14:paraId="7CBA0B9B" w14:textId="77777777" w:rsidTr="00C338AF">
        <w:trPr>
          <w:trHeight w:val="22"/>
          <w:jc w:val="center"/>
          <w:ins w:id="515" w:author="Haoyuxin" w:date="2025-10-31T17:34:00Z"/>
        </w:trPr>
        <w:tc>
          <w:tcPr>
            <w:tcW w:w="1006" w:type="dxa"/>
            <w:vMerge/>
            <w:tcBorders>
              <w:left w:val="single" w:sz="4" w:space="0" w:color="auto"/>
              <w:right w:val="single" w:sz="4" w:space="0" w:color="auto"/>
            </w:tcBorders>
            <w:vAlign w:val="center"/>
          </w:tcPr>
          <w:p w14:paraId="5F2DDB51" w14:textId="77777777" w:rsidR="00F8576F" w:rsidRPr="006A41C5" w:rsidRDefault="00F8576F" w:rsidP="00C338AF">
            <w:pPr>
              <w:pStyle w:val="TAC"/>
              <w:rPr>
                <w:ins w:id="516"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7D43A54A" w14:textId="77777777" w:rsidR="00F8576F" w:rsidRPr="006A41C5" w:rsidRDefault="00F8576F" w:rsidP="00C338AF">
            <w:pPr>
              <w:pStyle w:val="TAC"/>
              <w:rPr>
                <w:ins w:id="517"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728F32F" w14:textId="77777777" w:rsidR="00F8576F" w:rsidRDefault="00F8576F" w:rsidP="00C338AF">
            <w:pPr>
              <w:pStyle w:val="TAC"/>
              <w:rPr>
                <w:ins w:id="518"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90609BE" w14:textId="77777777" w:rsidR="00F8576F" w:rsidRDefault="00F8576F" w:rsidP="00C338AF">
            <w:pPr>
              <w:pStyle w:val="TAC"/>
              <w:rPr>
                <w:ins w:id="519"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27B0BCA7" w14:textId="77777777" w:rsidR="00F8576F" w:rsidRDefault="00F8576F" w:rsidP="00C338AF">
            <w:pPr>
              <w:pStyle w:val="TAC"/>
              <w:rPr>
                <w:ins w:id="520"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42422B75" w14:textId="77777777" w:rsidR="00F8576F" w:rsidRDefault="00F8576F" w:rsidP="00C338AF">
            <w:pPr>
              <w:pStyle w:val="TAC"/>
              <w:rPr>
                <w:ins w:id="521"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7F8A0AB5" w14:textId="77777777" w:rsidR="00F8576F" w:rsidRDefault="00F8576F" w:rsidP="00C338AF">
            <w:pPr>
              <w:pStyle w:val="TAC"/>
              <w:rPr>
                <w:ins w:id="522" w:author="Haoyuxin" w:date="2025-10-31T17:34:00Z"/>
                <w:lang w:val="sv-SE" w:eastAsia="en-GB"/>
              </w:rPr>
            </w:pPr>
            <w:ins w:id="523" w:author="Haoyuxin" w:date="2025-10-31T17:34:00Z">
              <w:r>
                <w:rPr>
                  <w:lang w:val="sv-SE" w:eastAsia="zh-CN"/>
                </w:rPr>
                <w:t>NR_FDD_FR1_G, NR_TDD_FR1_G, NR_SDL_FR1_G</w:t>
              </w:r>
            </w:ins>
          </w:p>
        </w:tc>
        <w:tc>
          <w:tcPr>
            <w:tcW w:w="853" w:type="dxa"/>
            <w:tcBorders>
              <w:top w:val="single" w:sz="4" w:space="0" w:color="auto"/>
              <w:left w:val="single" w:sz="4" w:space="0" w:color="auto"/>
              <w:bottom w:val="single" w:sz="4" w:space="0" w:color="auto"/>
              <w:right w:val="single" w:sz="4" w:space="0" w:color="auto"/>
            </w:tcBorders>
            <w:vAlign w:val="center"/>
          </w:tcPr>
          <w:p w14:paraId="6DC9AE79" w14:textId="77777777" w:rsidR="00F8576F" w:rsidRDefault="00F8576F" w:rsidP="00C338AF">
            <w:pPr>
              <w:pStyle w:val="TAC"/>
              <w:rPr>
                <w:ins w:id="524" w:author="Haoyuxin" w:date="2025-10-31T17:34:00Z"/>
                <w:lang w:eastAsia="en-GB"/>
              </w:rPr>
            </w:pPr>
            <w:ins w:id="525" w:author="Haoyuxin" w:date="2025-10-31T17:34:00Z">
              <w:r>
                <w:rPr>
                  <w:lang w:eastAsia="en-GB"/>
                </w:rPr>
                <w:t>-118</w:t>
              </w:r>
            </w:ins>
          </w:p>
        </w:tc>
        <w:tc>
          <w:tcPr>
            <w:tcW w:w="1410" w:type="dxa"/>
            <w:tcBorders>
              <w:top w:val="single" w:sz="4" w:space="0" w:color="auto"/>
              <w:left w:val="single" w:sz="4" w:space="0" w:color="auto"/>
              <w:bottom w:val="single" w:sz="4" w:space="0" w:color="auto"/>
              <w:right w:val="single" w:sz="4" w:space="0" w:color="auto"/>
            </w:tcBorders>
            <w:vAlign w:val="center"/>
          </w:tcPr>
          <w:p w14:paraId="6D37475F" w14:textId="77777777" w:rsidR="00F8576F" w:rsidRDefault="00F8576F" w:rsidP="00C338AF">
            <w:pPr>
              <w:pStyle w:val="TAC"/>
              <w:rPr>
                <w:ins w:id="526" w:author="Haoyuxin" w:date="2025-10-31T17:34:00Z"/>
                <w:lang w:eastAsia="en-GB"/>
              </w:rPr>
            </w:pPr>
            <w:ins w:id="527" w:author="Haoyuxin" w:date="2025-10-31T17:34:00Z">
              <w:r>
                <w:rPr>
                  <w:lang w:eastAsia="zh-CN"/>
                </w:rPr>
                <w:t>-50</w:t>
              </w:r>
            </w:ins>
          </w:p>
        </w:tc>
      </w:tr>
      <w:tr w:rsidR="00F8576F" w14:paraId="3291F07D" w14:textId="77777777" w:rsidTr="00C338AF">
        <w:trPr>
          <w:trHeight w:val="22"/>
          <w:jc w:val="center"/>
          <w:ins w:id="528" w:author="Haoyuxin" w:date="2025-10-31T17:34:00Z"/>
        </w:trPr>
        <w:tc>
          <w:tcPr>
            <w:tcW w:w="1006" w:type="dxa"/>
            <w:vMerge/>
            <w:tcBorders>
              <w:left w:val="single" w:sz="4" w:space="0" w:color="auto"/>
              <w:right w:val="single" w:sz="4" w:space="0" w:color="auto"/>
            </w:tcBorders>
            <w:vAlign w:val="center"/>
          </w:tcPr>
          <w:p w14:paraId="085C4282" w14:textId="77777777" w:rsidR="00F8576F" w:rsidRPr="006A41C5" w:rsidRDefault="00F8576F" w:rsidP="00C338AF">
            <w:pPr>
              <w:pStyle w:val="TAC"/>
              <w:rPr>
                <w:ins w:id="529"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567018D1" w14:textId="77777777" w:rsidR="00F8576F" w:rsidRPr="006A41C5" w:rsidRDefault="00F8576F" w:rsidP="00C338AF">
            <w:pPr>
              <w:pStyle w:val="TAC"/>
              <w:rPr>
                <w:ins w:id="530"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574EE7B" w14:textId="77777777" w:rsidR="00F8576F" w:rsidRDefault="00F8576F" w:rsidP="00C338AF">
            <w:pPr>
              <w:pStyle w:val="TAC"/>
              <w:rPr>
                <w:ins w:id="531"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1EDB562" w14:textId="77777777" w:rsidR="00F8576F" w:rsidRDefault="00F8576F" w:rsidP="00C338AF">
            <w:pPr>
              <w:pStyle w:val="TAC"/>
              <w:rPr>
                <w:ins w:id="532"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67543C21" w14:textId="77777777" w:rsidR="00F8576F" w:rsidRDefault="00F8576F" w:rsidP="00C338AF">
            <w:pPr>
              <w:pStyle w:val="TAC"/>
              <w:rPr>
                <w:ins w:id="533"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25939B6D" w14:textId="77777777" w:rsidR="00F8576F" w:rsidRDefault="00F8576F" w:rsidP="00C338AF">
            <w:pPr>
              <w:pStyle w:val="TAC"/>
              <w:rPr>
                <w:ins w:id="534"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2ABE6B7B" w14:textId="77777777" w:rsidR="00F8576F" w:rsidRDefault="00F8576F" w:rsidP="00C338AF">
            <w:pPr>
              <w:pStyle w:val="TAC"/>
              <w:rPr>
                <w:ins w:id="535" w:author="Haoyuxin" w:date="2025-10-31T17:34:00Z"/>
                <w:lang w:eastAsia="zh-CN"/>
              </w:rPr>
            </w:pPr>
            <w:ins w:id="536" w:author="Haoyuxin" w:date="2025-10-31T17:34:00Z">
              <w:r>
                <w:rPr>
                  <w:lang w:eastAsia="zh-CN"/>
                </w:rPr>
                <w:t>NR</w:t>
              </w:r>
              <w:r>
                <w:rPr>
                  <w:lang w:eastAsia="en-GB"/>
                </w:rPr>
                <w:t>_</w:t>
              </w:r>
              <w:r>
                <w:rPr>
                  <w:lang w:eastAsia="zh-CN"/>
                </w:rPr>
                <w:t>FDD_FR1_H</w:t>
              </w:r>
            </w:ins>
          </w:p>
        </w:tc>
        <w:tc>
          <w:tcPr>
            <w:tcW w:w="853" w:type="dxa"/>
            <w:tcBorders>
              <w:top w:val="single" w:sz="4" w:space="0" w:color="auto"/>
              <w:left w:val="single" w:sz="4" w:space="0" w:color="auto"/>
              <w:bottom w:val="single" w:sz="4" w:space="0" w:color="auto"/>
              <w:right w:val="single" w:sz="4" w:space="0" w:color="auto"/>
            </w:tcBorders>
            <w:vAlign w:val="center"/>
          </w:tcPr>
          <w:p w14:paraId="662E2114" w14:textId="77777777" w:rsidR="00F8576F" w:rsidRDefault="00F8576F" w:rsidP="00C338AF">
            <w:pPr>
              <w:pStyle w:val="TAC"/>
              <w:rPr>
                <w:ins w:id="537" w:author="Haoyuxin" w:date="2025-10-31T17:34:00Z"/>
                <w:lang w:eastAsia="en-GB"/>
              </w:rPr>
            </w:pPr>
            <w:ins w:id="538" w:author="Haoyuxin" w:date="2025-10-31T17:34:00Z">
              <w:r>
                <w:rPr>
                  <w:lang w:eastAsia="en-GB"/>
                </w:rPr>
                <w:t>-117.5</w:t>
              </w:r>
            </w:ins>
          </w:p>
        </w:tc>
        <w:tc>
          <w:tcPr>
            <w:tcW w:w="1410" w:type="dxa"/>
            <w:tcBorders>
              <w:top w:val="single" w:sz="4" w:space="0" w:color="auto"/>
              <w:left w:val="single" w:sz="4" w:space="0" w:color="auto"/>
              <w:bottom w:val="single" w:sz="4" w:space="0" w:color="auto"/>
              <w:right w:val="single" w:sz="4" w:space="0" w:color="auto"/>
            </w:tcBorders>
            <w:vAlign w:val="center"/>
          </w:tcPr>
          <w:p w14:paraId="12B7DC7A" w14:textId="77777777" w:rsidR="00F8576F" w:rsidRDefault="00F8576F" w:rsidP="00C338AF">
            <w:pPr>
              <w:pStyle w:val="TAC"/>
              <w:rPr>
                <w:ins w:id="539" w:author="Haoyuxin" w:date="2025-10-31T17:34:00Z"/>
                <w:lang w:eastAsia="zh-CN"/>
              </w:rPr>
            </w:pPr>
            <w:ins w:id="540" w:author="Haoyuxin" w:date="2025-10-31T17:34:00Z">
              <w:r>
                <w:rPr>
                  <w:lang w:eastAsia="zh-CN"/>
                </w:rPr>
                <w:t>-50</w:t>
              </w:r>
            </w:ins>
          </w:p>
        </w:tc>
      </w:tr>
      <w:tr w:rsidR="00F8576F" w14:paraId="08930306" w14:textId="77777777" w:rsidTr="00C338AF">
        <w:trPr>
          <w:trHeight w:val="22"/>
          <w:jc w:val="center"/>
          <w:ins w:id="541" w:author="Haoyuxin" w:date="2025-10-31T17:34:00Z"/>
        </w:trPr>
        <w:tc>
          <w:tcPr>
            <w:tcW w:w="1006" w:type="dxa"/>
            <w:vMerge/>
            <w:tcBorders>
              <w:left w:val="single" w:sz="4" w:space="0" w:color="auto"/>
              <w:bottom w:val="single" w:sz="4" w:space="0" w:color="auto"/>
              <w:right w:val="single" w:sz="4" w:space="0" w:color="auto"/>
            </w:tcBorders>
            <w:vAlign w:val="center"/>
          </w:tcPr>
          <w:p w14:paraId="23C3BFC8" w14:textId="77777777" w:rsidR="00F8576F" w:rsidRPr="006A41C5" w:rsidRDefault="00F8576F" w:rsidP="00C338AF">
            <w:pPr>
              <w:pStyle w:val="TAC"/>
              <w:rPr>
                <w:ins w:id="542" w:author="Haoyuxin" w:date="2025-10-31T17:34: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27A1235D" w14:textId="77777777" w:rsidR="00F8576F" w:rsidRPr="006A41C5" w:rsidRDefault="00F8576F" w:rsidP="00C338AF">
            <w:pPr>
              <w:pStyle w:val="TAC"/>
              <w:rPr>
                <w:ins w:id="543" w:author="Haoyuxin" w:date="2025-10-31T17:34: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BD67A1A" w14:textId="77777777" w:rsidR="00F8576F" w:rsidRDefault="00F8576F" w:rsidP="00C338AF">
            <w:pPr>
              <w:pStyle w:val="TAC"/>
              <w:rPr>
                <w:ins w:id="544"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E17370D" w14:textId="77777777" w:rsidR="00F8576F" w:rsidRDefault="00F8576F" w:rsidP="00C338AF">
            <w:pPr>
              <w:pStyle w:val="TAC"/>
              <w:rPr>
                <w:ins w:id="545" w:author="Haoyuxin" w:date="2025-10-31T17:34: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7BA7AE15" w14:textId="77777777" w:rsidR="00F8576F" w:rsidRDefault="00F8576F" w:rsidP="00C338AF">
            <w:pPr>
              <w:pStyle w:val="TAC"/>
              <w:rPr>
                <w:ins w:id="546" w:author="Haoyuxin" w:date="2025-10-31T17:34: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6ACE5CF4" w14:textId="77777777" w:rsidR="00F8576F" w:rsidRDefault="00F8576F" w:rsidP="00C338AF">
            <w:pPr>
              <w:pStyle w:val="TAC"/>
              <w:rPr>
                <w:ins w:id="547" w:author="Haoyuxin" w:date="2025-10-31T17:34: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09D0EA1D" w14:textId="77777777" w:rsidR="00F8576F" w:rsidRDefault="00F8576F" w:rsidP="00C338AF">
            <w:pPr>
              <w:pStyle w:val="TAC"/>
              <w:rPr>
                <w:ins w:id="548" w:author="Haoyuxin" w:date="2025-10-31T17:34:00Z"/>
                <w:lang w:eastAsia="zh-CN"/>
              </w:rPr>
            </w:pPr>
            <w:ins w:id="549" w:author="Haoyuxin" w:date="2025-10-31T17:34:00Z">
              <w:r>
                <w:rPr>
                  <w:lang w:eastAsia="zh-CN"/>
                </w:rPr>
                <w:t>NR</w:t>
              </w:r>
              <w:r>
                <w:rPr>
                  <w:lang w:eastAsia="en-GB"/>
                </w:rPr>
                <w:t>_</w:t>
              </w:r>
              <w:r>
                <w:rPr>
                  <w:lang w:eastAsia="zh-CN"/>
                </w:rPr>
                <w:t>FDD_FR1_</w:t>
              </w:r>
              <w:r>
                <w:rPr>
                  <w:lang w:val="en-US" w:eastAsia="zh-CN"/>
                </w:rPr>
                <w:t>N</w:t>
              </w:r>
            </w:ins>
          </w:p>
        </w:tc>
        <w:tc>
          <w:tcPr>
            <w:tcW w:w="853" w:type="dxa"/>
            <w:tcBorders>
              <w:top w:val="single" w:sz="4" w:space="0" w:color="auto"/>
              <w:left w:val="single" w:sz="4" w:space="0" w:color="auto"/>
              <w:bottom w:val="single" w:sz="4" w:space="0" w:color="auto"/>
              <w:right w:val="single" w:sz="4" w:space="0" w:color="auto"/>
            </w:tcBorders>
            <w:vAlign w:val="center"/>
          </w:tcPr>
          <w:p w14:paraId="2EB21C8C" w14:textId="77777777" w:rsidR="00F8576F" w:rsidRDefault="00F8576F" w:rsidP="00C338AF">
            <w:pPr>
              <w:pStyle w:val="TAC"/>
              <w:rPr>
                <w:ins w:id="550" w:author="Haoyuxin" w:date="2025-10-31T17:34:00Z"/>
                <w:lang w:eastAsia="en-GB"/>
              </w:rPr>
            </w:pPr>
            <w:ins w:id="551" w:author="Haoyuxin" w:date="2025-10-31T17:34:00Z">
              <w:r>
                <w:rPr>
                  <w:lang w:val="en-US" w:eastAsia="zh-CN"/>
                </w:rPr>
                <w:t>-114.5</w:t>
              </w:r>
            </w:ins>
          </w:p>
        </w:tc>
        <w:tc>
          <w:tcPr>
            <w:tcW w:w="1410" w:type="dxa"/>
            <w:tcBorders>
              <w:top w:val="single" w:sz="4" w:space="0" w:color="auto"/>
              <w:left w:val="single" w:sz="4" w:space="0" w:color="auto"/>
              <w:bottom w:val="single" w:sz="4" w:space="0" w:color="auto"/>
              <w:right w:val="single" w:sz="4" w:space="0" w:color="auto"/>
            </w:tcBorders>
            <w:vAlign w:val="center"/>
          </w:tcPr>
          <w:p w14:paraId="01FE01AD" w14:textId="77777777" w:rsidR="00F8576F" w:rsidRDefault="00F8576F" w:rsidP="00C338AF">
            <w:pPr>
              <w:pStyle w:val="TAC"/>
              <w:rPr>
                <w:ins w:id="552" w:author="Haoyuxin" w:date="2025-10-31T17:34:00Z"/>
                <w:lang w:eastAsia="zh-CN"/>
              </w:rPr>
            </w:pPr>
            <w:ins w:id="553" w:author="Haoyuxin" w:date="2025-10-31T17:34:00Z">
              <w:r>
                <w:rPr>
                  <w:lang w:val="en-US" w:eastAsia="zh-CN"/>
                </w:rPr>
                <w:t>-50</w:t>
              </w:r>
            </w:ins>
          </w:p>
        </w:tc>
      </w:tr>
      <w:tr w:rsidR="00F8576F" w14:paraId="2CA7F693" w14:textId="77777777" w:rsidTr="00C338AF">
        <w:trPr>
          <w:jc w:val="center"/>
          <w:ins w:id="554" w:author="Haoyuxin" w:date="2025-10-31T17:34:00Z"/>
        </w:trPr>
        <w:tc>
          <w:tcPr>
            <w:tcW w:w="1006" w:type="dxa"/>
            <w:tcBorders>
              <w:top w:val="single" w:sz="4" w:space="0" w:color="auto"/>
              <w:left w:val="single" w:sz="4" w:space="0" w:color="auto"/>
              <w:bottom w:val="single" w:sz="4" w:space="0" w:color="auto"/>
              <w:right w:val="single" w:sz="4" w:space="0" w:color="auto"/>
            </w:tcBorders>
            <w:vAlign w:val="center"/>
          </w:tcPr>
          <w:p w14:paraId="0AE7A100" w14:textId="77777777" w:rsidR="00F8576F" w:rsidRPr="006A41C5" w:rsidRDefault="00F8576F" w:rsidP="00C338AF">
            <w:pPr>
              <w:pStyle w:val="TAC"/>
              <w:rPr>
                <w:ins w:id="555" w:author="Haoyuxin" w:date="2025-10-31T17:34:00Z"/>
                <w:highlight w:val="magenta"/>
                <w:lang w:eastAsia="zh-CN"/>
              </w:rPr>
            </w:pPr>
            <w:ins w:id="556" w:author="Haoyuxin" w:date="2025-10-31T17:34:00Z">
              <w:r>
                <w:rPr>
                  <w:lang w:val="sv-SE" w:eastAsia="zh-CN"/>
                </w:rPr>
                <w:t>5</w:t>
              </w:r>
            </w:ins>
          </w:p>
        </w:tc>
        <w:tc>
          <w:tcPr>
            <w:tcW w:w="1006" w:type="dxa"/>
            <w:tcBorders>
              <w:top w:val="single" w:sz="4" w:space="0" w:color="auto"/>
              <w:left w:val="single" w:sz="4" w:space="0" w:color="auto"/>
              <w:bottom w:val="single" w:sz="4" w:space="0" w:color="auto"/>
              <w:right w:val="single" w:sz="4" w:space="0" w:color="auto"/>
            </w:tcBorders>
            <w:vAlign w:val="center"/>
          </w:tcPr>
          <w:p w14:paraId="731840B9" w14:textId="77777777" w:rsidR="00F8576F" w:rsidRPr="006A41C5" w:rsidRDefault="00F8576F" w:rsidP="00C338AF">
            <w:pPr>
              <w:pStyle w:val="TAC"/>
              <w:rPr>
                <w:ins w:id="557" w:author="Haoyuxin" w:date="2025-10-31T17:34:00Z"/>
                <w:highlight w:val="magenta"/>
                <w:lang w:eastAsia="zh-CN"/>
              </w:rPr>
            </w:pPr>
            <w:ins w:id="558" w:author="Haoyuxin" w:date="2025-10-31T17:34:00Z">
              <w:r>
                <w:rPr>
                  <w:lang w:val="sv-SE" w:eastAsia="zh-CN"/>
                </w:rPr>
                <w:t>4</w:t>
              </w:r>
            </w:ins>
          </w:p>
        </w:tc>
        <w:tc>
          <w:tcPr>
            <w:tcW w:w="960" w:type="dxa"/>
            <w:vMerge/>
            <w:tcBorders>
              <w:top w:val="single" w:sz="4" w:space="0" w:color="auto"/>
              <w:left w:val="single" w:sz="4" w:space="0" w:color="auto"/>
              <w:bottom w:val="single" w:sz="4" w:space="0" w:color="auto"/>
              <w:right w:val="single" w:sz="4" w:space="0" w:color="auto"/>
            </w:tcBorders>
            <w:vAlign w:val="center"/>
          </w:tcPr>
          <w:p w14:paraId="0477F1F3" w14:textId="77777777" w:rsidR="00F8576F" w:rsidRDefault="00F8576F" w:rsidP="00C338AF">
            <w:pPr>
              <w:pStyle w:val="TAC"/>
              <w:rPr>
                <w:ins w:id="559" w:author="Haoyuxin" w:date="2025-10-31T17:34: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889A3B7" w14:textId="77777777" w:rsidR="00F8576F" w:rsidRDefault="00F8576F" w:rsidP="00C338AF">
            <w:pPr>
              <w:pStyle w:val="TAC"/>
              <w:rPr>
                <w:ins w:id="560" w:author="Haoyuxin" w:date="2025-10-31T17:34:00Z"/>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235A4BF2" w14:textId="77777777" w:rsidR="00F8576F" w:rsidRDefault="00F8576F" w:rsidP="00C338AF">
            <w:pPr>
              <w:pStyle w:val="TAC"/>
              <w:rPr>
                <w:ins w:id="561" w:author="Haoyuxin" w:date="2025-10-31T17:34:00Z"/>
                <w:lang w:eastAsia="en-GB"/>
              </w:rPr>
            </w:pPr>
            <w:ins w:id="562" w:author="Haoyuxin" w:date="2025-10-31T17:34:00Z">
              <w:r>
                <w:rPr>
                  <w:lang w:eastAsia="en-GB"/>
                </w:rPr>
                <w:t>132</w:t>
              </w:r>
            </w:ins>
          </w:p>
        </w:tc>
        <w:tc>
          <w:tcPr>
            <w:tcW w:w="1121" w:type="dxa"/>
            <w:tcBorders>
              <w:top w:val="single" w:sz="4" w:space="0" w:color="auto"/>
              <w:left w:val="single" w:sz="4" w:space="0" w:color="auto"/>
              <w:bottom w:val="single" w:sz="4" w:space="0" w:color="auto"/>
              <w:right w:val="single" w:sz="4" w:space="0" w:color="auto"/>
            </w:tcBorders>
            <w:vAlign w:val="center"/>
          </w:tcPr>
          <w:p w14:paraId="5A2039AF" w14:textId="77777777" w:rsidR="00F8576F" w:rsidRDefault="00F8576F" w:rsidP="00C338AF">
            <w:pPr>
              <w:pStyle w:val="TAC"/>
              <w:rPr>
                <w:ins w:id="563" w:author="Haoyuxin" w:date="2025-10-31T17:34:00Z"/>
                <w:lang w:eastAsia="en-GB"/>
              </w:rPr>
            </w:pPr>
            <w:ins w:id="564" w:author="Haoyuxin" w:date="2025-10-31T17:34:00Z">
              <w:r>
                <w:rPr>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2151E650" w14:textId="77777777" w:rsidR="00F8576F" w:rsidRDefault="00F8576F" w:rsidP="00C338AF">
            <w:pPr>
              <w:pStyle w:val="TAC"/>
              <w:rPr>
                <w:ins w:id="565" w:author="Haoyuxin" w:date="2025-10-31T17:34:00Z"/>
                <w:lang w:eastAsia="en-GB"/>
              </w:rPr>
            </w:pPr>
            <w:ins w:id="566" w:author="Haoyuxin" w:date="2025-10-31T17:34:00Z">
              <w:r>
                <w:rPr>
                  <w:lang w:eastAsia="en-GB"/>
                </w:rPr>
                <w:t>Note 6</w:t>
              </w:r>
            </w:ins>
          </w:p>
        </w:tc>
        <w:tc>
          <w:tcPr>
            <w:tcW w:w="853" w:type="dxa"/>
            <w:tcBorders>
              <w:top w:val="single" w:sz="4" w:space="0" w:color="auto"/>
              <w:left w:val="single" w:sz="4" w:space="0" w:color="auto"/>
              <w:bottom w:val="single" w:sz="4" w:space="0" w:color="auto"/>
              <w:right w:val="single" w:sz="4" w:space="0" w:color="auto"/>
            </w:tcBorders>
            <w:vAlign w:val="center"/>
          </w:tcPr>
          <w:p w14:paraId="5DFD4894" w14:textId="77777777" w:rsidR="00F8576F" w:rsidRDefault="00F8576F" w:rsidP="00C338AF">
            <w:pPr>
              <w:pStyle w:val="TAC"/>
              <w:rPr>
                <w:ins w:id="567" w:author="Haoyuxin" w:date="2025-10-31T17:34:00Z"/>
                <w:lang w:eastAsia="en-GB"/>
              </w:rPr>
            </w:pPr>
            <w:ins w:id="568" w:author="Haoyuxin" w:date="2025-10-31T17:34:00Z">
              <w:r>
                <w:rPr>
                  <w:lang w:eastAsia="en-GB"/>
                </w:rPr>
                <w:t>Note 6</w:t>
              </w:r>
            </w:ins>
          </w:p>
        </w:tc>
        <w:tc>
          <w:tcPr>
            <w:tcW w:w="1410" w:type="dxa"/>
            <w:tcBorders>
              <w:top w:val="single" w:sz="4" w:space="0" w:color="auto"/>
              <w:left w:val="single" w:sz="4" w:space="0" w:color="auto"/>
              <w:bottom w:val="single" w:sz="4" w:space="0" w:color="auto"/>
              <w:right w:val="single" w:sz="4" w:space="0" w:color="auto"/>
            </w:tcBorders>
            <w:vAlign w:val="center"/>
          </w:tcPr>
          <w:p w14:paraId="58D63479" w14:textId="77777777" w:rsidR="00F8576F" w:rsidRDefault="00F8576F" w:rsidP="00C338AF">
            <w:pPr>
              <w:pStyle w:val="TAC"/>
              <w:rPr>
                <w:ins w:id="569" w:author="Haoyuxin" w:date="2025-10-31T17:34:00Z"/>
                <w:lang w:eastAsia="en-GB"/>
              </w:rPr>
            </w:pPr>
            <w:ins w:id="570" w:author="Haoyuxin" w:date="2025-10-31T17:34:00Z">
              <w:r>
                <w:rPr>
                  <w:lang w:eastAsia="en-GB"/>
                </w:rPr>
                <w:t>Note 6</w:t>
              </w:r>
            </w:ins>
          </w:p>
        </w:tc>
      </w:tr>
      <w:tr w:rsidR="00F8576F" w14:paraId="0662D5C4" w14:textId="77777777" w:rsidTr="00C338AF">
        <w:trPr>
          <w:jc w:val="center"/>
          <w:ins w:id="571" w:author="Haoyuxin" w:date="2025-10-31T17:34: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2AB3F77" w14:textId="77777777" w:rsidR="00F8576F" w:rsidRDefault="00F8576F" w:rsidP="00C338AF">
            <w:pPr>
              <w:pStyle w:val="TAN"/>
              <w:rPr>
                <w:ins w:id="572" w:author="Haoyuxin" w:date="2025-10-31T17:34:00Z"/>
                <w:lang w:eastAsia="en-GB"/>
              </w:rPr>
            </w:pPr>
            <w:ins w:id="573" w:author="Haoyuxin" w:date="2025-10-31T17:34:00Z">
              <w:r>
                <w:rPr>
                  <w:lang w:eastAsia="en-GB"/>
                </w:rPr>
                <w:t>NOTE 1:</w:t>
              </w:r>
              <w:r>
                <w:rPr>
                  <w:lang w:eastAsia="en-GB"/>
                </w:rPr>
                <w:tab/>
                <w:t xml:space="preserve">Minimum PRS bandwidth per PFL, which is minimum of the PRS bandwidths of the reference resource and the measured neighbour </w:t>
              </w:r>
              <w:proofErr w:type="gramStart"/>
              <w:r>
                <w:rPr>
                  <w:lang w:eastAsia="en-GB"/>
                </w:rPr>
                <w:t>resource</w:t>
              </w:r>
              <w:proofErr w:type="gramEnd"/>
              <w:r>
                <w:rPr>
                  <w:lang w:eastAsia="en-GB"/>
                </w:rPr>
                <w:t xml:space="preserve"> </w:t>
              </w:r>
              <w:proofErr w:type="spellStart"/>
              <w:r>
                <w:rPr>
                  <w:lang w:eastAsia="en-GB"/>
                </w:rPr>
                <w:t>i</w:t>
              </w:r>
              <w:proofErr w:type="spellEnd"/>
              <w:r>
                <w:rPr>
                  <w:lang w:eastAsia="en-GB"/>
                </w:rPr>
                <w:t xml:space="preserve"> among all the aggregated PFLs.</w:t>
              </w:r>
            </w:ins>
          </w:p>
          <w:p w14:paraId="3EAE9ECF" w14:textId="77777777" w:rsidR="00F8576F" w:rsidRDefault="00F8576F" w:rsidP="00C338AF">
            <w:pPr>
              <w:pStyle w:val="TAN"/>
              <w:rPr>
                <w:ins w:id="574" w:author="Haoyuxin" w:date="2025-10-31T17:34:00Z"/>
                <w:iCs/>
                <w:szCs w:val="18"/>
                <w:lang w:val="en-US" w:eastAsia="zh-CN"/>
              </w:rPr>
            </w:pPr>
            <w:ins w:id="575" w:author="Haoyuxin" w:date="2025-10-31T17:34:00Z">
              <w:r>
                <w:rPr>
                  <w:lang w:eastAsia="en-GB"/>
                </w:rPr>
                <w:lastRenderedPageBreak/>
                <w:t xml:space="preserve">NOTE 2: </w:t>
              </w:r>
              <w:r>
                <w:rPr>
                  <w:lang w:eastAsia="en-GB"/>
                </w:rPr>
                <w:tab/>
                <w:t xml:space="preserve">Minimum number of PRS resource repetitions among the reference resource and the measured neighbour resource </w:t>
              </w:r>
              <w:proofErr w:type="spellStart"/>
              <w:r>
                <w:rPr>
                  <w:lang w:eastAsia="en-GB"/>
                </w:rPr>
                <w:t>i</w:t>
              </w:r>
              <w:proofErr w:type="spellEnd"/>
              <w:r>
                <w:rPr>
                  <w:lang w:eastAsia="en-GB"/>
                </w:rPr>
                <w:t xml:space="preserve">. </w:t>
              </w:r>
              <m:oMath>
                <m:sSubSup>
                  <m:sSubSupPr>
                    <m:ctrlPr>
                      <w:rPr>
                        <w:rFonts w:ascii="Cambria Math" w:hAnsi="Cambria Math"/>
                        <w:i/>
                        <w:szCs w:val="18"/>
                        <w:lang w:eastAsia="en-GB"/>
                      </w:rPr>
                    </m:ctrlPr>
                  </m:sSubSupPr>
                  <m:e>
                    <m:r>
                      <w:rPr>
                        <w:rFonts w:ascii="Cambria Math" w:hAnsi="Cambria Math"/>
                        <w:lang w:eastAsia="en-GB"/>
                      </w:rPr>
                      <m:t>T</m:t>
                    </m:r>
                  </m:e>
                  <m:sub>
                    <m:r>
                      <m:rPr>
                        <m:nor/>
                      </m:rPr>
                      <w:rPr>
                        <w:rFonts w:ascii="Cambria Math" w:hAnsi="Cambria Math"/>
                        <w:lang w:eastAsia="en-GB"/>
                      </w:rPr>
                      <m:t>rep</m:t>
                    </m:r>
                  </m:sub>
                  <m:sup>
                    <m:r>
                      <m:rPr>
                        <m:nor/>
                      </m:rPr>
                      <w:rPr>
                        <w:rFonts w:ascii="Cambria Math" w:hAnsi="Cambria Math"/>
                        <w:lang w:eastAsia="en-GB"/>
                      </w:rPr>
                      <m:t>PRS</m:t>
                    </m:r>
                  </m:sup>
                </m:sSubSup>
                <m:r>
                  <w:rPr>
                    <w:rFonts w:ascii="Cambria Math" w:hAnsi="Cambria Math"/>
                    <w:lang w:eastAsia="en-GB"/>
                  </w:rPr>
                  <m:t xml:space="preserve">, </m:t>
                </m:r>
                <m:sSub>
                  <m:sSubPr>
                    <m:ctrlPr>
                      <w:rPr>
                        <w:rFonts w:ascii="Cambria Math" w:hAnsi="Cambria Math"/>
                        <w:szCs w:val="18"/>
                        <w:lang w:eastAsia="en-GB"/>
                      </w:rPr>
                    </m:ctrlPr>
                  </m:sSubPr>
                  <m:e>
                    <m:r>
                      <w:rPr>
                        <w:rFonts w:ascii="Cambria Math" w:hAnsi="Cambria Math"/>
                        <w:lang w:eastAsia="en-GB"/>
                      </w:rPr>
                      <m:t>L</m:t>
                    </m:r>
                  </m:e>
                  <m:sub>
                    <m:r>
                      <m:rPr>
                        <m:nor/>
                      </m:rPr>
                      <w:rPr>
                        <w:lang w:eastAsia="en-GB"/>
                      </w:rPr>
                      <m:t>PRS</m:t>
                    </m:r>
                  </m:sub>
                </m:sSub>
                <m:r>
                  <w:rPr>
                    <w:rFonts w:ascii="Cambria Math" w:hAnsi="Cambria Math"/>
                    <w:lang w:eastAsia="en-GB"/>
                  </w:rPr>
                  <m:t xml:space="preserve"> ,</m:t>
                </m:r>
                <m:sSubSup>
                  <m:sSubSupPr>
                    <m:ctrlPr>
                      <w:rPr>
                        <w:rFonts w:ascii="Cambria Math" w:hAnsi="Cambria Math"/>
                        <w:i/>
                        <w:szCs w:val="18"/>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PRS</m:t>
                    </m:r>
                  </m:sup>
                </m:sSubSup>
              </m:oMath>
              <w:r>
                <w:rPr>
                  <w:b/>
                  <w:bCs/>
                  <w:lang w:eastAsia="zh-CN"/>
                </w:rPr>
                <w:t xml:space="preserve"> </w:t>
              </w:r>
              <w:r>
                <w:rPr>
                  <w:szCs w:val="18"/>
                  <w:lang w:eastAsia="en-GB"/>
                </w:rPr>
                <w:t xml:space="preserve">are configured by higher layer parameter </w:t>
              </w:r>
              <w:r>
                <w:rPr>
                  <w:i/>
                  <w:szCs w:val="18"/>
                  <w:lang w:eastAsia="en-GB"/>
                </w:rPr>
                <w:t>dl-PRS-</w:t>
              </w:r>
              <w:proofErr w:type="spellStart"/>
              <w:r>
                <w:rPr>
                  <w:i/>
                  <w:szCs w:val="18"/>
                  <w:lang w:eastAsia="en-GB"/>
                </w:rPr>
                <w:t>ResourceRepetitionFactor</w:t>
              </w:r>
              <w:proofErr w:type="spellEnd"/>
              <w:r>
                <w:rPr>
                  <w:i/>
                  <w:szCs w:val="18"/>
                  <w:lang w:eastAsia="en-GB"/>
                </w:rPr>
                <w:t>, dl-PRS-</w:t>
              </w:r>
              <w:proofErr w:type="spellStart"/>
              <w:r>
                <w:rPr>
                  <w:i/>
                  <w:szCs w:val="18"/>
                  <w:lang w:eastAsia="en-GB"/>
                </w:rPr>
                <w:t>NumSymbols</w:t>
              </w:r>
              <w:proofErr w:type="spellEnd"/>
              <w:r>
                <w:rPr>
                  <w:i/>
                  <w:szCs w:val="18"/>
                  <w:lang w:eastAsia="en-GB"/>
                </w:rPr>
                <w:t xml:space="preserve"> </w:t>
              </w:r>
              <w:r w:rsidRPr="00430225">
                <w:rPr>
                  <w:iCs/>
                  <w:szCs w:val="18"/>
                  <w:lang w:eastAsia="en-GB"/>
                </w:rPr>
                <w:t>and</w:t>
              </w:r>
              <w:r>
                <w:rPr>
                  <w:i/>
                  <w:szCs w:val="18"/>
                  <w:lang w:eastAsia="en-GB"/>
                </w:rPr>
                <w:t xml:space="preserve"> dl-PRS-</w:t>
              </w:r>
              <w:proofErr w:type="spellStart"/>
              <w:r>
                <w:rPr>
                  <w:i/>
                  <w:szCs w:val="18"/>
                  <w:lang w:eastAsia="en-GB"/>
                </w:rPr>
                <w:t>CombSizeN</w:t>
              </w:r>
              <w:proofErr w:type="spellEnd"/>
              <w:r>
                <w:rPr>
                  <w:i/>
                  <w:szCs w:val="18"/>
                  <w:lang w:eastAsia="en-GB"/>
                </w:rPr>
                <w:t xml:space="preserve"> </w:t>
              </w:r>
              <w:r>
                <w:rPr>
                  <w:iCs/>
                  <w:szCs w:val="18"/>
                  <w:lang w:eastAsia="en-GB"/>
                </w:rPr>
                <w:t>defined in TS 37.355 [34], respectively</w:t>
              </w:r>
              <w:r>
                <w:rPr>
                  <w:iCs/>
                  <w:szCs w:val="18"/>
                  <w:lang w:val="en-US" w:eastAsia="zh-CN"/>
                </w:rPr>
                <w:t>.</w:t>
              </w:r>
            </w:ins>
          </w:p>
          <w:p w14:paraId="4C0F383A" w14:textId="77777777" w:rsidR="00F8576F" w:rsidRDefault="00F8576F" w:rsidP="00C338AF">
            <w:pPr>
              <w:pStyle w:val="TAN"/>
              <w:rPr>
                <w:ins w:id="576" w:author="Haoyuxin" w:date="2025-10-31T17:34:00Z"/>
                <w:lang w:eastAsia="en-GB"/>
              </w:rPr>
            </w:pPr>
            <w:ins w:id="577" w:author="Haoyuxin" w:date="2025-10-31T17:34:00Z">
              <w:r>
                <w:rPr>
                  <w:lang w:eastAsia="en-GB"/>
                </w:rPr>
                <w:t>N</w:t>
              </w:r>
              <w:r>
                <w:rPr>
                  <w:lang w:eastAsia="zh-CN"/>
                </w:rPr>
                <w:t>OTE</w:t>
              </w:r>
              <w:r>
                <w:rPr>
                  <w:lang w:eastAsia="en-GB"/>
                </w:rPr>
                <w:t xml:space="preserve"> 3:</w:t>
              </w:r>
              <w:r>
                <w:rPr>
                  <w:lang w:eastAsia="en-GB"/>
                </w:rPr>
                <w:tab/>
                <w:t>Io is assumed to have constant EPRE across the bandwidth.</w:t>
              </w:r>
            </w:ins>
          </w:p>
          <w:p w14:paraId="7EECD86A" w14:textId="77777777" w:rsidR="00F8576F" w:rsidRDefault="00F8576F" w:rsidP="00C338AF">
            <w:pPr>
              <w:pStyle w:val="TAN"/>
              <w:rPr>
                <w:ins w:id="578" w:author="Haoyuxin" w:date="2025-10-31T17:34:00Z"/>
                <w:lang w:eastAsia="en-GB"/>
              </w:rPr>
            </w:pPr>
            <w:ins w:id="579" w:author="Haoyuxin" w:date="2025-10-31T17:34:00Z">
              <w:r>
                <w:rPr>
                  <w:lang w:eastAsia="en-GB"/>
                </w:rPr>
                <w:t>N</w:t>
              </w:r>
              <w:r>
                <w:rPr>
                  <w:lang w:eastAsia="zh-CN"/>
                </w:rPr>
                <w:t>OTE</w:t>
              </w:r>
              <w:r>
                <w:rPr>
                  <w:lang w:eastAsia="en-GB"/>
                </w:rPr>
                <w:t xml:space="preserve"> 4:</w:t>
              </w:r>
              <w:r>
                <w:rPr>
                  <w:lang w:eastAsia="en-GB"/>
                </w:rPr>
                <w:tab/>
                <w:t>NR operating band groups in FR1 are as defined in clause 3.5.2.</w:t>
              </w:r>
            </w:ins>
          </w:p>
          <w:p w14:paraId="5F37686C" w14:textId="77777777" w:rsidR="00F8576F" w:rsidRPr="006A41C5" w:rsidRDefault="00F8576F" w:rsidP="00C338AF">
            <w:pPr>
              <w:pStyle w:val="TAN"/>
              <w:rPr>
                <w:ins w:id="580" w:author="Haoyuxin" w:date="2025-10-31T17:34:00Z"/>
                <w:lang w:eastAsia="en-GB"/>
              </w:rPr>
            </w:pPr>
            <w:ins w:id="581" w:author="Haoyuxin" w:date="2025-10-31T17:34:00Z">
              <w:r w:rsidRPr="006A41C5">
                <w:rPr>
                  <w:lang w:eastAsia="en-GB"/>
                </w:rPr>
                <w:t>N</w:t>
              </w:r>
              <w:r w:rsidRPr="006A41C5">
                <w:rPr>
                  <w:lang w:eastAsia="zh-CN"/>
                </w:rPr>
                <w:t>OTE</w:t>
              </w:r>
              <w:r w:rsidRPr="006A41C5">
                <w:rPr>
                  <w:lang w:eastAsia="en-GB"/>
                </w:rPr>
                <w:t xml:space="preserve"> 5:</w:t>
              </w:r>
              <w:r w:rsidRPr="006A41C5">
                <w:rPr>
                  <w:lang w:eastAsia="en-GB"/>
                </w:rPr>
                <w:tab/>
                <w:t xml:space="preserve">Tc is the basic timing unit defined in TS 38.211 [6]. </w:t>
              </w:r>
            </w:ins>
          </w:p>
          <w:p w14:paraId="6BADD21F" w14:textId="77777777" w:rsidR="00F8576F" w:rsidRDefault="00F8576F" w:rsidP="00C338AF">
            <w:pPr>
              <w:pStyle w:val="TAN"/>
              <w:rPr>
                <w:ins w:id="582" w:author="Haoyuxin" w:date="2025-10-31T17:34:00Z"/>
                <w:lang w:eastAsia="en-GB"/>
              </w:rPr>
            </w:pPr>
            <w:ins w:id="583" w:author="Haoyuxin" w:date="2025-10-31T17:34:00Z">
              <w:r>
                <w:rPr>
                  <w:lang w:eastAsia="en-GB"/>
                </w:rPr>
                <w:t>NOTE 6:</w:t>
              </w:r>
              <w:r>
                <w:rPr>
                  <w:lang w:eastAsia="en-GB"/>
                </w:rPr>
                <w:tab/>
                <w:t>The same bands and the same Io conditions for each band apply for this requirement as for the corresponding requirement with the PRS bandwidth of the smallest PRB number for the corresponding SCS.</w:t>
              </w:r>
            </w:ins>
          </w:p>
        </w:tc>
      </w:tr>
    </w:tbl>
    <w:p w14:paraId="18AF8644" w14:textId="77777777" w:rsidR="00F8576F" w:rsidRDefault="00F8576F" w:rsidP="00F8576F">
      <w:pPr>
        <w:rPr>
          <w:ins w:id="584" w:author="Haoyuxin" w:date="2025-10-31T17:34:00Z"/>
        </w:rPr>
      </w:pPr>
    </w:p>
    <w:p w14:paraId="20BE8BD0" w14:textId="77777777" w:rsidR="00F8576F" w:rsidRDefault="00F8576F" w:rsidP="00F8576F">
      <w:pPr>
        <w:pStyle w:val="TH"/>
        <w:rPr>
          <w:ins w:id="585" w:author="Haoyuxin" w:date="2025-10-31T17:34:00Z"/>
        </w:rPr>
      </w:pPr>
      <w:ins w:id="586" w:author="Haoyuxin" w:date="2025-10-31T17:34:00Z">
        <w:r>
          <w:t xml:space="preserve">Table </w:t>
        </w:r>
      </w:ins>
      <w:ins w:id="587" w:author="Haoyuxin" w:date="2025-10-31T17:39: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FE71AD">
          <w:rPr>
            <w:lang w:eastAsia="zh-CN"/>
          </w:rPr>
          <w:t>.3</w:t>
        </w:r>
      </w:ins>
      <w:ins w:id="588" w:author="Haoyuxin" w:date="2025-10-31T17:34:00Z">
        <w:r>
          <w:t>-2: RSTD absolute accuracy in FR2 for AWGN channel</w:t>
        </w:r>
      </w:ins>
    </w:p>
    <w:tbl>
      <w:tblPr>
        <w:tblW w:w="0" w:type="auto"/>
        <w:jc w:val="center"/>
        <w:tblLook w:val="04A0" w:firstRow="1" w:lastRow="0" w:firstColumn="1" w:lastColumn="0" w:noHBand="0" w:noVBand="1"/>
      </w:tblPr>
      <w:tblGrid>
        <w:gridCol w:w="1148"/>
        <w:gridCol w:w="1147"/>
        <w:gridCol w:w="1008"/>
        <w:gridCol w:w="643"/>
        <w:gridCol w:w="1261"/>
        <w:gridCol w:w="1244"/>
        <w:gridCol w:w="1946"/>
        <w:gridCol w:w="1458"/>
      </w:tblGrid>
      <w:tr w:rsidR="00F8576F" w14:paraId="0212A5E4" w14:textId="77777777" w:rsidTr="00C338AF">
        <w:trPr>
          <w:jc w:val="center"/>
          <w:ins w:id="589" w:author="Haoyuxin" w:date="2025-10-31T17:34:00Z"/>
        </w:trPr>
        <w:tc>
          <w:tcPr>
            <w:tcW w:w="0" w:type="auto"/>
            <w:vMerge w:val="restart"/>
            <w:tcBorders>
              <w:top w:val="single" w:sz="4" w:space="0" w:color="auto"/>
              <w:left w:val="single" w:sz="4" w:space="0" w:color="auto"/>
              <w:right w:val="single" w:sz="6" w:space="0" w:color="auto"/>
            </w:tcBorders>
            <w:vAlign w:val="center"/>
          </w:tcPr>
          <w:p w14:paraId="49066B60" w14:textId="77777777" w:rsidR="00F8576F" w:rsidRDefault="00F8576F" w:rsidP="00C338AF">
            <w:pPr>
              <w:pStyle w:val="TAH"/>
              <w:rPr>
                <w:ins w:id="590" w:author="Haoyuxin" w:date="2025-10-31T17:34:00Z"/>
                <w:rFonts w:cs="Arial"/>
              </w:rPr>
            </w:pPr>
            <w:ins w:id="591" w:author="Haoyuxin" w:date="2025-10-31T17:34:00Z">
              <w:r>
                <w:rPr>
                  <w:lang w:eastAsia="en-GB"/>
                </w:rPr>
                <w:t>Accuracy for 2 PFLs</w:t>
              </w:r>
            </w:ins>
          </w:p>
        </w:tc>
        <w:tc>
          <w:tcPr>
            <w:tcW w:w="0" w:type="auto"/>
            <w:vMerge w:val="restart"/>
            <w:tcBorders>
              <w:top w:val="single" w:sz="4" w:space="0" w:color="auto"/>
              <w:left w:val="single" w:sz="4" w:space="0" w:color="auto"/>
              <w:bottom w:val="single" w:sz="6" w:space="0" w:color="auto"/>
              <w:right w:val="single" w:sz="6" w:space="0" w:color="auto"/>
            </w:tcBorders>
            <w:vAlign w:val="center"/>
          </w:tcPr>
          <w:p w14:paraId="1652204A" w14:textId="77777777" w:rsidR="00F8576F" w:rsidRDefault="00F8576F" w:rsidP="00C338AF">
            <w:pPr>
              <w:pStyle w:val="TAH"/>
              <w:rPr>
                <w:ins w:id="592" w:author="Haoyuxin" w:date="2025-10-31T17:34:00Z"/>
                <w:rFonts w:cs="Arial"/>
              </w:rPr>
            </w:pPr>
            <w:ins w:id="593" w:author="Haoyuxin" w:date="2025-10-31T17:34:00Z">
              <w:r>
                <w:rPr>
                  <w:rFonts w:cs="Arial"/>
                </w:rPr>
                <w:t>Accuracy</w:t>
              </w:r>
              <w:r>
                <w:rPr>
                  <w:lang w:eastAsia="en-GB"/>
                </w:rPr>
                <w:t xml:space="preserve"> for 3 PFLs</w:t>
              </w:r>
            </w:ins>
          </w:p>
        </w:tc>
        <w:tc>
          <w:tcPr>
            <w:tcW w:w="0" w:type="auto"/>
            <w:gridSpan w:val="6"/>
            <w:tcBorders>
              <w:top w:val="single" w:sz="4" w:space="0" w:color="auto"/>
              <w:left w:val="single" w:sz="6" w:space="0" w:color="auto"/>
              <w:bottom w:val="single" w:sz="6" w:space="0" w:color="auto"/>
              <w:right w:val="single" w:sz="4" w:space="0" w:color="auto"/>
            </w:tcBorders>
            <w:vAlign w:val="center"/>
          </w:tcPr>
          <w:p w14:paraId="67AD6543" w14:textId="77777777" w:rsidR="00F8576F" w:rsidRDefault="00F8576F" w:rsidP="00C338AF">
            <w:pPr>
              <w:pStyle w:val="TAH"/>
              <w:rPr>
                <w:ins w:id="594" w:author="Haoyuxin" w:date="2025-10-31T17:34:00Z"/>
                <w:rFonts w:cs="Arial"/>
              </w:rPr>
            </w:pPr>
            <w:ins w:id="595" w:author="Haoyuxin" w:date="2025-10-31T17:34:00Z">
              <w:r>
                <w:rPr>
                  <w:rFonts w:cs="Arial"/>
                </w:rPr>
                <w:t>Conditions</w:t>
              </w:r>
            </w:ins>
          </w:p>
        </w:tc>
      </w:tr>
      <w:tr w:rsidR="00F8576F" w14:paraId="78B40C77" w14:textId="77777777" w:rsidTr="00C338AF">
        <w:trPr>
          <w:jc w:val="center"/>
          <w:ins w:id="596" w:author="Haoyuxin" w:date="2025-10-31T17:34:00Z"/>
        </w:trPr>
        <w:tc>
          <w:tcPr>
            <w:tcW w:w="0" w:type="auto"/>
            <w:vMerge/>
            <w:tcBorders>
              <w:left w:val="single" w:sz="4" w:space="0" w:color="auto"/>
              <w:right w:val="single" w:sz="6" w:space="0" w:color="auto"/>
            </w:tcBorders>
            <w:vAlign w:val="center"/>
          </w:tcPr>
          <w:p w14:paraId="2072DA8C" w14:textId="77777777" w:rsidR="00F8576F" w:rsidRDefault="00F8576F" w:rsidP="00C338AF">
            <w:pPr>
              <w:pStyle w:val="TAH"/>
              <w:rPr>
                <w:ins w:id="597" w:author="Haoyuxin" w:date="2025-10-31T17:34:00Z"/>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7136E19C" w14:textId="77777777" w:rsidR="00F8576F" w:rsidRDefault="00F8576F" w:rsidP="00C338AF">
            <w:pPr>
              <w:pStyle w:val="TAH"/>
              <w:rPr>
                <w:ins w:id="598" w:author="Haoyuxin" w:date="2025-10-31T17:34:00Z"/>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617A09B7" w14:textId="77777777" w:rsidR="00F8576F" w:rsidRDefault="00F8576F" w:rsidP="00C338AF">
            <w:pPr>
              <w:pStyle w:val="TAH"/>
              <w:rPr>
                <w:ins w:id="599" w:author="Haoyuxin" w:date="2025-10-31T17:34:00Z"/>
                <w:rFonts w:cs="Arial"/>
              </w:rPr>
            </w:pPr>
            <w:ins w:id="600" w:author="Haoyuxin" w:date="2025-10-31T17:34:00Z">
              <w:r>
                <w:rPr>
                  <w:rFonts w:cs="Arial"/>
                </w:rPr>
                <w:t xml:space="preserve">PRS </w:t>
              </w:r>
              <w:proofErr w:type="spellStart"/>
              <w:r>
                <w:rPr>
                  <w:rFonts w:cs="Arial"/>
                </w:rPr>
                <w:t>Ês</w:t>
              </w:r>
              <w:proofErr w:type="spellEnd"/>
              <w:r>
                <w:rPr>
                  <w:rFonts w:cs="Arial"/>
                </w:rPr>
                <w:t>/</w:t>
              </w:r>
              <w:proofErr w:type="spellStart"/>
              <w:r>
                <w:rPr>
                  <w:rFonts w:cs="Arial"/>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21D3AED6" w14:textId="77777777" w:rsidR="00F8576F" w:rsidRDefault="00F8576F" w:rsidP="00C338AF">
            <w:pPr>
              <w:pStyle w:val="TAH"/>
              <w:rPr>
                <w:ins w:id="601" w:author="Haoyuxin" w:date="2025-10-31T17:34:00Z"/>
                <w:rFonts w:cs="Arial"/>
                <w:lang w:eastAsia="zh-CN"/>
              </w:rPr>
            </w:pPr>
            <w:ins w:id="602" w:author="Haoyuxin" w:date="2025-10-31T17:34:00Z">
              <w:r>
                <w:rPr>
                  <w:rFonts w:cs="Arial"/>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0E71D29" w14:textId="77777777" w:rsidR="00F8576F" w:rsidRDefault="00F8576F" w:rsidP="00C338AF">
            <w:pPr>
              <w:pStyle w:val="TAH"/>
              <w:rPr>
                <w:ins w:id="603" w:author="Haoyuxin" w:date="2025-10-31T17:34:00Z"/>
                <w:rFonts w:cs="Arial"/>
                <w:lang w:eastAsia="zh-CN"/>
              </w:rPr>
            </w:pPr>
            <w:ins w:id="604" w:author="Haoyuxin" w:date="2025-10-31T17:34:00Z">
              <w:r>
                <w:rPr>
                  <w:rFonts w:cs="Arial"/>
                  <w:lang w:eastAsia="zh-CN"/>
                </w:rPr>
                <w:t>PRS bandwidth per PFL</w:t>
              </w:r>
            </w:ins>
          </w:p>
          <w:p w14:paraId="4D568A6E" w14:textId="77777777" w:rsidR="00F8576F" w:rsidRDefault="00F8576F" w:rsidP="00C338AF">
            <w:pPr>
              <w:pStyle w:val="TAH"/>
              <w:rPr>
                <w:ins w:id="605" w:author="Haoyuxin" w:date="2025-10-31T17:34:00Z"/>
                <w:rFonts w:cs="Arial"/>
              </w:rPr>
            </w:pPr>
            <w:ins w:id="606" w:author="Haoyuxin" w:date="2025-10-31T17:34:00Z">
              <w:r>
                <w:rPr>
                  <w:rFonts w:cs="Arial"/>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C098451" w14:textId="77777777" w:rsidR="00F8576F" w:rsidRDefault="00F8576F" w:rsidP="00C338AF">
            <w:pPr>
              <w:pStyle w:val="TAH"/>
              <w:rPr>
                <w:ins w:id="607" w:author="Haoyuxin" w:date="2025-10-31T17:34:00Z"/>
                <w:rFonts w:cs="Arial"/>
                <w:lang w:eastAsia="zh-CN"/>
              </w:rPr>
            </w:pPr>
            <w:ins w:id="608" w:author="Haoyuxin" w:date="2025-10-31T17:34:00Z">
              <w:r>
                <w:rPr>
                  <w:rFonts w:cs="Arial"/>
                  <w:lang w:eastAsia="zh-CN"/>
                </w:rPr>
                <w:t xml:space="preserve">PRS resource repetition </w:t>
              </w:r>
            </w:ins>
          </w:p>
          <w:p w14:paraId="6425CF8C" w14:textId="77777777" w:rsidR="00F8576F" w:rsidRDefault="00F8576F" w:rsidP="00C338AF">
            <w:pPr>
              <w:pStyle w:val="TAH"/>
              <w:rPr>
                <w:ins w:id="609" w:author="Haoyuxin" w:date="2025-10-31T17:34:00Z"/>
                <w:rFonts w:cs="Arial"/>
                <w:lang w:eastAsia="zh-CN"/>
              </w:rPr>
            </w:pPr>
            <w:ins w:id="610" w:author="Haoyuxin" w:date="2025-10-31T17:34:00Z">
              <w:r>
                <w:rPr>
                  <w:rFonts w:cs="Arial"/>
                  <w:lang w:eastAsia="zh-CN"/>
                </w:rPr>
                <w:t>(</w:t>
              </w:r>
              <m:oMath>
                <m:sSubSup>
                  <m:sSubSupPr>
                    <m:ctrlPr>
                      <w:rPr>
                        <w:rFonts w:ascii="Cambria Math" w:hAnsi="Cambria Math" w:cs="Arial"/>
                        <w:bCs/>
                        <w:i/>
                        <w:iCs/>
                      </w:rPr>
                    </m:ctrlPr>
                  </m:sSubSupPr>
                  <m:e>
                    <m:r>
                      <m:rPr>
                        <m:sty m:val="b"/>
                      </m:rPr>
                      <w:rPr>
                        <w:rFonts w:ascii="Cambria Math" w:hAnsi="Cambria Math" w:cs="Arial"/>
                        <w:lang w:eastAsia="zh-CN"/>
                      </w:rPr>
                      <m:t>T</m:t>
                    </m:r>
                  </m:e>
                  <m:sub>
                    <m:r>
                      <m:rPr>
                        <m:nor/>
                      </m:rPr>
                      <w:rPr>
                        <w:rFonts w:cs="Arial"/>
                        <w:bCs/>
                        <w:lang w:eastAsia="zh-CN"/>
                      </w:rPr>
                      <m:t>rep</m:t>
                    </m:r>
                  </m:sub>
                  <m:sup>
                    <m:r>
                      <m:rPr>
                        <m:nor/>
                      </m:rPr>
                      <w:rPr>
                        <w:rFonts w:cs="Arial"/>
                        <w:bCs/>
                        <w:lang w:eastAsia="zh-CN"/>
                      </w:rPr>
                      <m:t>PRS</m:t>
                    </m:r>
                  </m:sup>
                </m:sSubSup>
                <m:r>
                  <m:rPr>
                    <m:sty m:val="b"/>
                  </m:rPr>
                  <w:rPr>
                    <w:rFonts w:ascii="Cambria Math" w:hAnsi="Cambria Math" w:cs="Arial"/>
                    <w:lang w:eastAsia="zh-CN"/>
                  </w:rPr>
                  <m:t>*</m:t>
                </m:r>
                <m:sSub>
                  <m:sSubPr>
                    <m:ctrlPr>
                      <w:rPr>
                        <w:rFonts w:ascii="Cambria Math" w:hAnsi="Cambria Math" w:cs="Arial"/>
                        <w:bCs/>
                        <w:i/>
                        <w:iCs/>
                      </w:rPr>
                    </m:ctrlPr>
                  </m:sSubPr>
                  <m:e>
                    <m:r>
                      <m:rPr>
                        <m:sty m:val="b"/>
                      </m:rPr>
                      <w:rPr>
                        <w:rFonts w:ascii="Cambria Math" w:hAnsi="Cambria Math" w:cs="Arial"/>
                        <w:lang w:eastAsia="zh-CN"/>
                      </w:rPr>
                      <m:t>L</m:t>
                    </m:r>
                  </m:e>
                  <m:sub>
                    <m:r>
                      <m:rPr>
                        <m:nor/>
                      </m:rPr>
                      <w:rPr>
                        <w:rFonts w:cs="Arial"/>
                        <w:bCs/>
                        <w:lang w:eastAsia="zh-CN"/>
                      </w:rPr>
                      <m:t>PRS</m:t>
                    </m:r>
                  </m:sub>
                </m:sSub>
                <m:r>
                  <m:rPr>
                    <m:sty m:val="b"/>
                  </m:rPr>
                  <w:rPr>
                    <w:rFonts w:ascii="Cambria Math" w:hAnsi="Cambria Math" w:cs="Arial"/>
                    <w:lang w:eastAsia="zh-CN"/>
                  </w:rPr>
                  <m:t>/</m:t>
                </m:r>
                <m:sSubSup>
                  <m:sSubSupPr>
                    <m:ctrlPr>
                      <w:rPr>
                        <w:rFonts w:ascii="Cambria Math" w:hAnsi="Cambria Math" w:cs="Arial"/>
                        <w:bCs/>
                        <w:i/>
                        <w:iCs/>
                      </w:rPr>
                    </m:ctrlPr>
                  </m:sSubSupPr>
                  <m:e>
                    <m:r>
                      <m:rPr>
                        <m:sty m:val="b"/>
                      </m:rPr>
                      <w:rPr>
                        <w:rFonts w:ascii="Cambria Math" w:hAnsi="Cambria Math" w:cs="Arial"/>
                        <w:lang w:eastAsia="zh-CN"/>
                      </w:rPr>
                      <m:t>K</m:t>
                    </m:r>
                  </m:e>
                  <m:sub>
                    <m:r>
                      <m:rPr>
                        <m:nor/>
                      </m:rPr>
                      <w:rPr>
                        <w:rFonts w:cs="Arial"/>
                        <w:bCs/>
                        <w:lang w:eastAsia="zh-CN"/>
                      </w:rPr>
                      <m:t>comb</m:t>
                    </m:r>
                  </m:sub>
                  <m:sup>
                    <m:r>
                      <m:rPr>
                        <m:nor/>
                      </m:rPr>
                      <w:rPr>
                        <w:rFonts w:cs="Arial"/>
                        <w:bCs/>
                        <w:lang w:eastAsia="zh-CN"/>
                      </w:rPr>
                      <m:t>PRS</m:t>
                    </m:r>
                  </m:sup>
                </m:sSubSup>
              </m:oMath>
              <w:r>
                <w:rPr>
                  <w:rFonts w:cs="Arial"/>
                  <w:lang w:eastAsia="zh-CN"/>
                </w:rPr>
                <w:t xml:space="preserve">)          </w:t>
              </w:r>
              <w:r>
                <w:rPr>
                  <w:rFonts w:cs="Arial"/>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19980993" w14:textId="77777777" w:rsidR="00F8576F" w:rsidRDefault="00F8576F" w:rsidP="00C338AF">
            <w:pPr>
              <w:pStyle w:val="TAH"/>
              <w:rPr>
                <w:ins w:id="611" w:author="Haoyuxin" w:date="2025-10-31T17:34:00Z"/>
                <w:rFonts w:cs="Arial"/>
              </w:rPr>
            </w:pPr>
            <w:ins w:id="612" w:author="Haoyuxin" w:date="2025-10-31T17:34:00Z">
              <w:r>
                <w:rPr>
                  <w:rFonts w:cs="Arial"/>
                </w:rPr>
                <w:t>Io</w:t>
              </w:r>
              <w:r>
                <w:rPr>
                  <w:rFonts w:cs="Arial"/>
                  <w:vertAlign w:val="superscript"/>
                  <w:lang w:eastAsia="zh-CN"/>
                </w:rPr>
                <w:t xml:space="preserve"> Note 3</w:t>
              </w:r>
              <w:r>
                <w:rPr>
                  <w:rFonts w:cs="Arial"/>
                </w:rPr>
                <w:t xml:space="preserve"> range</w:t>
              </w:r>
            </w:ins>
          </w:p>
        </w:tc>
      </w:tr>
      <w:tr w:rsidR="00F8576F" w14:paraId="1086350F" w14:textId="77777777" w:rsidTr="00C338AF">
        <w:trPr>
          <w:jc w:val="center"/>
          <w:ins w:id="613" w:author="Haoyuxin" w:date="2025-10-31T17:34:00Z"/>
        </w:trPr>
        <w:tc>
          <w:tcPr>
            <w:tcW w:w="0" w:type="auto"/>
            <w:vMerge/>
            <w:tcBorders>
              <w:left w:val="single" w:sz="4" w:space="0" w:color="auto"/>
              <w:bottom w:val="single" w:sz="6" w:space="0" w:color="auto"/>
              <w:right w:val="single" w:sz="6" w:space="0" w:color="auto"/>
            </w:tcBorders>
            <w:vAlign w:val="center"/>
          </w:tcPr>
          <w:p w14:paraId="2E4F16AF" w14:textId="77777777" w:rsidR="00F8576F" w:rsidRDefault="00F8576F" w:rsidP="00C338AF">
            <w:pPr>
              <w:pStyle w:val="TAH"/>
              <w:rPr>
                <w:ins w:id="614" w:author="Haoyuxin" w:date="2025-10-31T17:34:00Z"/>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2B260F2B" w14:textId="77777777" w:rsidR="00F8576F" w:rsidRDefault="00F8576F" w:rsidP="00C338AF">
            <w:pPr>
              <w:pStyle w:val="TAH"/>
              <w:rPr>
                <w:ins w:id="615" w:author="Haoyuxin" w:date="2025-10-31T17:34:00Z"/>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6E20A50F" w14:textId="77777777" w:rsidR="00F8576F" w:rsidRDefault="00F8576F" w:rsidP="00C338AF">
            <w:pPr>
              <w:pStyle w:val="TAH"/>
              <w:rPr>
                <w:ins w:id="616" w:author="Haoyuxin" w:date="2025-10-31T17:34:00Z"/>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75691261" w14:textId="77777777" w:rsidR="00F8576F" w:rsidRDefault="00F8576F" w:rsidP="00C338AF">
            <w:pPr>
              <w:pStyle w:val="TAH"/>
              <w:rPr>
                <w:ins w:id="617" w:author="Haoyuxin" w:date="2025-10-31T17:34: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AF2FCA9" w14:textId="77777777" w:rsidR="00F8576F" w:rsidRDefault="00F8576F" w:rsidP="00C338AF">
            <w:pPr>
              <w:pStyle w:val="TAH"/>
              <w:rPr>
                <w:ins w:id="618" w:author="Haoyuxin" w:date="2025-10-31T17:34:00Z"/>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6D3CF1D" w14:textId="77777777" w:rsidR="00F8576F" w:rsidRDefault="00F8576F" w:rsidP="00C338AF">
            <w:pPr>
              <w:pStyle w:val="TAH"/>
              <w:rPr>
                <w:ins w:id="619" w:author="Haoyuxin" w:date="2025-10-31T17:34:00Z"/>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6BD5EB4" w14:textId="77777777" w:rsidR="00F8576F" w:rsidRDefault="00F8576F" w:rsidP="00C338AF">
            <w:pPr>
              <w:pStyle w:val="TAH"/>
              <w:rPr>
                <w:ins w:id="620" w:author="Haoyuxin" w:date="2025-10-31T17:34:00Z"/>
                <w:rFonts w:cs="Arial"/>
              </w:rPr>
            </w:pPr>
            <w:ins w:id="621" w:author="Haoyuxin" w:date="2025-10-31T17:34:00Z">
              <w:r>
                <w:rPr>
                  <w:rFonts w:cs="Arial"/>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tcPr>
          <w:p w14:paraId="59E7110E" w14:textId="77777777" w:rsidR="00F8576F" w:rsidRDefault="00F8576F" w:rsidP="00C338AF">
            <w:pPr>
              <w:pStyle w:val="TAH"/>
              <w:rPr>
                <w:ins w:id="622" w:author="Haoyuxin" w:date="2025-10-31T17:34:00Z"/>
                <w:rFonts w:cs="Arial"/>
              </w:rPr>
            </w:pPr>
            <w:ins w:id="623" w:author="Haoyuxin" w:date="2025-10-31T17:34:00Z">
              <w:r>
                <w:rPr>
                  <w:rFonts w:cs="Arial"/>
                </w:rPr>
                <w:t>Maximum Io</w:t>
              </w:r>
            </w:ins>
          </w:p>
        </w:tc>
      </w:tr>
      <w:tr w:rsidR="00F8576F" w14:paraId="394D7BF7" w14:textId="77777777" w:rsidTr="00C338AF">
        <w:trPr>
          <w:jc w:val="center"/>
          <w:ins w:id="624" w:author="Haoyuxin" w:date="2025-10-31T17:34: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07AE344E" w14:textId="77777777" w:rsidR="00F8576F" w:rsidRDefault="00F8576F" w:rsidP="00C338AF">
            <w:pPr>
              <w:pStyle w:val="TAH"/>
              <w:rPr>
                <w:ins w:id="625" w:author="Haoyuxin" w:date="2025-10-31T17:34:00Z"/>
                <w:rFonts w:cs="Arial"/>
              </w:rPr>
            </w:pPr>
            <w:ins w:id="626" w:author="Haoyuxin" w:date="2025-10-31T17:34:00Z">
              <w:r>
                <w:rPr>
                  <w:rFonts w:cs="Arial"/>
                </w:rPr>
                <w:t>Tc</w:t>
              </w:r>
              <w:r>
                <w:rPr>
                  <w:rFonts w:cs="Arial"/>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tcPr>
          <w:p w14:paraId="41193C20" w14:textId="77777777" w:rsidR="00F8576F" w:rsidRDefault="00F8576F" w:rsidP="00C338AF">
            <w:pPr>
              <w:pStyle w:val="TAH"/>
              <w:rPr>
                <w:ins w:id="627" w:author="Haoyuxin" w:date="2025-10-31T17:34:00Z"/>
                <w:rFonts w:cs="Arial"/>
              </w:rPr>
            </w:pPr>
            <w:ins w:id="628" w:author="Haoyuxin" w:date="2025-10-31T17:34:00Z">
              <w:r>
                <w:rPr>
                  <w:rFonts w:cs="Arial"/>
                </w:rPr>
                <w:t>dB</w:t>
              </w:r>
            </w:ins>
          </w:p>
        </w:tc>
        <w:tc>
          <w:tcPr>
            <w:tcW w:w="0" w:type="auto"/>
            <w:tcBorders>
              <w:top w:val="single" w:sz="6" w:space="0" w:color="auto"/>
              <w:left w:val="single" w:sz="4" w:space="0" w:color="auto"/>
              <w:bottom w:val="single" w:sz="6" w:space="0" w:color="auto"/>
              <w:right w:val="single" w:sz="6" w:space="0" w:color="auto"/>
            </w:tcBorders>
            <w:vAlign w:val="center"/>
          </w:tcPr>
          <w:p w14:paraId="00245C6A" w14:textId="77777777" w:rsidR="00F8576F" w:rsidRDefault="00F8576F" w:rsidP="00C338AF">
            <w:pPr>
              <w:pStyle w:val="TAH"/>
              <w:rPr>
                <w:ins w:id="629" w:author="Haoyuxin" w:date="2025-10-31T17:34:00Z"/>
                <w:rFonts w:cs="Arial"/>
                <w:lang w:eastAsia="zh-CN"/>
              </w:rPr>
            </w:pPr>
            <w:ins w:id="630" w:author="Haoyuxin" w:date="2025-10-31T17:34:00Z">
              <w:r>
                <w:rPr>
                  <w:rFonts w:cs="Arial"/>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tcPr>
          <w:p w14:paraId="0DF9F83F" w14:textId="77777777" w:rsidR="00F8576F" w:rsidRDefault="00F8576F" w:rsidP="00C338AF">
            <w:pPr>
              <w:pStyle w:val="TAH"/>
              <w:rPr>
                <w:ins w:id="631" w:author="Haoyuxin" w:date="2025-10-31T17:34:00Z"/>
                <w:rFonts w:cs="Arial"/>
              </w:rPr>
            </w:pPr>
            <w:ins w:id="632" w:author="Haoyuxin" w:date="2025-10-31T17:34:00Z">
              <w:r>
                <w:rPr>
                  <w:rFonts w:cs="Arial"/>
                </w:rPr>
                <w:t>PRB</w:t>
              </w:r>
            </w:ins>
          </w:p>
        </w:tc>
        <w:tc>
          <w:tcPr>
            <w:tcW w:w="0" w:type="auto"/>
            <w:tcBorders>
              <w:top w:val="single" w:sz="6" w:space="0" w:color="auto"/>
              <w:left w:val="single" w:sz="6" w:space="0" w:color="auto"/>
              <w:bottom w:val="single" w:sz="6" w:space="0" w:color="auto"/>
              <w:right w:val="single" w:sz="6" w:space="0" w:color="auto"/>
            </w:tcBorders>
            <w:vAlign w:val="center"/>
          </w:tcPr>
          <w:p w14:paraId="49B54308" w14:textId="77777777" w:rsidR="00F8576F" w:rsidRDefault="00F8576F" w:rsidP="00C338AF">
            <w:pPr>
              <w:pStyle w:val="TAH"/>
              <w:rPr>
                <w:ins w:id="633" w:author="Haoyuxin" w:date="2025-10-31T17:34:00Z"/>
                <w:rFonts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9D97050" w14:textId="77777777" w:rsidR="00F8576F" w:rsidRDefault="00F8576F" w:rsidP="00C338AF">
            <w:pPr>
              <w:pStyle w:val="TAH"/>
              <w:rPr>
                <w:ins w:id="634" w:author="Haoyuxin" w:date="2025-10-31T17:34:00Z"/>
                <w:rFonts w:cs="Arial"/>
              </w:rPr>
            </w:pPr>
            <w:proofErr w:type="spellStart"/>
            <w:ins w:id="635" w:author="Haoyuxin" w:date="2025-10-31T17:34:00Z">
              <w:r>
                <w:rPr>
                  <w:rFonts w:cs="Arial"/>
                </w:rPr>
                <w:t>dBm</w:t>
              </w:r>
              <w:proofErr w:type="spellEnd"/>
              <w:r>
                <w:rPr>
                  <w:rFonts w:cs="Arial"/>
                </w:rPr>
                <w:t>/SCS</w:t>
              </w:r>
              <w:r>
                <w:rPr>
                  <w:rFonts w:cs="Arial"/>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tcPr>
          <w:p w14:paraId="35B69A62" w14:textId="77777777" w:rsidR="00F8576F" w:rsidRDefault="00F8576F" w:rsidP="00C338AF">
            <w:pPr>
              <w:pStyle w:val="TAH"/>
              <w:rPr>
                <w:ins w:id="636" w:author="Haoyuxin" w:date="2025-10-31T17:34:00Z"/>
                <w:rFonts w:cs="Arial"/>
              </w:rPr>
            </w:pPr>
            <w:proofErr w:type="spellStart"/>
            <w:ins w:id="637" w:author="Haoyuxin" w:date="2025-10-31T17:34:00Z">
              <w:r>
                <w:rPr>
                  <w:rFonts w:cs="Arial"/>
                </w:rPr>
                <w:t>dBm</w:t>
              </w:r>
              <w:proofErr w:type="spellEnd"/>
              <w:r>
                <w:rPr>
                  <w:rFonts w:cs="Arial"/>
                </w:rPr>
                <w:t>/</w:t>
              </w:r>
              <w:proofErr w:type="spellStart"/>
              <w:r>
                <w:rPr>
                  <w:rFonts w:cs="Arial"/>
                </w:rPr>
                <w:t>BW</w:t>
              </w:r>
              <w:r>
                <w:rPr>
                  <w:rFonts w:cs="Arial"/>
                  <w:vertAlign w:val="subscript"/>
                </w:rPr>
                <w:t>Channel</w:t>
              </w:r>
              <w:proofErr w:type="spellEnd"/>
            </w:ins>
          </w:p>
        </w:tc>
      </w:tr>
      <w:tr w:rsidR="00F8576F" w14:paraId="07A33D44" w14:textId="77777777" w:rsidTr="00C338AF">
        <w:trPr>
          <w:jc w:val="center"/>
          <w:ins w:id="638" w:author="Haoyuxin" w:date="2025-10-31T17:34:00Z"/>
        </w:trPr>
        <w:tc>
          <w:tcPr>
            <w:tcW w:w="0" w:type="auto"/>
            <w:tcBorders>
              <w:top w:val="single" w:sz="6" w:space="0" w:color="auto"/>
              <w:left w:val="single" w:sz="4" w:space="0" w:color="auto"/>
              <w:bottom w:val="single" w:sz="6" w:space="0" w:color="auto"/>
              <w:right w:val="single" w:sz="6" w:space="0" w:color="auto"/>
            </w:tcBorders>
            <w:vAlign w:val="center"/>
          </w:tcPr>
          <w:p w14:paraId="6C998ED1" w14:textId="77777777" w:rsidR="00F8576F" w:rsidRPr="00150958" w:rsidRDefault="00F8576F" w:rsidP="00C338AF">
            <w:pPr>
              <w:pStyle w:val="TAC"/>
              <w:rPr>
                <w:ins w:id="639" w:author="Haoyuxin" w:date="2025-10-31T17:34:00Z"/>
                <w:rFonts w:cs="Arial"/>
                <w:bCs/>
                <w:sz w:val="16"/>
                <w:szCs w:val="16"/>
                <w:highlight w:val="magenta"/>
                <w:lang w:eastAsia="zh-CN"/>
              </w:rPr>
            </w:pPr>
            <w:ins w:id="640" w:author="Haoyuxin" w:date="2025-10-31T17:34:00Z">
              <w:r w:rsidRPr="001D3DED">
                <w:rPr>
                  <w:lang w:val="sv-SE" w:eastAsia="zh-CN"/>
                </w:rPr>
                <w:t>1</w:t>
              </w:r>
              <w:r>
                <w:rPr>
                  <w:lang w:val="sv-SE" w:eastAsia="zh-CN"/>
                </w:rPr>
                <w:t>1</w:t>
              </w:r>
            </w:ins>
          </w:p>
        </w:tc>
        <w:tc>
          <w:tcPr>
            <w:tcW w:w="0" w:type="auto"/>
            <w:tcBorders>
              <w:top w:val="single" w:sz="6" w:space="0" w:color="auto"/>
              <w:left w:val="single" w:sz="4" w:space="0" w:color="auto"/>
              <w:bottom w:val="single" w:sz="6" w:space="0" w:color="auto"/>
              <w:right w:val="single" w:sz="6" w:space="0" w:color="auto"/>
            </w:tcBorders>
            <w:vAlign w:val="center"/>
          </w:tcPr>
          <w:p w14:paraId="5A08CAD4" w14:textId="77777777" w:rsidR="00F8576F" w:rsidRPr="00150958" w:rsidRDefault="00F8576F" w:rsidP="00C338AF">
            <w:pPr>
              <w:pStyle w:val="TAC"/>
              <w:rPr>
                <w:ins w:id="641" w:author="Haoyuxin" w:date="2025-10-31T17:34:00Z"/>
                <w:rFonts w:cs="Arial"/>
                <w:bCs/>
                <w:sz w:val="16"/>
                <w:szCs w:val="16"/>
                <w:highlight w:val="magenta"/>
                <w:lang w:eastAsia="zh-CN"/>
              </w:rPr>
            </w:pPr>
            <w:ins w:id="642" w:author="Haoyuxin" w:date="2025-10-31T17:34:00Z">
              <w:r>
                <w:rPr>
                  <w:rFonts w:cs="Arial"/>
                  <w:bCs/>
                  <w:sz w:val="16"/>
                  <w:szCs w:val="16"/>
                  <w:lang w:val="sv-SE" w:eastAsia="zh-CN"/>
                </w:rPr>
                <w:t>6</w:t>
              </w:r>
            </w:ins>
          </w:p>
        </w:tc>
        <w:tc>
          <w:tcPr>
            <w:tcW w:w="0" w:type="auto"/>
            <w:vMerge w:val="restart"/>
            <w:tcBorders>
              <w:top w:val="single" w:sz="6" w:space="0" w:color="auto"/>
              <w:left w:val="single" w:sz="6" w:space="0" w:color="auto"/>
              <w:bottom w:val="nil"/>
              <w:right w:val="single" w:sz="4" w:space="0" w:color="auto"/>
            </w:tcBorders>
            <w:vAlign w:val="center"/>
          </w:tcPr>
          <w:p w14:paraId="1E5A1E3B" w14:textId="77777777" w:rsidR="00F8576F" w:rsidRDefault="00F8576F" w:rsidP="00C338AF">
            <w:pPr>
              <w:pStyle w:val="TAC"/>
              <w:rPr>
                <w:ins w:id="643" w:author="Haoyuxin" w:date="2025-10-31T17:34:00Z"/>
                <w:rFonts w:cs="Arial"/>
              </w:rPr>
            </w:pPr>
            <w:ins w:id="644" w:author="Haoyuxin" w:date="2025-10-31T17:34:00Z">
              <w:r>
                <w:rPr>
                  <w:rFonts w:cs="Arial"/>
                </w:rPr>
                <w:t xml:space="preserve">(PRS </w:t>
              </w:r>
              <w:proofErr w:type="spellStart"/>
              <w:r>
                <w:rPr>
                  <w:rFonts w:cs="Arial"/>
                </w:rPr>
                <w:t>Ês</w:t>
              </w:r>
              <w:proofErr w:type="spellEnd"/>
              <w:r>
                <w:rPr>
                  <w:rFonts w:cs="Arial"/>
                </w:rPr>
                <w:t>/</w:t>
              </w:r>
              <w:proofErr w:type="spellStart"/>
              <w:r>
                <w:rPr>
                  <w:rFonts w:cs="Arial"/>
                </w:rPr>
                <w:t>Iot</w:t>
              </w:r>
              <w:proofErr w:type="spellEnd"/>
              <w:r>
                <w:rPr>
                  <w:rFonts w:cs="Arial"/>
                </w:rPr>
                <w:t>)</w:t>
              </w:r>
              <w:r>
                <w:rPr>
                  <w:rFonts w:cs="Arial"/>
                  <w:vertAlign w:val="subscript"/>
                </w:rPr>
                <w:t xml:space="preserve">ref </w:t>
              </w:r>
              <w:r>
                <w:rPr>
                  <w:rFonts w:cs="Arial"/>
                </w:rPr>
                <w:t>≥-6dB</w:t>
              </w:r>
            </w:ins>
          </w:p>
          <w:p w14:paraId="0246708A" w14:textId="77777777" w:rsidR="00F8576F" w:rsidRDefault="00F8576F" w:rsidP="00C338AF">
            <w:pPr>
              <w:pStyle w:val="TAC"/>
              <w:rPr>
                <w:ins w:id="645" w:author="Haoyuxin" w:date="2025-10-31T17:34:00Z"/>
                <w:rFonts w:cs="Arial"/>
              </w:rPr>
            </w:pPr>
          </w:p>
          <w:p w14:paraId="63580CF6" w14:textId="77777777" w:rsidR="00F8576F" w:rsidRPr="006834C1" w:rsidRDefault="00F8576F" w:rsidP="00C338AF">
            <w:pPr>
              <w:pStyle w:val="TAC"/>
              <w:rPr>
                <w:ins w:id="646" w:author="Haoyuxin" w:date="2025-10-31T17:34:00Z"/>
                <w:rFonts w:cs="Arial"/>
                <w:b/>
                <w:sz w:val="16"/>
                <w:szCs w:val="16"/>
                <w:lang w:val="sv-SE"/>
              </w:rPr>
            </w:pPr>
            <w:ins w:id="647" w:author="Haoyuxin" w:date="2025-10-31T17:34:00Z">
              <w:r>
                <w:rPr>
                  <w:rFonts w:cs="Arial"/>
                </w:rPr>
                <w:t xml:space="preserve"> </w:t>
              </w:r>
              <w:r w:rsidRPr="006834C1">
                <w:rPr>
                  <w:rFonts w:cs="Arial"/>
                  <w:lang w:val="sv-SE"/>
                </w:rPr>
                <w:t>(PRS Ês/Iot)</w:t>
              </w:r>
              <w:r w:rsidRPr="006834C1">
                <w:rPr>
                  <w:rFonts w:cs="Arial"/>
                  <w:i/>
                  <w:vertAlign w:val="subscript"/>
                  <w:lang w:val="sv-SE"/>
                </w:rPr>
                <w:t>i</w:t>
              </w:r>
              <w:r w:rsidRPr="006834C1">
                <w:rPr>
                  <w:rFonts w:cs="Arial"/>
                  <w:lang w:val="sv-SE"/>
                </w:rPr>
                <w:t xml:space="preserve"> ≥-13dB</w:t>
              </w:r>
            </w:ins>
          </w:p>
        </w:tc>
        <w:tc>
          <w:tcPr>
            <w:tcW w:w="0" w:type="auto"/>
            <w:vMerge w:val="restart"/>
            <w:tcBorders>
              <w:top w:val="single" w:sz="6" w:space="0" w:color="auto"/>
              <w:left w:val="single" w:sz="4" w:space="0" w:color="auto"/>
              <w:bottom w:val="nil"/>
              <w:right w:val="single" w:sz="6" w:space="0" w:color="auto"/>
            </w:tcBorders>
            <w:vAlign w:val="center"/>
          </w:tcPr>
          <w:p w14:paraId="43F6275D" w14:textId="77777777" w:rsidR="00F8576F" w:rsidRDefault="00F8576F" w:rsidP="00C338AF">
            <w:pPr>
              <w:pStyle w:val="TAC"/>
              <w:rPr>
                <w:ins w:id="648" w:author="Haoyuxin" w:date="2025-10-31T17:34:00Z"/>
                <w:rFonts w:cs="Arial"/>
                <w:lang w:eastAsia="zh-CN"/>
              </w:rPr>
            </w:pPr>
            <w:ins w:id="649" w:author="Haoyuxin" w:date="2025-10-31T17:34:00Z">
              <w:r>
                <w:rPr>
                  <w:rFonts w:cs="Arial"/>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tcPr>
          <w:p w14:paraId="5550FE24" w14:textId="77777777" w:rsidR="00F8576F" w:rsidRDefault="00F8576F" w:rsidP="00C338AF">
            <w:pPr>
              <w:pStyle w:val="TAC"/>
              <w:rPr>
                <w:ins w:id="650" w:author="Haoyuxin" w:date="2025-10-31T17:34:00Z"/>
                <w:rFonts w:cs="Arial"/>
                <w:b/>
                <w:sz w:val="16"/>
                <w:szCs w:val="16"/>
              </w:rPr>
            </w:pPr>
            <w:ins w:id="651" w:author="Haoyuxin" w:date="2025-10-31T17:34:00Z">
              <w:r>
                <w:rPr>
                  <w:rFonts w:cs="Arial"/>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1F327F60" w14:textId="77777777" w:rsidR="00F8576F" w:rsidRDefault="00F8576F" w:rsidP="00C338AF">
            <w:pPr>
              <w:pStyle w:val="TAC"/>
              <w:rPr>
                <w:ins w:id="652" w:author="Haoyuxin" w:date="2025-10-31T17:34:00Z"/>
                <w:rFonts w:cs="Arial"/>
                <w:b/>
              </w:rPr>
            </w:pPr>
            <w:ins w:id="653" w:author="Haoyuxin" w:date="2025-10-31T17:34:00Z">
              <w:r>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6F4D469C" w14:textId="77777777" w:rsidR="00F8576F" w:rsidRDefault="00F8576F" w:rsidP="00C338AF">
            <w:pPr>
              <w:pStyle w:val="TAC"/>
              <w:rPr>
                <w:ins w:id="654" w:author="Haoyuxin" w:date="2025-10-31T17:34:00Z"/>
                <w:rFonts w:cs="Arial"/>
                <w:b/>
                <w:sz w:val="16"/>
                <w:szCs w:val="16"/>
              </w:rPr>
            </w:pPr>
            <w:ins w:id="655" w:author="Haoyuxin" w:date="2025-10-31T17:34:00Z">
              <w:r>
                <w:rPr>
                  <w:rFonts w:cs="Arial"/>
                </w:rPr>
                <w:t>Same value as PRS_RP in table B.2.</w:t>
              </w:r>
              <w:r>
                <w:rPr>
                  <w:rFonts w:cs="Arial"/>
                  <w:lang w:eastAsia="zh-CN"/>
                </w:rPr>
                <w:t>14</w:t>
              </w:r>
              <w:r>
                <w:rPr>
                  <w:rFonts w:cs="Arial"/>
                </w:rP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029ACC7B" w14:textId="77777777" w:rsidR="00F8576F" w:rsidRDefault="00F8576F" w:rsidP="00C338AF">
            <w:pPr>
              <w:pStyle w:val="TAC"/>
              <w:rPr>
                <w:ins w:id="656" w:author="Haoyuxin" w:date="2025-10-31T17:34:00Z"/>
                <w:rFonts w:cs="Arial"/>
                <w:b/>
                <w:sz w:val="16"/>
                <w:szCs w:val="16"/>
              </w:rPr>
            </w:pPr>
            <w:ins w:id="657" w:author="Haoyuxin" w:date="2025-10-31T17:34:00Z">
              <w:r>
                <w:rPr>
                  <w:rFonts w:cs="Arial"/>
                  <w:lang w:eastAsia="zh-CN"/>
                </w:rPr>
                <w:t>-50</w:t>
              </w:r>
            </w:ins>
          </w:p>
        </w:tc>
      </w:tr>
      <w:tr w:rsidR="00F8576F" w14:paraId="10F1943E" w14:textId="77777777" w:rsidTr="00C338AF">
        <w:trPr>
          <w:jc w:val="center"/>
          <w:ins w:id="658" w:author="Haoyuxin" w:date="2025-10-31T17:34:00Z"/>
        </w:trPr>
        <w:tc>
          <w:tcPr>
            <w:tcW w:w="0" w:type="auto"/>
            <w:tcBorders>
              <w:top w:val="single" w:sz="6" w:space="0" w:color="auto"/>
              <w:left w:val="single" w:sz="4" w:space="0" w:color="auto"/>
              <w:bottom w:val="single" w:sz="6" w:space="0" w:color="auto"/>
              <w:right w:val="single" w:sz="6" w:space="0" w:color="auto"/>
            </w:tcBorders>
            <w:vAlign w:val="center"/>
          </w:tcPr>
          <w:p w14:paraId="1C71FE20" w14:textId="77777777" w:rsidR="00F8576F" w:rsidRPr="00150958" w:rsidRDefault="00F8576F" w:rsidP="00C338AF">
            <w:pPr>
              <w:pStyle w:val="TAC"/>
              <w:rPr>
                <w:ins w:id="659" w:author="Haoyuxin" w:date="2025-10-31T17:34:00Z"/>
                <w:rFonts w:cs="Arial"/>
                <w:bCs/>
                <w:sz w:val="16"/>
                <w:szCs w:val="16"/>
                <w:highlight w:val="magenta"/>
                <w:lang w:eastAsia="zh-CN"/>
              </w:rPr>
            </w:pPr>
            <w:ins w:id="660" w:author="Haoyuxin" w:date="2025-10-31T17:34:00Z">
              <w:r>
                <w:rPr>
                  <w:lang w:val="sv-SE" w:eastAsia="zh-CN"/>
                </w:rPr>
                <w:t>5</w:t>
              </w:r>
            </w:ins>
          </w:p>
        </w:tc>
        <w:tc>
          <w:tcPr>
            <w:tcW w:w="0" w:type="auto"/>
            <w:tcBorders>
              <w:top w:val="single" w:sz="6" w:space="0" w:color="auto"/>
              <w:left w:val="single" w:sz="4" w:space="0" w:color="auto"/>
              <w:bottom w:val="single" w:sz="6" w:space="0" w:color="auto"/>
              <w:right w:val="single" w:sz="6" w:space="0" w:color="auto"/>
            </w:tcBorders>
            <w:vAlign w:val="center"/>
          </w:tcPr>
          <w:p w14:paraId="5C2EC05F" w14:textId="77777777" w:rsidR="00F8576F" w:rsidRPr="00150958" w:rsidRDefault="00F8576F" w:rsidP="00C338AF">
            <w:pPr>
              <w:pStyle w:val="TAC"/>
              <w:rPr>
                <w:ins w:id="661" w:author="Haoyuxin" w:date="2025-10-31T17:34:00Z"/>
                <w:rFonts w:cs="Arial"/>
                <w:bCs/>
                <w:sz w:val="16"/>
                <w:szCs w:val="16"/>
                <w:highlight w:val="magenta"/>
                <w:lang w:eastAsia="zh-CN"/>
              </w:rPr>
            </w:pPr>
            <w:ins w:id="662" w:author="Haoyuxin" w:date="2025-10-31T17:34:00Z">
              <w:r>
                <w:rPr>
                  <w:rFonts w:cs="Arial"/>
                  <w:bCs/>
                  <w:sz w:val="16"/>
                  <w:szCs w:val="16"/>
                  <w:lang w:val="sv-SE" w:eastAsia="zh-CN"/>
                </w:rPr>
                <w:t>4</w:t>
              </w:r>
            </w:ins>
          </w:p>
        </w:tc>
        <w:tc>
          <w:tcPr>
            <w:tcW w:w="0" w:type="auto"/>
            <w:vMerge/>
            <w:tcBorders>
              <w:top w:val="single" w:sz="6" w:space="0" w:color="auto"/>
              <w:left w:val="single" w:sz="6" w:space="0" w:color="auto"/>
              <w:bottom w:val="nil"/>
              <w:right w:val="single" w:sz="4" w:space="0" w:color="auto"/>
            </w:tcBorders>
            <w:vAlign w:val="center"/>
          </w:tcPr>
          <w:p w14:paraId="0896D44B" w14:textId="77777777" w:rsidR="00F8576F" w:rsidRDefault="00F8576F" w:rsidP="00C338AF">
            <w:pPr>
              <w:pStyle w:val="TAC"/>
              <w:rPr>
                <w:ins w:id="663" w:author="Haoyuxin" w:date="2025-10-31T17:34:00Z"/>
                <w:b/>
                <w:sz w:val="16"/>
                <w:szCs w:val="16"/>
              </w:rPr>
            </w:pPr>
          </w:p>
        </w:tc>
        <w:tc>
          <w:tcPr>
            <w:tcW w:w="0" w:type="auto"/>
            <w:vMerge/>
            <w:tcBorders>
              <w:top w:val="single" w:sz="6" w:space="0" w:color="auto"/>
              <w:left w:val="single" w:sz="4" w:space="0" w:color="auto"/>
              <w:bottom w:val="nil"/>
              <w:right w:val="single" w:sz="6" w:space="0" w:color="auto"/>
            </w:tcBorders>
            <w:vAlign w:val="center"/>
          </w:tcPr>
          <w:p w14:paraId="1D5AFFF7" w14:textId="77777777" w:rsidR="00F8576F" w:rsidRDefault="00F8576F" w:rsidP="00C338AF">
            <w:pPr>
              <w:pStyle w:val="TAC"/>
              <w:rPr>
                <w:ins w:id="664" w:author="Haoyuxin" w:date="2025-10-31T17:34:00Z"/>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71A5B7B" w14:textId="77777777" w:rsidR="00F8576F" w:rsidRDefault="00F8576F" w:rsidP="00C338AF">
            <w:pPr>
              <w:pStyle w:val="TAC"/>
              <w:rPr>
                <w:ins w:id="665" w:author="Haoyuxin" w:date="2025-10-31T17:34:00Z"/>
                <w:rFonts w:cs="Arial"/>
                <w:b/>
                <w:sz w:val="16"/>
                <w:szCs w:val="16"/>
              </w:rPr>
            </w:pPr>
            <w:ins w:id="666" w:author="Haoyuxin" w:date="2025-10-31T17:34:00Z">
              <w:r>
                <w:rPr>
                  <w:rFonts w:cs="Arial"/>
                </w:rP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593452BA" w14:textId="77777777" w:rsidR="00F8576F" w:rsidRDefault="00F8576F" w:rsidP="00C338AF">
            <w:pPr>
              <w:pStyle w:val="TAC"/>
              <w:rPr>
                <w:ins w:id="667" w:author="Haoyuxin" w:date="2025-10-31T17:34:00Z"/>
                <w:rFonts w:cs="Arial"/>
                <w:b/>
              </w:rPr>
            </w:pPr>
            <w:ins w:id="668" w:author="Haoyuxin" w:date="2025-10-31T17:34:00Z">
              <w:r>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475689A1" w14:textId="77777777" w:rsidR="00F8576F" w:rsidRDefault="00F8576F" w:rsidP="00C338AF">
            <w:pPr>
              <w:pStyle w:val="TAC"/>
              <w:rPr>
                <w:ins w:id="669" w:author="Haoyuxin" w:date="2025-10-31T17:34:00Z"/>
                <w:rFonts w:cs="Arial"/>
                <w:b/>
                <w:sz w:val="16"/>
                <w:szCs w:val="16"/>
              </w:rPr>
            </w:pPr>
            <w:ins w:id="670" w:author="Haoyuxin" w:date="2025-10-31T17:34:00Z">
              <w:r>
                <w:rPr>
                  <w:rFonts w:cs="Arial"/>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5DEABA15" w14:textId="77777777" w:rsidR="00F8576F" w:rsidRDefault="00F8576F" w:rsidP="00C338AF">
            <w:pPr>
              <w:pStyle w:val="TAC"/>
              <w:rPr>
                <w:ins w:id="671" w:author="Haoyuxin" w:date="2025-10-31T17:34:00Z"/>
                <w:rFonts w:cs="Arial"/>
                <w:b/>
                <w:sz w:val="16"/>
                <w:szCs w:val="16"/>
              </w:rPr>
            </w:pPr>
            <w:ins w:id="672" w:author="Haoyuxin" w:date="2025-10-31T17:34:00Z">
              <w:r>
                <w:rPr>
                  <w:rFonts w:cs="Arial"/>
                </w:rPr>
                <w:t>Note 5</w:t>
              </w:r>
            </w:ins>
          </w:p>
        </w:tc>
      </w:tr>
      <w:tr w:rsidR="00F8576F" w14:paraId="235E29DD" w14:textId="77777777" w:rsidTr="00C338AF">
        <w:trPr>
          <w:trHeight w:val="837"/>
          <w:jc w:val="center"/>
          <w:ins w:id="673" w:author="Haoyuxin" w:date="2025-10-31T17:34:00Z"/>
        </w:trPr>
        <w:tc>
          <w:tcPr>
            <w:tcW w:w="0" w:type="auto"/>
            <w:tcBorders>
              <w:top w:val="single" w:sz="6" w:space="0" w:color="auto"/>
              <w:left w:val="single" w:sz="4" w:space="0" w:color="auto"/>
              <w:bottom w:val="nil"/>
              <w:right w:val="single" w:sz="6" w:space="0" w:color="auto"/>
            </w:tcBorders>
            <w:vAlign w:val="center"/>
          </w:tcPr>
          <w:p w14:paraId="1ED0D57C" w14:textId="77777777" w:rsidR="00F8576F" w:rsidRPr="00150958" w:rsidRDefault="00F8576F" w:rsidP="00C338AF">
            <w:pPr>
              <w:pStyle w:val="TAC"/>
              <w:rPr>
                <w:ins w:id="674" w:author="Haoyuxin" w:date="2025-10-31T17:34:00Z"/>
                <w:rFonts w:cs="Arial"/>
                <w:bCs/>
                <w:sz w:val="16"/>
                <w:szCs w:val="16"/>
                <w:highlight w:val="magenta"/>
                <w:lang w:eastAsia="zh-CN"/>
              </w:rPr>
            </w:pPr>
            <w:ins w:id="675" w:author="Haoyuxin" w:date="2025-10-31T17:34:00Z">
              <w:r w:rsidRPr="001D3DED">
                <w:rPr>
                  <w:lang w:val="sv-SE" w:eastAsia="zh-CN"/>
                </w:rPr>
                <w:t>6</w:t>
              </w:r>
            </w:ins>
          </w:p>
        </w:tc>
        <w:tc>
          <w:tcPr>
            <w:tcW w:w="0" w:type="auto"/>
            <w:tcBorders>
              <w:top w:val="single" w:sz="6" w:space="0" w:color="auto"/>
              <w:left w:val="single" w:sz="4" w:space="0" w:color="auto"/>
              <w:bottom w:val="nil"/>
              <w:right w:val="single" w:sz="6" w:space="0" w:color="auto"/>
            </w:tcBorders>
            <w:vAlign w:val="center"/>
          </w:tcPr>
          <w:p w14:paraId="4C9AAA0C" w14:textId="77777777" w:rsidR="00F8576F" w:rsidRPr="00150958" w:rsidRDefault="00F8576F" w:rsidP="00C338AF">
            <w:pPr>
              <w:pStyle w:val="TAC"/>
              <w:rPr>
                <w:ins w:id="676" w:author="Haoyuxin" w:date="2025-10-31T17:34:00Z"/>
                <w:rFonts w:cs="Arial"/>
                <w:bCs/>
                <w:sz w:val="16"/>
                <w:szCs w:val="16"/>
                <w:highlight w:val="magenta"/>
                <w:lang w:eastAsia="zh-CN"/>
              </w:rPr>
            </w:pPr>
            <w:ins w:id="677" w:author="Haoyuxin" w:date="2025-10-31T17:34:00Z">
              <w:r>
                <w:rPr>
                  <w:rFonts w:cs="Arial"/>
                  <w:bCs/>
                  <w:sz w:val="16"/>
                  <w:szCs w:val="16"/>
                  <w:lang w:val="sv-SE" w:eastAsia="zh-CN"/>
                </w:rPr>
                <w:t>4</w:t>
              </w:r>
            </w:ins>
          </w:p>
        </w:tc>
        <w:tc>
          <w:tcPr>
            <w:tcW w:w="0" w:type="auto"/>
            <w:vMerge/>
            <w:tcBorders>
              <w:top w:val="single" w:sz="6" w:space="0" w:color="auto"/>
              <w:left w:val="single" w:sz="6" w:space="0" w:color="auto"/>
              <w:bottom w:val="nil"/>
              <w:right w:val="single" w:sz="4" w:space="0" w:color="auto"/>
            </w:tcBorders>
            <w:vAlign w:val="center"/>
          </w:tcPr>
          <w:p w14:paraId="647A6A72" w14:textId="77777777" w:rsidR="00F8576F" w:rsidRDefault="00F8576F" w:rsidP="00C338AF">
            <w:pPr>
              <w:pStyle w:val="TAC"/>
              <w:rPr>
                <w:ins w:id="678" w:author="Haoyuxin" w:date="2025-10-31T17:34:00Z"/>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tcPr>
          <w:p w14:paraId="47527A52" w14:textId="77777777" w:rsidR="00F8576F" w:rsidRDefault="00F8576F" w:rsidP="00C338AF">
            <w:pPr>
              <w:pStyle w:val="TAC"/>
              <w:rPr>
                <w:ins w:id="679" w:author="Haoyuxin" w:date="2025-10-31T17:34:00Z"/>
                <w:rFonts w:cs="Arial"/>
                <w:lang w:val="sv-SE" w:eastAsia="zh-CN"/>
              </w:rPr>
            </w:pPr>
            <w:ins w:id="680" w:author="Haoyuxin" w:date="2025-10-31T17:34:00Z">
              <w:r>
                <w:rPr>
                  <w:rFonts w:cs="Arial"/>
                  <w:lang w:val="sv-SE" w:eastAsia="zh-CN"/>
                </w:rPr>
                <w:t>120</w:t>
              </w:r>
            </w:ins>
          </w:p>
        </w:tc>
        <w:tc>
          <w:tcPr>
            <w:tcW w:w="0" w:type="auto"/>
            <w:tcBorders>
              <w:top w:val="single" w:sz="6" w:space="0" w:color="auto"/>
              <w:left w:val="single" w:sz="6" w:space="0" w:color="auto"/>
              <w:bottom w:val="nil"/>
              <w:right w:val="single" w:sz="6" w:space="0" w:color="auto"/>
            </w:tcBorders>
            <w:vAlign w:val="center"/>
          </w:tcPr>
          <w:p w14:paraId="422B6CA3" w14:textId="77777777" w:rsidR="00F8576F" w:rsidRDefault="00F8576F" w:rsidP="00C338AF">
            <w:pPr>
              <w:pStyle w:val="TAC"/>
              <w:rPr>
                <w:ins w:id="681" w:author="Haoyuxin" w:date="2025-10-31T17:34:00Z"/>
                <w:rFonts w:cs="Arial"/>
              </w:rPr>
            </w:pPr>
            <w:ins w:id="682" w:author="Haoyuxin" w:date="2025-10-31T17:34:00Z">
              <w:r>
                <w:rPr>
                  <w:rFonts w:cs="Arial"/>
                </w:rPr>
                <w:t>≥ 64</w:t>
              </w:r>
            </w:ins>
          </w:p>
        </w:tc>
        <w:tc>
          <w:tcPr>
            <w:tcW w:w="0" w:type="auto"/>
            <w:tcBorders>
              <w:top w:val="single" w:sz="6" w:space="0" w:color="auto"/>
              <w:left w:val="single" w:sz="6" w:space="0" w:color="auto"/>
              <w:bottom w:val="nil"/>
              <w:right w:val="single" w:sz="6" w:space="0" w:color="auto"/>
            </w:tcBorders>
            <w:vAlign w:val="center"/>
          </w:tcPr>
          <w:p w14:paraId="16F382AF" w14:textId="77777777" w:rsidR="00F8576F" w:rsidRDefault="00F8576F" w:rsidP="00C338AF">
            <w:pPr>
              <w:pStyle w:val="TAC"/>
              <w:rPr>
                <w:ins w:id="683" w:author="Haoyuxin" w:date="2025-10-31T17:34:00Z"/>
                <w:rFonts w:cs="Arial"/>
              </w:rPr>
            </w:pPr>
            <w:ins w:id="684" w:author="Haoyuxin" w:date="2025-10-31T17:34:00Z">
              <w:r>
                <w:rPr>
                  <w:rFonts w:cs="Arial"/>
                </w:rPr>
                <w:t>≥ 1</w:t>
              </w:r>
            </w:ins>
          </w:p>
        </w:tc>
        <w:tc>
          <w:tcPr>
            <w:tcW w:w="0" w:type="auto"/>
            <w:tcBorders>
              <w:top w:val="single" w:sz="6" w:space="0" w:color="auto"/>
              <w:left w:val="single" w:sz="6" w:space="0" w:color="auto"/>
              <w:bottom w:val="nil"/>
              <w:right w:val="single" w:sz="6" w:space="0" w:color="auto"/>
            </w:tcBorders>
            <w:vAlign w:val="center"/>
          </w:tcPr>
          <w:p w14:paraId="16E92268" w14:textId="77777777" w:rsidR="00F8576F" w:rsidRDefault="00F8576F" w:rsidP="00C338AF">
            <w:pPr>
              <w:pStyle w:val="TAC"/>
              <w:rPr>
                <w:ins w:id="685" w:author="Haoyuxin" w:date="2025-10-31T17:34:00Z"/>
                <w:rFonts w:cs="Arial"/>
              </w:rPr>
            </w:pPr>
            <w:ins w:id="686" w:author="Haoyuxin" w:date="2025-10-31T17:34:00Z">
              <w:r>
                <w:rPr>
                  <w:rFonts w:cs="Arial"/>
                </w:rPr>
                <w:t>Same value as PRS_RP in table B.2.</w:t>
              </w:r>
              <w:r>
                <w:rPr>
                  <w:rFonts w:cs="Arial"/>
                  <w:lang w:eastAsia="zh-CN"/>
                </w:rPr>
                <w:t>14</w:t>
              </w:r>
              <w:r>
                <w:rPr>
                  <w:rFonts w:cs="Arial"/>
                </w:rPr>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tcPr>
          <w:p w14:paraId="08D9B76B" w14:textId="77777777" w:rsidR="00F8576F" w:rsidRDefault="00F8576F" w:rsidP="00C338AF">
            <w:pPr>
              <w:pStyle w:val="TAC"/>
              <w:rPr>
                <w:ins w:id="687" w:author="Haoyuxin" w:date="2025-10-31T17:34:00Z"/>
                <w:rFonts w:cs="Arial"/>
                <w:lang w:eastAsia="zh-CN"/>
              </w:rPr>
            </w:pPr>
            <w:ins w:id="688" w:author="Haoyuxin" w:date="2025-10-31T17:34:00Z">
              <w:r>
                <w:rPr>
                  <w:rFonts w:cs="Arial"/>
                  <w:lang w:eastAsia="zh-CN"/>
                </w:rPr>
                <w:t>-50</w:t>
              </w:r>
            </w:ins>
          </w:p>
        </w:tc>
      </w:tr>
      <w:tr w:rsidR="00F8576F" w14:paraId="5D182DB7" w14:textId="77777777" w:rsidTr="00C338AF">
        <w:trPr>
          <w:jc w:val="center"/>
          <w:ins w:id="689" w:author="Haoyuxin" w:date="2025-10-31T17:34:00Z"/>
        </w:trPr>
        <w:tc>
          <w:tcPr>
            <w:tcW w:w="0" w:type="auto"/>
            <w:tcBorders>
              <w:top w:val="single" w:sz="6" w:space="0" w:color="auto"/>
              <w:left w:val="single" w:sz="4" w:space="0" w:color="auto"/>
              <w:bottom w:val="single" w:sz="6" w:space="0" w:color="auto"/>
              <w:right w:val="single" w:sz="6" w:space="0" w:color="auto"/>
            </w:tcBorders>
            <w:vAlign w:val="center"/>
          </w:tcPr>
          <w:p w14:paraId="6E78BA48" w14:textId="77777777" w:rsidR="00F8576F" w:rsidRPr="00150958" w:rsidRDefault="00F8576F" w:rsidP="00C338AF">
            <w:pPr>
              <w:pStyle w:val="TAC"/>
              <w:rPr>
                <w:ins w:id="690" w:author="Haoyuxin" w:date="2025-10-31T17:34:00Z"/>
                <w:rFonts w:cs="Arial"/>
                <w:bCs/>
                <w:sz w:val="16"/>
                <w:szCs w:val="16"/>
                <w:highlight w:val="magenta"/>
                <w:lang w:eastAsia="zh-CN"/>
              </w:rPr>
            </w:pPr>
            <w:ins w:id="691" w:author="Haoyuxin" w:date="2025-10-31T17:34:00Z">
              <w:r w:rsidRPr="001D3DED">
                <w:rPr>
                  <w:lang w:val="sv-SE" w:eastAsia="zh-CN"/>
                </w:rPr>
                <w:t>3</w:t>
              </w:r>
            </w:ins>
          </w:p>
        </w:tc>
        <w:tc>
          <w:tcPr>
            <w:tcW w:w="0" w:type="auto"/>
            <w:tcBorders>
              <w:top w:val="single" w:sz="6" w:space="0" w:color="auto"/>
              <w:left w:val="single" w:sz="4" w:space="0" w:color="auto"/>
              <w:bottom w:val="single" w:sz="6" w:space="0" w:color="auto"/>
              <w:right w:val="single" w:sz="6" w:space="0" w:color="auto"/>
            </w:tcBorders>
            <w:vAlign w:val="center"/>
          </w:tcPr>
          <w:p w14:paraId="288F426F" w14:textId="77777777" w:rsidR="00F8576F" w:rsidRPr="00150958" w:rsidRDefault="00F8576F" w:rsidP="00C338AF">
            <w:pPr>
              <w:pStyle w:val="TAC"/>
              <w:rPr>
                <w:ins w:id="692" w:author="Haoyuxin" w:date="2025-10-31T17:34:00Z"/>
                <w:rFonts w:cs="Arial"/>
                <w:bCs/>
                <w:sz w:val="16"/>
                <w:szCs w:val="16"/>
                <w:highlight w:val="magenta"/>
                <w:lang w:eastAsia="zh-CN"/>
              </w:rPr>
            </w:pPr>
            <w:ins w:id="693" w:author="Haoyuxin" w:date="2025-10-31T17:34:00Z">
              <w:r w:rsidRPr="001D3DED">
                <w:rPr>
                  <w:rFonts w:cs="Arial"/>
                  <w:bCs/>
                  <w:sz w:val="16"/>
                  <w:szCs w:val="16"/>
                  <w:lang w:val="sv-SE" w:eastAsia="zh-CN"/>
                </w:rPr>
                <w:t>2</w:t>
              </w:r>
            </w:ins>
          </w:p>
        </w:tc>
        <w:tc>
          <w:tcPr>
            <w:tcW w:w="0" w:type="auto"/>
            <w:vMerge/>
            <w:tcBorders>
              <w:top w:val="single" w:sz="6" w:space="0" w:color="auto"/>
              <w:left w:val="single" w:sz="6" w:space="0" w:color="auto"/>
              <w:bottom w:val="nil"/>
              <w:right w:val="single" w:sz="4" w:space="0" w:color="auto"/>
            </w:tcBorders>
            <w:vAlign w:val="center"/>
          </w:tcPr>
          <w:p w14:paraId="1AF473EB" w14:textId="77777777" w:rsidR="00F8576F" w:rsidRDefault="00F8576F" w:rsidP="00C338AF">
            <w:pPr>
              <w:pStyle w:val="TAC"/>
              <w:rPr>
                <w:ins w:id="694" w:author="Haoyuxin" w:date="2025-10-31T17:34:00Z"/>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2F0FBED0" w14:textId="77777777" w:rsidR="00F8576F" w:rsidRDefault="00F8576F" w:rsidP="00C338AF">
            <w:pPr>
              <w:pStyle w:val="TAC"/>
              <w:rPr>
                <w:ins w:id="695" w:author="Haoyuxin" w:date="2025-10-31T17:34: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A17ED22" w14:textId="77777777" w:rsidR="00F8576F" w:rsidRDefault="00F8576F" w:rsidP="00C338AF">
            <w:pPr>
              <w:pStyle w:val="TAC"/>
              <w:rPr>
                <w:ins w:id="696" w:author="Haoyuxin" w:date="2025-10-31T17:34:00Z"/>
                <w:rFonts w:cs="Arial"/>
              </w:rPr>
            </w:pPr>
            <w:ins w:id="697" w:author="Haoyuxin" w:date="2025-10-31T17:34:00Z">
              <w:r>
                <w:rPr>
                  <w:rFonts w:cs="Arial"/>
                </w:rPr>
                <w:t>≥ 128</w:t>
              </w:r>
            </w:ins>
          </w:p>
        </w:tc>
        <w:tc>
          <w:tcPr>
            <w:tcW w:w="0" w:type="auto"/>
            <w:tcBorders>
              <w:top w:val="single" w:sz="6" w:space="0" w:color="auto"/>
              <w:left w:val="single" w:sz="6" w:space="0" w:color="auto"/>
              <w:bottom w:val="single" w:sz="6" w:space="0" w:color="auto"/>
              <w:right w:val="single" w:sz="6" w:space="0" w:color="auto"/>
            </w:tcBorders>
            <w:vAlign w:val="center"/>
          </w:tcPr>
          <w:p w14:paraId="52F0F456" w14:textId="77777777" w:rsidR="00F8576F" w:rsidRDefault="00F8576F" w:rsidP="00C338AF">
            <w:pPr>
              <w:pStyle w:val="TAC"/>
              <w:rPr>
                <w:ins w:id="698" w:author="Haoyuxin" w:date="2025-10-31T17:34:00Z"/>
                <w:rFonts w:cs="Arial"/>
              </w:rPr>
            </w:pPr>
            <w:ins w:id="699" w:author="Haoyuxin" w:date="2025-10-31T17:34:00Z">
              <w:r>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00DA6FEC" w14:textId="77777777" w:rsidR="00F8576F" w:rsidRDefault="00F8576F" w:rsidP="00C338AF">
            <w:pPr>
              <w:pStyle w:val="TAC"/>
              <w:rPr>
                <w:ins w:id="700" w:author="Haoyuxin" w:date="2025-10-31T17:34:00Z"/>
                <w:rFonts w:cs="Arial"/>
              </w:rPr>
            </w:pPr>
            <w:ins w:id="701" w:author="Haoyuxin" w:date="2025-10-31T17:34:00Z">
              <w:r>
                <w:rPr>
                  <w:rFonts w:cs="Arial"/>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57045AB1" w14:textId="77777777" w:rsidR="00F8576F" w:rsidRDefault="00F8576F" w:rsidP="00C338AF">
            <w:pPr>
              <w:pStyle w:val="TAC"/>
              <w:rPr>
                <w:ins w:id="702" w:author="Haoyuxin" w:date="2025-10-31T17:34:00Z"/>
                <w:rFonts w:cs="Arial"/>
              </w:rPr>
            </w:pPr>
            <w:ins w:id="703" w:author="Haoyuxin" w:date="2025-10-31T17:34:00Z">
              <w:r>
                <w:rPr>
                  <w:rFonts w:cs="Arial"/>
                </w:rPr>
                <w:t>Note 5</w:t>
              </w:r>
            </w:ins>
          </w:p>
        </w:tc>
      </w:tr>
      <w:tr w:rsidR="00F8576F" w14:paraId="0FD6AD2E" w14:textId="77777777" w:rsidTr="00C338AF">
        <w:trPr>
          <w:jc w:val="center"/>
          <w:ins w:id="704" w:author="Haoyuxin" w:date="2025-10-31T17:34: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039E9CA0" w14:textId="77777777" w:rsidR="00F8576F" w:rsidRDefault="00F8576F" w:rsidP="00C338AF">
            <w:pPr>
              <w:pStyle w:val="TAN"/>
              <w:rPr>
                <w:ins w:id="705" w:author="Haoyuxin" w:date="2025-10-31T17:34:00Z"/>
                <w:lang w:eastAsia="en-GB"/>
              </w:rPr>
            </w:pPr>
            <w:ins w:id="706" w:author="Haoyuxin" w:date="2025-10-31T17:34:00Z">
              <w:r>
                <w:rPr>
                  <w:lang w:eastAsia="en-GB"/>
                </w:rPr>
                <w:t>NOTE 1:</w:t>
              </w:r>
              <w:r>
                <w:rPr>
                  <w:lang w:eastAsia="en-GB"/>
                </w:rPr>
                <w:tab/>
                <w:t xml:space="preserve">Minimum PRS bandwidth per PFL, which is minimum of the PRS bandwidths of the reference resource and the measured neighbour </w:t>
              </w:r>
              <w:proofErr w:type="gramStart"/>
              <w:r>
                <w:rPr>
                  <w:lang w:eastAsia="en-GB"/>
                </w:rPr>
                <w:t>resource</w:t>
              </w:r>
              <w:proofErr w:type="gramEnd"/>
              <w:r>
                <w:rPr>
                  <w:lang w:eastAsia="en-GB"/>
                </w:rPr>
                <w:t xml:space="preserve"> </w:t>
              </w:r>
              <w:proofErr w:type="spellStart"/>
              <w:r>
                <w:rPr>
                  <w:lang w:eastAsia="en-GB"/>
                </w:rPr>
                <w:t>i</w:t>
              </w:r>
              <w:proofErr w:type="spellEnd"/>
              <w:r>
                <w:rPr>
                  <w:lang w:eastAsia="en-GB"/>
                </w:rPr>
                <w:t xml:space="preserve"> among all the aggregated PFLs.</w:t>
              </w:r>
            </w:ins>
          </w:p>
          <w:p w14:paraId="76EB631D" w14:textId="77777777" w:rsidR="00F8576F" w:rsidRDefault="00F8576F" w:rsidP="00C338AF">
            <w:pPr>
              <w:pStyle w:val="TAN"/>
              <w:rPr>
                <w:ins w:id="707" w:author="Haoyuxin" w:date="2025-10-31T17:34:00Z"/>
                <w:rFonts w:cs="Arial"/>
                <w:lang w:val="en-US" w:eastAsia="zh-CN"/>
              </w:rPr>
            </w:pPr>
            <w:ins w:id="708" w:author="Haoyuxin" w:date="2025-10-31T17:34:00Z">
              <w:r>
                <w:rPr>
                  <w:rFonts w:cs="Arial"/>
                </w:rPr>
                <w:t xml:space="preserve">NOTE 2: </w:t>
              </w:r>
              <w:r>
                <w:rPr>
                  <w:rFonts w:cs="Arial"/>
                </w:rPr>
                <w:tab/>
                <w:t xml:space="preserve">Minimum number of PRS resource repetitions among the reference resource and the measured neighbour resource </w:t>
              </w:r>
              <w:proofErr w:type="spellStart"/>
              <w:r>
                <w:rPr>
                  <w:rFonts w:cs="Arial"/>
                </w:rPr>
                <w:t>i</w:t>
              </w:r>
              <w:proofErr w:type="spellEnd"/>
              <w:r>
                <w:rPr>
                  <w:rFonts w:cs="Arial"/>
                </w:rPr>
                <w:t xml:space="preserve">. </w:t>
              </w:r>
              <m:oMath>
                <m:sSubSup>
                  <m:sSubSupPr>
                    <m:ctrlPr>
                      <w:rPr>
                        <w:rFonts w:ascii="Cambria Math" w:hAnsi="Cambria Math" w:cs="Arial"/>
                        <w:i/>
                      </w:rPr>
                    </m:ctrlPr>
                  </m:sSubSupPr>
                  <m:e>
                    <m:r>
                      <w:rPr>
                        <w:rFonts w:ascii="Cambria Math" w:hAnsi="Cambria Math" w:cs="Arial"/>
                      </w:rPr>
                      <m:t>T</m:t>
                    </m:r>
                  </m:e>
                  <m:sub>
                    <m:r>
                      <m:rPr>
                        <m:nor/>
                      </m:rPr>
                      <w:rPr>
                        <w:rFonts w:ascii="Cambria Math" w:hAnsi="Cambria Math" w:cs="Arial"/>
                      </w:rPr>
                      <m:t>rep</m:t>
                    </m:r>
                  </m:sub>
                  <m:sup>
                    <m:r>
                      <m:rPr>
                        <m:nor/>
                      </m:rPr>
                      <w:rPr>
                        <w:rFonts w:ascii="Cambria Math" w:hAnsi="Cambria Math" w:cs="Arial"/>
                      </w:rPr>
                      <m:t>PRS</m:t>
                    </m:r>
                  </m:sup>
                </m:sSubSup>
                <m:r>
                  <w:rPr>
                    <w:rFonts w:ascii="Cambria Math" w:hAnsi="Cambria Math" w:cs="Arial"/>
                  </w:rPr>
                  <m:t xml:space="preserve">, </m:t>
                </m:r>
                <m:sSub>
                  <m:sSubPr>
                    <m:ctrlPr>
                      <w:rPr>
                        <w:rFonts w:ascii="Cambria Math" w:hAnsi="Cambria Math" w:cs="Arial"/>
                      </w:rPr>
                    </m:ctrlPr>
                  </m:sSubPr>
                  <m:e>
                    <m:r>
                      <w:rPr>
                        <w:rFonts w:ascii="Cambria Math" w:hAnsi="Cambria Math" w:cs="Arial"/>
                      </w:rPr>
                      <m:t>L</m:t>
                    </m:r>
                  </m:e>
                  <m:sub>
                    <m:r>
                      <m:rPr>
                        <m:nor/>
                      </m:rPr>
                      <w:rPr>
                        <w:rFonts w:cs="Arial"/>
                      </w:rPr>
                      <m:t>PRS</m:t>
                    </m:r>
                  </m:sub>
                </m:sSub>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K</m:t>
                    </m:r>
                  </m:e>
                  <m:sub>
                    <m:r>
                      <m:rPr>
                        <m:nor/>
                      </m:rPr>
                      <w:rPr>
                        <w:rFonts w:ascii="Cambria Math" w:hAnsi="Cambria Math" w:cs="Arial"/>
                      </w:rPr>
                      <m:t>comb</m:t>
                    </m:r>
                  </m:sub>
                  <m:sup>
                    <m:r>
                      <m:rPr>
                        <m:nor/>
                      </m:rPr>
                      <w:rPr>
                        <w:rFonts w:ascii="Cambria Math" w:hAnsi="Cambria Math" w:cs="Arial"/>
                      </w:rPr>
                      <m:t>PRS</m:t>
                    </m:r>
                  </m:sup>
                </m:sSubSup>
              </m:oMath>
              <w:r>
                <w:rPr>
                  <w:rFonts w:cs="Arial"/>
                  <w:b/>
                  <w:bCs/>
                  <w:lang w:eastAsia="zh-CN"/>
                </w:rPr>
                <w:t xml:space="preserve"> </w:t>
              </w:r>
              <w:r>
                <w:rPr>
                  <w:rFonts w:cs="Arial"/>
                  <w:szCs w:val="18"/>
                </w:rPr>
                <w:t xml:space="preserve">are configured by higher layer parameter </w:t>
              </w:r>
              <w:r>
                <w:rPr>
                  <w:rFonts w:cs="Arial"/>
                  <w:i/>
                  <w:szCs w:val="18"/>
                </w:rPr>
                <w:t>dl-PRS-</w:t>
              </w:r>
              <w:proofErr w:type="spellStart"/>
              <w:r>
                <w:rPr>
                  <w:rFonts w:cs="Arial"/>
                  <w:i/>
                  <w:szCs w:val="18"/>
                </w:rPr>
                <w:t>ResourceRepetitionFactor</w:t>
              </w:r>
              <w:proofErr w:type="spellEnd"/>
              <w:r>
                <w:rPr>
                  <w:rFonts w:cs="Arial"/>
                  <w:i/>
                  <w:szCs w:val="18"/>
                </w:rPr>
                <w:t>, dl-PRS-</w:t>
              </w:r>
              <w:proofErr w:type="spellStart"/>
              <w:r>
                <w:rPr>
                  <w:rFonts w:cs="Arial"/>
                  <w:i/>
                  <w:szCs w:val="18"/>
                </w:rPr>
                <w:t>NumSymbols</w:t>
              </w:r>
              <w:proofErr w:type="spellEnd"/>
              <w:r>
                <w:rPr>
                  <w:rFonts w:cs="Arial"/>
                  <w:i/>
                  <w:szCs w:val="18"/>
                </w:rPr>
                <w:t xml:space="preserve"> </w:t>
              </w:r>
              <w:r w:rsidRPr="00BA1009">
                <w:rPr>
                  <w:rFonts w:cs="Arial"/>
                  <w:iCs/>
                  <w:szCs w:val="18"/>
                </w:rPr>
                <w:t>and</w:t>
              </w:r>
              <w:r>
                <w:rPr>
                  <w:rFonts w:cs="Arial"/>
                  <w:i/>
                  <w:szCs w:val="18"/>
                </w:rPr>
                <w:t xml:space="preserve"> dl-PRS-</w:t>
              </w:r>
              <w:proofErr w:type="spellStart"/>
              <w:r>
                <w:rPr>
                  <w:rFonts w:cs="Arial"/>
                  <w:i/>
                  <w:szCs w:val="18"/>
                </w:rPr>
                <w:t>CombSizeN</w:t>
              </w:r>
              <w:proofErr w:type="spellEnd"/>
              <w:r>
                <w:rPr>
                  <w:rFonts w:cs="Arial"/>
                  <w:i/>
                  <w:szCs w:val="18"/>
                </w:rPr>
                <w:t xml:space="preserve"> </w:t>
              </w:r>
              <w:r>
                <w:rPr>
                  <w:rFonts w:cs="Arial"/>
                  <w:iCs/>
                  <w:szCs w:val="18"/>
                </w:rPr>
                <w:t>defined in TS 37.355 [34], respectively</w:t>
              </w:r>
              <w:r>
                <w:rPr>
                  <w:rFonts w:cs="Arial"/>
                  <w:iCs/>
                  <w:szCs w:val="18"/>
                  <w:lang w:val="en-US" w:eastAsia="zh-CN"/>
                </w:rPr>
                <w:t>.</w:t>
              </w:r>
            </w:ins>
          </w:p>
          <w:p w14:paraId="3F464A31" w14:textId="77777777" w:rsidR="00F8576F" w:rsidRDefault="00F8576F" w:rsidP="00C338AF">
            <w:pPr>
              <w:pStyle w:val="TAN"/>
              <w:rPr>
                <w:ins w:id="709" w:author="Haoyuxin" w:date="2025-10-31T17:34:00Z"/>
                <w:rFonts w:cs="Arial"/>
              </w:rPr>
            </w:pPr>
            <w:ins w:id="710" w:author="Haoyuxin" w:date="2025-10-31T17:34:00Z">
              <w:r>
                <w:rPr>
                  <w:rFonts w:cs="Arial"/>
                </w:rPr>
                <w:t>N</w:t>
              </w:r>
              <w:r>
                <w:rPr>
                  <w:rFonts w:cs="Arial"/>
                  <w:lang w:eastAsia="zh-CN"/>
                </w:rPr>
                <w:t>OTE</w:t>
              </w:r>
              <w:r>
                <w:rPr>
                  <w:rFonts w:cs="Arial"/>
                </w:rPr>
                <w:t xml:space="preserve"> 3:</w:t>
              </w:r>
              <w:r>
                <w:rPr>
                  <w:rFonts w:cs="Arial"/>
                </w:rPr>
                <w:tab/>
                <w:t>Io is assumed to have constant EPRE across the bandwidth.</w:t>
              </w:r>
            </w:ins>
          </w:p>
          <w:p w14:paraId="069920FB" w14:textId="77777777" w:rsidR="00F8576F" w:rsidRDefault="00F8576F" w:rsidP="00C338AF">
            <w:pPr>
              <w:pStyle w:val="TAN"/>
              <w:rPr>
                <w:ins w:id="711" w:author="Haoyuxin" w:date="2025-10-31T17:34:00Z"/>
                <w:rFonts w:cs="Arial"/>
              </w:rPr>
            </w:pPr>
            <w:ins w:id="712" w:author="Haoyuxin" w:date="2025-10-31T17:34:00Z">
              <w:r>
                <w:rPr>
                  <w:rFonts w:cs="Arial"/>
                </w:rPr>
                <w:t>NOTE 4:</w:t>
              </w:r>
              <w:r>
                <w:rPr>
                  <w:rFonts w:cs="Arial"/>
                </w:rPr>
                <w:tab/>
                <w:t>Tc is the basic timing unit defined in TS 38.211 [6].</w:t>
              </w:r>
            </w:ins>
          </w:p>
          <w:p w14:paraId="3B92F53B" w14:textId="77777777" w:rsidR="00F8576F" w:rsidRDefault="00F8576F" w:rsidP="00C338AF">
            <w:pPr>
              <w:pStyle w:val="TAN"/>
              <w:rPr>
                <w:ins w:id="713" w:author="Haoyuxin" w:date="2025-10-31T17:34:00Z"/>
                <w:rFonts w:cs="Arial"/>
              </w:rPr>
            </w:pPr>
            <w:ins w:id="714" w:author="Haoyuxin" w:date="2025-10-31T17:34:00Z">
              <w:r>
                <w:rPr>
                  <w:rFonts w:cs="Arial"/>
                </w:rPr>
                <w:t>NOTE 5:</w:t>
              </w:r>
              <w:r>
                <w:rPr>
                  <w:rFonts w:cs="Arial"/>
                </w:rPr>
                <w:tab/>
                <w:t>The same bands and the same Io conditions for each band apply for this requirement as for the corresponding requirement with the PRS bandwidth of the smallest PRB number for the corresponding SCS.</w:t>
              </w:r>
            </w:ins>
          </w:p>
        </w:tc>
      </w:tr>
    </w:tbl>
    <w:p w14:paraId="39BE81E5" w14:textId="77777777" w:rsidR="00F8576F" w:rsidRDefault="00F8576F" w:rsidP="00F8576F">
      <w:pPr>
        <w:rPr>
          <w:ins w:id="715" w:author="Haoyuxin" w:date="2025-10-31T17:34:00Z"/>
        </w:rPr>
      </w:pPr>
    </w:p>
    <w:p w14:paraId="5C8A1345" w14:textId="77777777" w:rsidR="00F8576F" w:rsidRDefault="00F8576F" w:rsidP="00F8576F">
      <w:pPr>
        <w:pStyle w:val="TH"/>
        <w:rPr>
          <w:ins w:id="716" w:author="Haoyuxin" w:date="2025-10-31T17:34:00Z"/>
        </w:rPr>
      </w:pPr>
      <w:ins w:id="717" w:author="Haoyuxin" w:date="2025-10-31T17:34:00Z">
        <w:r>
          <w:lastRenderedPageBreak/>
          <w:t xml:space="preserve">Table </w:t>
        </w:r>
      </w:ins>
      <w:ins w:id="718" w:author="Haoyuxin" w:date="2025-10-31T17:39: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FE71AD">
          <w:rPr>
            <w:lang w:eastAsia="zh-CN"/>
          </w:rPr>
          <w:t>.3</w:t>
        </w:r>
      </w:ins>
      <w:ins w:id="719" w:author="Haoyuxin" w:date="2025-10-31T17:34:00Z">
        <w:r>
          <w:t>-3: RSTD absolute accuracy in FR1 for fading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95"/>
        <w:gridCol w:w="949"/>
        <w:gridCol w:w="619"/>
        <w:gridCol w:w="1197"/>
        <w:gridCol w:w="1219"/>
        <w:gridCol w:w="1158"/>
        <w:gridCol w:w="1062"/>
        <w:gridCol w:w="1461"/>
      </w:tblGrid>
      <w:tr w:rsidR="00F8576F" w14:paraId="5D7E4694" w14:textId="77777777" w:rsidTr="00C338AF">
        <w:trPr>
          <w:jc w:val="center"/>
          <w:ins w:id="720" w:author="Haoyuxin" w:date="2025-10-31T17:34:00Z"/>
        </w:trPr>
        <w:tc>
          <w:tcPr>
            <w:tcW w:w="0" w:type="auto"/>
            <w:vMerge w:val="restart"/>
            <w:tcBorders>
              <w:top w:val="single" w:sz="4" w:space="0" w:color="auto"/>
              <w:left w:val="single" w:sz="4" w:space="0" w:color="auto"/>
              <w:right w:val="single" w:sz="4" w:space="0" w:color="auto"/>
            </w:tcBorders>
            <w:vAlign w:val="center"/>
          </w:tcPr>
          <w:p w14:paraId="3812192E" w14:textId="77777777" w:rsidR="00F8576F" w:rsidRDefault="00F8576F" w:rsidP="00C338AF">
            <w:pPr>
              <w:pStyle w:val="TAH"/>
              <w:rPr>
                <w:ins w:id="721" w:author="Haoyuxin" w:date="2025-10-31T17:34:00Z"/>
                <w:lang w:eastAsia="en-GB"/>
              </w:rPr>
            </w:pPr>
            <w:ins w:id="722" w:author="Haoyuxin" w:date="2025-10-31T17:34:00Z">
              <w:r>
                <w:rPr>
                  <w:lang w:eastAsia="en-GB"/>
                </w:rPr>
                <w:t>Accuracy for 2 PFLs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95CCEC2" w14:textId="77777777" w:rsidR="00F8576F" w:rsidRDefault="00F8576F" w:rsidP="00C338AF">
            <w:pPr>
              <w:pStyle w:val="TAH"/>
              <w:rPr>
                <w:ins w:id="723" w:author="Haoyuxin" w:date="2025-10-31T17:34:00Z"/>
                <w:lang w:eastAsia="en-GB"/>
              </w:rPr>
            </w:pPr>
            <w:ins w:id="724" w:author="Haoyuxin" w:date="2025-10-31T17:34:00Z">
              <w:r>
                <w:rPr>
                  <w:lang w:eastAsia="en-GB"/>
                </w:rPr>
                <w:t>Accuracy for 3 PFLs</w:t>
              </w:r>
            </w:ins>
          </w:p>
        </w:tc>
        <w:tc>
          <w:tcPr>
            <w:tcW w:w="0" w:type="auto"/>
            <w:gridSpan w:val="7"/>
            <w:tcBorders>
              <w:top w:val="single" w:sz="4" w:space="0" w:color="auto"/>
              <w:left w:val="single" w:sz="4" w:space="0" w:color="auto"/>
              <w:bottom w:val="single" w:sz="4" w:space="0" w:color="auto"/>
              <w:right w:val="single" w:sz="4" w:space="0" w:color="auto"/>
            </w:tcBorders>
            <w:vAlign w:val="center"/>
          </w:tcPr>
          <w:p w14:paraId="6874A22B" w14:textId="77777777" w:rsidR="00F8576F" w:rsidRDefault="00F8576F" w:rsidP="00C338AF">
            <w:pPr>
              <w:pStyle w:val="TAH"/>
              <w:rPr>
                <w:ins w:id="725" w:author="Haoyuxin" w:date="2025-10-31T17:34:00Z"/>
                <w:lang w:eastAsia="en-GB"/>
              </w:rPr>
            </w:pPr>
            <w:ins w:id="726" w:author="Haoyuxin" w:date="2025-10-31T17:34:00Z">
              <w:r>
                <w:rPr>
                  <w:lang w:eastAsia="en-GB"/>
                </w:rPr>
                <w:t>Conditions</w:t>
              </w:r>
            </w:ins>
          </w:p>
        </w:tc>
      </w:tr>
      <w:tr w:rsidR="00F8576F" w14:paraId="3CF3A727" w14:textId="77777777" w:rsidTr="00C338AF">
        <w:trPr>
          <w:jc w:val="center"/>
          <w:ins w:id="727" w:author="Haoyuxin" w:date="2025-10-31T17:34:00Z"/>
        </w:trPr>
        <w:tc>
          <w:tcPr>
            <w:tcW w:w="0" w:type="auto"/>
            <w:vMerge/>
            <w:tcBorders>
              <w:left w:val="single" w:sz="4" w:space="0" w:color="auto"/>
              <w:right w:val="single" w:sz="4" w:space="0" w:color="auto"/>
            </w:tcBorders>
            <w:vAlign w:val="center"/>
          </w:tcPr>
          <w:p w14:paraId="50667860" w14:textId="77777777" w:rsidR="00F8576F" w:rsidRDefault="00F8576F" w:rsidP="00C338AF">
            <w:pPr>
              <w:pStyle w:val="TAH"/>
              <w:rPr>
                <w:ins w:id="728" w:author="Haoyuxin" w:date="2025-10-31T17:3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24E833" w14:textId="77777777" w:rsidR="00F8576F" w:rsidRDefault="00F8576F" w:rsidP="00C338AF">
            <w:pPr>
              <w:pStyle w:val="TAH"/>
              <w:rPr>
                <w:ins w:id="729" w:author="Haoyuxin" w:date="2025-10-31T17:34:00Z"/>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0ECA087" w14:textId="77777777" w:rsidR="00F8576F" w:rsidRDefault="00F8576F" w:rsidP="00C338AF">
            <w:pPr>
              <w:pStyle w:val="TAH"/>
              <w:rPr>
                <w:ins w:id="730" w:author="Haoyuxin" w:date="2025-10-31T17:34:00Z"/>
                <w:lang w:eastAsia="en-GB"/>
              </w:rPr>
            </w:pPr>
            <w:ins w:id="731" w:author="Haoyuxin" w:date="2025-10-31T17:34:00Z">
              <w:r>
                <w:rPr>
                  <w:lang w:eastAsia="en-GB"/>
                </w:rPr>
                <w:t xml:space="preserve">PRS </w:t>
              </w:r>
              <w:proofErr w:type="spellStart"/>
              <w:r>
                <w:rPr>
                  <w:lang w:eastAsia="en-GB"/>
                </w:rPr>
                <w:t>Ês</w:t>
              </w:r>
              <w:proofErr w:type="spellEnd"/>
              <w:r>
                <w:rPr>
                  <w:lang w:eastAsia="en-GB"/>
                </w:rPr>
                <w:t>/</w:t>
              </w:r>
              <w:proofErr w:type="spellStart"/>
              <w:r>
                <w:rPr>
                  <w:lang w:eastAsia="en-GB"/>
                </w:rPr>
                <w:t>Iot</w:t>
              </w:r>
              <w:proofErr w:type="spellEnd"/>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D73722" w14:textId="77777777" w:rsidR="00F8576F" w:rsidRDefault="00F8576F" w:rsidP="00C338AF">
            <w:pPr>
              <w:pStyle w:val="TAH"/>
              <w:rPr>
                <w:ins w:id="732" w:author="Haoyuxin" w:date="2025-10-31T17:34:00Z"/>
                <w:lang w:eastAsia="zh-CN"/>
              </w:rPr>
            </w:pPr>
            <w:ins w:id="733" w:author="Haoyuxin" w:date="2025-10-31T17:34:00Z">
              <w:r>
                <w:rPr>
                  <w:lang w:eastAsia="en-GB"/>
                </w:rPr>
                <w:t>PRS SCS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B6ACFE4" w14:textId="77777777" w:rsidR="00F8576F" w:rsidRDefault="00F8576F" w:rsidP="00C338AF">
            <w:pPr>
              <w:pStyle w:val="TAH"/>
              <w:rPr>
                <w:ins w:id="734" w:author="Haoyuxin" w:date="2025-10-31T17:34:00Z"/>
                <w:lang w:eastAsia="zh-CN"/>
              </w:rPr>
            </w:pPr>
            <w:ins w:id="735" w:author="Haoyuxin" w:date="2025-10-31T17:34:00Z">
              <w:r>
                <w:rPr>
                  <w:lang w:eastAsia="zh-CN"/>
                </w:rPr>
                <w:t>PRS bandwidth per PFL</w:t>
              </w:r>
            </w:ins>
          </w:p>
          <w:p w14:paraId="4BB6550A" w14:textId="77777777" w:rsidR="00F8576F" w:rsidRDefault="00F8576F" w:rsidP="00C338AF">
            <w:pPr>
              <w:pStyle w:val="TAH"/>
              <w:rPr>
                <w:ins w:id="736" w:author="Haoyuxin" w:date="2025-10-31T17:34:00Z"/>
                <w:lang w:eastAsia="en-GB"/>
              </w:rPr>
            </w:pPr>
            <w:ins w:id="737" w:author="Haoyuxin" w:date="2025-10-31T17:34:00Z">
              <w:r>
                <w:rPr>
                  <w:vertAlign w:val="superscript"/>
                  <w:lang w:eastAsia="en-GB"/>
                </w:rPr>
                <w:t>Note 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E93A2C" w14:textId="77777777" w:rsidR="00F8576F" w:rsidRDefault="00F8576F" w:rsidP="00C338AF">
            <w:pPr>
              <w:pStyle w:val="TAH"/>
              <w:rPr>
                <w:ins w:id="738" w:author="Haoyuxin" w:date="2025-10-31T17:34:00Z"/>
                <w:lang w:eastAsia="zh-CN"/>
              </w:rPr>
            </w:pPr>
            <w:ins w:id="739" w:author="Haoyuxin" w:date="2025-10-31T17:34:00Z">
              <w:r>
                <w:rPr>
                  <w:lang w:eastAsia="zh-CN"/>
                </w:rPr>
                <w:t>PRS resource repetition (</w:t>
              </w:r>
              <m:oMath>
                <m:sSubSup>
                  <m:sSubSupPr>
                    <m:ctrlPr>
                      <w:rPr>
                        <w:rFonts w:ascii="Cambria Math" w:hAnsi="Cambria Math"/>
                        <w:bCs/>
                        <w:i/>
                        <w:iCs/>
                        <w:szCs w:val="18"/>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ins>
          </w:p>
          <w:p w14:paraId="0A698626" w14:textId="77777777" w:rsidR="00F8576F" w:rsidRDefault="00F8576F" w:rsidP="00C338AF">
            <w:pPr>
              <w:pStyle w:val="TAH"/>
              <w:rPr>
                <w:ins w:id="740" w:author="Haoyuxin" w:date="2025-10-31T17:34:00Z"/>
                <w:lang w:eastAsia="zh-CN"/>
              </w:rPr>
            </w:pPr>
            <w:ins w:id="741" w:author="Haoyuxin" w:date="2025-10-31T17:34:00Z">
              <w:r>
                <w:rPr>
                  <w:vertAlign w:val="superscript"/>
                  <w:lang w:eastAsia="en-GB"/>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D4C2352" w14:textId="77777777" w:rsidR="00F8576F" w:rsidRDefault="00F8576F" w:rsidP="00C338AF">
            <w:pPr>
              <w:pStyle w:val="TAH"/>
              <w:rPr>
                <w:ins w:id="742" w:author="Haoyuxin" w:date="2025-10-31T17:34:00Z"/>
                <w:lang w:eastAsia="en-GB"/>
              </w:rPr>
            </w:pPr>
            <w:ins w:id="743" w:author="Haoyuxin" w:date="2025-10-31T17:34:00Z">
              <w:r>
                <w:rPr>
                  <w:lang w:eastAsia="en-GB"/>
                </w:rPr>
                <w:t>Io</w:t>
              </w:r>
              <w:r>
                <w:rPr>
                  <w:vertAlign w:val="superscript"/>
                  <w:lang w:eastAsia="zh-CN"/>
                </w:rPr>
                <w:t xml:space="preserve"> Note 3</w:t>
              </w:r>
              <w:r>
                <w:rPr>
                  <w:lang w:eastAsia="en-GB"/>
                </w:rPr>
                <w:t xml:space="preserve"> range</w:t>
              </w:r>
            </w:ins>
          </w:p>
        </w:tc>
      </w:tr>
      <w:tr w:rsidR="00F8576F" w14:paraId="0F9BC606" w14:textId="77777777" w:rsidTr="00C338AF">
        <w:trPr>
          <w:jc w:val="center"/>
          <w:ins w:id="744" w:author="Haoyuxin" w:date="2025-10-31T17:34:00Z"/>
        </w:trPr>
        <w:tc>
          <w:tcPr>
            <w:tcW w:w="0" w:type="auto"/>
            <w:vMerge/>
            <w:tcBorders>
              <w:left w:val="single" w:sz="4" w:space="0" w:color="auto"/>
              <w:bottom w:val="single" w:sz="4" w:space="0" w:color="auto"/>
              <w:right w:val="single" w:sz="4" w:space="0" w:color="auto"/>
            </w:tcBorders>
            <w:vAlign w:val="center"/>
          </w:tcPr>
          <w:p w14:paraId="6A605D01" w14:textId="77777777" w:rsidR="00F8576F" w:rsidRDefault="00F8576F" w:rsidP="00C338AF">
            <w:pPr>
              <w:pStyle w:val="TAH"/>
              <w:rPr>
                <w:ins w:id="745" w:author="Haoyuxin" w:date="2025-10-31T17:3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DCE767" w14:textId="77777777" w:rsidR="00F8576F" w:rsidRDefault="00F8576F" w:rsidP="00C338AF">
            <w:pPr>
              <w:pStyle w:val="TAH"/>
              <w:rPr>
                <w:ins w:id="746" w:author="Haoyuxin" w:date="2025-10-31T17:3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60D71" w14:textId="77777777" w:rsidR="00F8576F" w:rsidRDefault="00F8576F" w:rsidP="00C338AF">
            <w:pPr>
              <w:pStyle w:val="TAH"/>
              <w:rPr>
                <w:ins w:id="747" w:author="Haoyuxin" w:date="2025-10-31T17:3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5E9CA3" w14:textId="77777777" w:rsidR="00F8576F" w:rsidRDefault="00F8576F" w:rsidP="00C338AF">
            <w:pPr>
              <w:pStyle w:val="TAH"/>
              <w:rPr>
                <w:ins w:id="748" w:author="Haoyuxin" w:date="2025-10-31T17:3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AC0B55" w14:textId="77777777" w:rsidR="00F8576F" w:rsidRDefault="00F8576F" w:rsidP="00C338AF">
            <w:pPr>
              <w:pStyle w:val="TAH"/>
              <w:rPr>
                <w:ins w:id="749" w:author="Haoyuxin" w:date="2025-10-31T17:3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3B87EE" w14:textId="77777777" w:rsidR="00F8576F" w:rsidRDefault="00F8576F" w:rsidP="00C338AF">
            <w:pPr>
              <w:pStyle w:val="TAH"/>
              <w:rPr>
                <w:ins w:id="750" w:author="Haoyuxin" w:date="2025-10-31T17:34: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DA9D50" w14:textId="77777777" w:rsidR="00F8576F" w:rsidRDefault="00F8576F" w:rsidP="00C338AF">
            <w:pPr>
              <w:pStyle w:val="TAH"/>
              <w:rPr>
                <w:ins w:id="751" w:author="Haoyuxin" w:date="2025-10-31T17:34:00Z"/>
                <w:lang w:eastAsia="en-GB"/>
              </w:rPr>
            </w:pPr>
            <w:ins w:id="752" w:author="Haoyuxin" w:date="2025-10-31T17:34:00Z">
              <w:r>
                <w:rPr>
                  <w:lang w:eastAsia="en-GB"/>
                </w:rPr>
                <w:t>NR operating band groups</w:t>
              </w:r>
              <w:r>
                <w:rPr>
                  <w:vertAlign w:val="superscript"/>
                  <w:lang w:eastAsia="en-GB"/>
                </w:rPr>
                <w:t xml:space="preserve"> Note 4</w:t>
              </w:r>
            </w:ins>
          </w:p>
        </w:tc>
        <w:tc>
          <w:tcPr>
            <w:tcW w:w="0" w:type="auto"/>
            <w:tcBorders>
              <w:top w:val="single" w:sz="4" w:space="0" w:color="auto"/>
              <w:left w:val="single" w:sz="4" w:space="0" w:color="auto"/>
              <w:bottom w:val="single" w:sz="4" w:space="0" w:color="auto"/>
              <w:right w:val="single" w:sz="4" w:space="0" w:color="auto"/>
            </w:tcBorders>
            <w:vAlign w:val="center"/>
          </w:tcPr>
          <w:p w14:paraId="11D1D677" w14:textId="77777777" w:rsidR="00F8576F" w:rsidRDefault="00F8576F" w:rsidP="00C338AF">
            <w:pPr>
              <w:pStyle w:val="TAH"/>
              <w:rPr>
                <w:ins w:id="753" w:author="Haoyuxin" w:date="2025-10-31T17:34:00Z"/>
                <w:lang w:eastAsia="en-GB"/>
              </w:rPr>
            </w:pPr>
            <w:ins w:id="754" w:author="Haoyuxin" w:date="2025-10-31T17:34:00Z">
              <w:r>
                <w:rPr>
                  <w:lang w:eastAsia="en-GB"/>
                </w:rPr>
                <w:t xml:space="preserve">Minimum Io </w:t>
              </w:r>
            </w:ins>
          </w:p>
        </w:tc>
        <w:tc>
          <w:tcPr>
            <w:tcW w:w="0" w:type="auto"/>
            <w:tcBorders>
              <w:top w:val="single" w:sz="4" w:space="0" w:color="auto"/>
              <w:left w:val="single" w:sz="4" w:space="0" w:color="auto"/>
              <w:bottom w:val="single" w:sz="4" w:space="0" w:color="auto"/>
              <w:right w:val="single" w:sz="4" w:space="0" w:color="auto"/>
            </w:tcBorders>
            <w:vAlign w:val="center"/>
          </w:tcPr>
          <w:p w14:paraId="3A1D42E3" w14:textId="77777777" w:rsidR="00F8576F" w:rsidRDefault="00F8576F" w:rsidP="00C338AF">
            <w:pPr>
              <w:pStyle w:val="TAH"/>
              <w:rPr>
                <w:ins w:id="755" w:author="Haoyuxin" w:date="2025-10-31T17:34:00Z"/>
                <w:lang w:eastAsia="en-GB"/>
              </w:rPr>
            </w:pPr>
            <w:ins w:id="756" w:author="Haoyuxin" w:date="2025-10-31T17:34:00Z">
              <w:r>
                <w:rPr>
                  <w:lang w:eastAsia="en-GB"/>
                </w:rPr>
                <w:t>Maximum Io</w:t>
              </w:r>
            </w:ins>
          </w:p>
        </w:tc>
      </w:tr>
      <w:tr w:rsidR="00F8576F" w14:paraId="0C005EC4" w14:textId="77777777" w:rsidTr="00C338AF">
        <w:trPr>
          <w:jc w:val="center"/>
          <w:ins w:id="757" w:author="Haoyuxin" w:date="2025-10-31T17:34: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6089990" w14:textId="77777777" w:rsidR="00F8576F" w:rsidRDefault="00F8576F" w:rsidP="00C338AF">
            <w:pPr>
              <w:pStyle w:val="TAH"/>
              <w:rPr>
                <w:ins w:id="758" w:author="Haoyuxin" w:date="2025-10-31T17:34:00Z"/>
                <w:lang w:eastAsia="en-GB"/>
              </w:rPr>
            </w:pPr>
            <w:ins w:id="759" w:author="Haoyuxin" w:date="2025-10-31T17:34:00Z">
              <w:r>
                <w:rPr>
                  <w:lang w:eastAsia="en-GB"/>
                </w:rPr>
                <w:t>Tc</w:t>
              </w:r>
              <w:r>
                <w:rPr>
                  <w:vertAlign w:val="superscript"/>
                  <w:lang w:eastAsia="zh-CN"/>
                </w:rPr>
                <w:t xml:space="preserve"> Note 5</w:t>
              </w:r>
            </w:ins>
          </w:p>
        </w:tc>
        <w:tc>
          <w:tcPr>
            <w:tcW w:w="0" w:type="auto"/>
            <w:tcBorders>
              <w:top w:val="single" w:sz="4" w:space="0" w:color="auto"/>
              <w:left w:val="single" w:sz="4" w:space="0" w:color="auto"/>
              <w:bottom w:val="single" w:sz="4" w:space="0" w:color="auto"/>
              <w:right w:val="single" w:sz="4" w:space="0" w:color="auto"/>
            </w:tcBorders>
            <w:vAlign w:val="center"/>
          </w:tcPr>
          <w:p w14:paraId="72F80ACB" w14:textId="77777777" w:rsidR="00F8576F" w:rsidRDefault="00F8576F" w:rsidP="00C338AF">
            <w:pPr>
              <w:pStyle w:val="TAH"/>
              <w:rPr>
                <w:ins w:id="760" w:author="Haoyuxin" w:date="2025-10-31T17:34:00Z"/>
                <w:lang w:eastAsia="en-GB"/>
              </w:rPr>
            </w:pPr>
            <w:ins w:id="761" w:author="Haoyuxin" w:date="2025-10-31T17:34:00Z">
              <w:r>
                <w:rPr>
                  <w:lang w:eastAsia="en-GB"/>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30C2F3A6" w14:textId="77777777" w:rsidR="00F8576F" w:rsidRDefault="00F8576F" w:rsidP="00C338AF">
            <w:pPr>
              <w:pStyle w:val="TAH"/>
              <w:rPr>
                <w:ins w:id="762" w:author="Haoyuxin" w:date="2025-10-31T17:34:00Z"/>
                <w:lang w:eastAsia="zh-CN"/>
              </w:rPr>
            </w:pPr>
            <w:ins w:id="763" w:author="Haoyuxin" w:date="2025-10-31T17:34:00Z">
              <w:r>
                <w:rPr>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420A0258" w14:textId="77777777" w:rsidR="00F8576F" w:rsidRDefault="00F8576F" w:rsidP="00C338AF">
            <w:pPr>
              <w:pStyle w:val="TAH"/>
              <w:rPr>
                <w:ins w:id="764" w:author="Haoyuxin" w:date="2025-10-31T17:34:00Z"/>
                <w:lang w:eastAsia="en-GB"/>
              </w:rPr>
            </w:pPr>
            <w:ins w:id="765" w:author="Haoyuxin" w:date="2025-10-31T17:34:00Z">
              <w:r>
                <w:rPr>
                  <w:lang w:eastAsia="en-GB"/>
                </w:rPr>
                <w:t>PRB</w:t>
              </w:r>
            </w:ins>
          </w:p>
        </w:tc>
        <w:tc>
          <w:tcPr>
            <w:tcW w:w="0" w:type="auto"/>
            <w:tcBorders>
              <w:top w:val="single" w:sz="4" w:space="0" w:color="auto"/>
              <w:left w:val="single" w:sz="4" w:space="0" w:color="auto"/>
              <w:bottom w:val="single" w:sz="4" w:space="0" w:color="auto"/>
              <w:right w:val="single" w:sz="4" w:space="0" w:color="auto"/>
            </w:tcBorders>
            <w:vAlign w:val="center"/>
          </w:tcPr>
          <w:p w14:paraId="1508B80C" w14:textId="77777777" w:rsidR="00F8576F" w:rsidRDefault="00F8576F" w:rsidP="00C338AF">
            <w:pPr>
              <w:pStyle w:val="TAH"/>
              <w:rPr>
                <w:ins w:id="766" w:author="Haoyuxin" w:date="2025-10-31T17:34: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A89622E" w14:textId="77777777" w:rsidR="00F8576F" w:rsidRDefault="00F8576F" w:rsidP="00C338AF">
            <w:pPr>
              <w:pStyle w:val="TAH"/>
              <w:rPr>
                <w:ins w:id="767" w:author="Haoyuxin" w:date="2025-10-31T17:34: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3882C91" w14:textId="77777777" w:rsidR="00F8576F" w:rsidRDefault="00F8576F" w:rsidP="00C338AF">
            <w:pPr>
              <w:pStyle w:val="TAH"/>
              <w:rPr>
                <w:ins w:id="768" w:author="Haoyuxin" w:date="2025-10-31T17:34:00Z"/>
                <w:lang w:eastAsia="en-GB"/>
              </w:rPr>
            </w:pPr>
            <w:proofErr w:type="spellStart"/>
            <w:ins w:id="769" w:author="Haoyuxin" w:date="2025-10-31T17:34:00Z">
              <w:r>
                <w:rPr>
                  <w:lang w:eastAsia="en-GB"/>
                </w:rPr>
                <w:t>dBm</w:t>
              </w:r>
              <w:proofErr w:type="spellEnd"/>
              <w:r>
                <w:rPr>
                  <w:lang w:eastAsia="en-GB"/>
                </w:rPr>
                <w:t>/SCS</w:t>
              </w:r>
              <w:r>
                <w:rPr>
                  <w:vertAlign w:val="superscript"/>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2A2296CF" w14:textId="77777777" w:rsidR="00F8576F" w:rsidRDefault="00F8576F" w:rsidP="00C338AF">
            <w:pPr>
              <w:pStyle w:val="TAH"/>
              <w:rPr>
                <w:ins w:id="770" w:author="Haoyuxin" w:date="2025-10-31T17:34:00Z"/>
                <w:lang w:eastAsia="en-GB"/>
              </w:rPr>
            </w:pPr>
            <w:proofErr w:type="spellStart"/>
            <w:ins w:id="771" w:author="Haoyuxin" w:date="2025-10-31T17:34:00Z">
              <w:r>
                <w:rPr>
                  <w:lang w:eastAsia="en-GB"/>
                </w:rPr>
                <w:t>dBm</w:t>
              </w:r>
              <w:proofErr w:type="spellEnd"/>
              <w:r>
                <w:rPr>
                  <w:lang w:eastAsia="en-GB"/>
                </w:rPr>
                <w:t>/</w:t>
              </w:r>
              <w:proofErr w:type="spellStart"/>
              <w:r>
                <w:rPr>
                  <w:lang w:eastAsia="en-GB"/>
                </w:rPr>
                <w:t>BW</w:t>
              </w:r>
              <w:r>
                <w:rPr>
                  <w:vertAlign w:val="subscript"/>
                  <w:lang w:eastAsia="en-GB"/>
                </w:rPr>
                <w:t>Channel</w:t>
              </w:r>
              <w:proofErr w:type="spellEnd"/>
            </w:ins>
          </w:p>
        </w:tc>
      </w:tr>
      <w:tr w:rsidR="00F8576F" w14:paraId="3073A5AF" w14:textId="77777777" w:rsidTr="00C338AF">
        <w:trPr>
          <w:jc w:val="center"/>
          <w:ins w:id="772" w:author="Haoyuxin" w:date="2025-10-31T17:34:00Z"/>
        </w:trPr>
        <w:tc>
          <w:tcPr>
            <w:tcW w:w="0" w:type="auto"/>
            <w:tcBorders>
              <w:top w:val="single" w:sz="4" w:space="0" w:color="auto"/>
              <w:left w:val="single" w:sz="4" w:space="0" w:color="auto"/>
              <w:bottom w:val="single" w:sz="4" w:space="0" w:color="auto"/>
              <w:right w:val="single" w:sz="4" w:space="0" w:color="auto"/>
            </w:tcBorders>
            <w:vAlign w:val="center"/>
          </w:tcPr>
          <w:p w14:paraId="05403756" w14:textId="77777777" w:rsidR="00F8576F" w:rsidRPr="00150958" w:rsidRDefault="00F8576F" w:rsidP="00C338AF">
            <w:pPr>
              <w:pStyle w:val="TAC"/>
              <w:rPr>
                <w:ins w:id="773" w:author="Haoyuxin" w:date="2025-10-31T17:34:00Z"/>
                <w:highlight w:val="magenta"/>
                <w:lang w:eastAsia="zh-CN"/>
              </w:rPr>
            </w:pPr>
            <w:ins w:id="774" w:author="Haoyuxin" w:date="2025-10-31T17:34:00Z">
              <w:r w:rsidRPr="001D3DED">
                <w:rPr>
                  <w:lang w:val="sv-SE"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0B977F37" w14:textId="77777777" w:rsidR="00F8576F" w:rsidRPr="00150958" w:rsidRDefault="00F8576F" w:rsidP="00C338AF">
            <w:pPr>
              <w:pStyle w:val="TAC"/>
              <w:rPr>
                <w:ins w:id="775" w:author="Haoyuxin" w:date="2025-10-31T17:34:00Z"/>
                <w:highlight w:val="magenta"/>
                <w:lang w:eastAsia="zh-CN"/>
              </w:rPr>
            </w:pPr>
            <w:ins w:id="776" w:author="Haoyuxin" w:date="2025-10-31T17:34:00Z">
              <w:r>
                <w:rPr>
                  <w:lang w:val="sv-SE" w:eastAsia="zh-CN"/>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DF81175" w14:textId="77777777" w:rsidR="00F8576F" w:rsidRDefault="00F8576F" w:rsidP="00C338AF">
            <w:pPr>
              <w:pStyle w:val="TAC"/>
              <w:rPr>
                <w:ins w:id="777" w:author="Haoyuxin" w:date="2025-10-31T17:34:00Z"/>
                <w:lang w:eastAsia="en-GB"/>
              </w:rPr>
            </w:pPr>
            <w:ins w:id="778" w:author="Haoyuxin" w:date="2025-10-31T17:34:00Z">
              <w:r>
                <w:rPr>
                  <w:lang w:eastAsia="en-GB"/>
                </w:rPr>
                <w:t xml:space="preserve">(PRS </w:t>
              </w:r>
              <w:proofErr w:type="spellStart"/>
              <w:r>
                <w:rPr>
                  <w:lang w:eastAsia="en-GB"/>
                </w:rPr>
                <w:t>Ês</w:t>
              </w:r>
              <w:proofErr w:type="spellEnd"/>
              <w:r>
                <w:rPr>
                  <w:lang w:eastAsia="en-GB"/>
                </w:rPr>
                <w:t>/</w:t>
              </w:r>
              <w:proofErr w:type="spellStart"/>
              <w:r>
                <w:rPr>
                  <w:lang w:eastAsia="en-GB"/>
                </w:rPr>
                <w:t>Iot</w:t>
              </w:r>
              <w:proofErr w:type="spellEnd"/>
              <w:r>
                <w:rPr>
                  <w:lang w:eastAsia="en-GB"/>
                </w:rPr>
                <w:t>)</w:t>
              </w:r>
              <w:r>
                <w:rPr>
                  <w:vertAlign w:val="subscript"/>
                  <w:lang w:eastAsia="en-GB"/>
                </w:rPr>
                <w:t xml:space="preserve">ref </w:t>
              </w:r>
              <w:r>
                <w:rPr>
                  <w:lang w:eastAsia="en-GB"/>
                </w:rPr>
                <w:t>≥-6dB</w:t>
              </w:r>
            </w:ins>
          </w:p>
          <w:p w14:paraId="40C2A359" w14:textId="77777777" w:rsidR="00F8576F" w:rsidRDefault="00F8576F" w:rsidP="00C338AF">
            <w:pPr>
              <w:pStyle w:val="TAC"/>
              <w:rPr>
                <w:ins w:id="779" w:author="Haoyuxin" w:date="2025-10-31T17:34:00Z"/>
                <w:lang w:eastAsia="en-GB"/>
              </w:rPr>
            </w:pPr>
          </w:p>
          <w:p w14:paraId="0601721D" w14:textId="77777777" w:rsidR="00F8576F" w:rsidRDefault="00F8576F" w:rsidP="00C338AF">
            <w:pPr>
              <w:pStyle w:val="TAC"/>
              <w:rPr>
                <w:ins w:id="780" w:author="Haoyuxin" w:date="2025-10-31T17:34:00Z"/>
                <w:lang w:eastAsia="en-GB"/>
              </w:rPr>
            </w:pPr>
            <w:ins w:id="781" w:author="Haoyuxin" w:date="2025-10-31T17:34:00Z">
              <w:r>
                <w:rPr>
                  <w:lang w:eastAsia="en-GB"/>
                </w:rPr>
                <w:t xml:space="preserve"> (PRS </w:t>
              </w:r>
              <w:proofErr w:type="spellStart"/>
              <w:r>
                <w:rPr>
                  <w:lang w:eastAsia="en-GB"/>
                </w:rPr>
                <w:t>Ês</w:t>
              </w:r>
              <w:proofErr w:type="spellEnd"/>
              <w:r>
                <w:rPr>
                  <w:lang w:eastAsia="en-GB"/>
                </w:rPr>
                <w:t>/</w:t>
              </w:r>
              <w:proofErr w:type="spellStart"/>
              <w:r>
                <w:rPr>
                  <w:lang w:eastAsia="en-GB"/>
                </w:rPr>
                <w:t>Iot</w:t>
              </w:r>
              <w:proofErr w:type="spellEnd"/>
              <w:r>
                <w:rPr>
                  <w:lang w:eastAsia="en-GB"/>
                </w:rPr>
                <w:t>)</w:t>
              </w:r>
              <w:proofErr w:type="spellStart"/>
              <w:r>
                <w:rPr>
                  <w:i/>
                  <w:vertAlign w:val="subscript"/>
                  <w:lang w:eastAsia="en-GB"/>
                </w:rPr>
                <w:t>i</w:t>
              </w:r>
              <w:proofErr w:type="spellEnd"/>
              <w:r>
                <w:rPr>
                  <w:lang w:eastAsia="en-GB"/>
                </w:rPr>
                <w:t xml:space="preserve"> ≥-13dB</w:t>
              </w:r>
            </w:ins>
          </w:p>
        </w:tc>
        <w:tc>
          <w:tcPr>
            <w:tcW w:w="0" w:type="auto"/>
            <w:tcBorders>
              <w:top w:val="single" w:sz="4" w:space="0" w:color="auto"/>
              <w:left w:val="single" w:sz="4" w:space="0" w:color="auto"/>
              <w:bottom w:val="single" w:sz="4" w:space="0" w:color="auto"/>
              <w:right w:val="single" w:sz="4" w:space="0" w:color="auto"/>
            </w:tcBorders>
            <w:vAlign w:val="center"/>
          </w:tcPr>
          <w:p w14:paraId="008381C7" w14:textId="77777777" w:rsidR="00F8576F" w:rsidRDefault="00F8576F" w:rsidP="00C338AF">
            <w:pPr>
              <w:pStyle w:val="TAC"/>
              <w:rPr>
                <w:ins w:id="782" w:author="Haoyuxin" w:date="2025-10-31T17:34:00Z"/>
                <w:lang w:val="sv-SE" w:eastAsia="zh-CN"/>
              </w:rPr>
            </w:pPr>
            <w:ins w:id="783" w:author="Haoyuxin" w:date="2025-10-31T17:34:00Z">
              <w:r>
                <w:rPr>
                  <w:lang w:val="sv-SE"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50166E75" w14:textId="77777777" w:rsidR="00F8576F" w:rsidRDefault="00F8576F" w:rsidP="00C338AF">
            <w:pPr>
              <w:pStyle w:val="TAC"/>
              <w:rPr>
                <w:ins w:id="784" w:author="Haoyuxin" w:date="2025-10-31T17:34:00Z"/>
                <w:lang w:eastAsia="en-GB"/>
              </w:rPr>
            </w:pPr>
            <w:ins w:id="785" w:author="Haoyuxin" w:date="2025-10-31T17:34:00Z">
              <w:r>
                <w:rPr>
                  <w:lang w:eastAsia="en-GB"/>
                </w:rPr>
                <w:t>≥ 104</w:t>
              </w:r>
            </w:ins>
          </w:p>
        </w:tc>
        <w:tc>
          <w:tcPr>
            <w:tcW w:w="0" w:type="auto"/>
            <w:tcBorders>
              <w:top w:val="single" w:sz="4" w:space="0" w:color="auto"/>
              <w:left w:val="single" w:sz="4" w:space="0" w:color="auto"/>
              <w:bottom w:val="single" w:sz="4" w:space="0" w:color="auto"/>
              <w:right w:val="single" w:sz="4" w:space="0" w:color="auto"/>
            </w:tcBorders>
            <w:vAlign w:val="center"/>
          </w:tcPr>
          <w:p w14:paraId="07985D11" w14:textId="77777777" w:rsidR="00F8576F" w:rsidRDefault="00F8576F" w:rsidP="00C338AF">
            <w:pPr>
              <w:pStyle w:val="TAC"/>
              <w:rPr>
                <w:ins w:id="786" w:author="Haoyuxin" w:date="2025-10-31T17:34:00Z"/>
                <w:lang w:eastAsia="en-GB"/>
              </w:rPr>
            </w:pPr>
            <w:ins w:id="787" w:author="Haoyuxin" w:date="2025-10-31T17:34: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7B371CF4" w14:textId="77777777" w:rsidR="00F8576F" w:rsidRDefault="00F8576F" w:rsidP="00C338AF">
            <w:pPr>
              <w:pStyle w:val="TAC"/>
              <w:rPr>
                <w:ins w:id="788" w:author="Haoyuxin" w:date="2025-10-31T17:34:00Z"/>
                <w:lang w:eastAsia="en-GB"/>
              </w:rPr>
            </w:pPr>
            <w:ins w:id="789" w:author="Haoyuxin" w:date="2025-10-31T17:3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C5EBD4C" w14:textId="77777777" w:rsidR="00F8576F" w:rsidRDefault="00F8576F" w:rsidP="00C338AF">
            <w:pPr>
              <w:pStyle w:val="TAC"/>
              <w:rPr>
                <w:ins w:id="790" w:author="Haoyuxin" w:date="2025-10-31T17:34:00Z"/>
                <w:lang w:eastAsia="en-GB"/>
              </w:rPr>
            </w:pPr>
            <w:ins w:id="791" w:author="Haoyuxin" w:date="2025-10-31T17:3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990BB71" w14:textId="77777777" w:rsidR="00F8576F" w:rsidRDefault="00F8576F" w:rsidP="00C338AF">
            <w:pPr>
              <w:pStyle w:val="TAC"/>
              <w:rPr>
                <w:ins w:id="792" w:author="Haoyuxin" w:date="2025-10-31T17:34:00Z"/>
                <w:lang w:eastAsia="zh-CN"/>
              </w:rPr>
            </w:pPr>
            <w:ins w:id="793" w:author="Haoyuxin" w:date="2025-10-31T17:34:00Z">
              <w:r>
                <w:rPr>
                  <w:lang w:eastAsia="en-GB"/>
                </w:rPr>
                <w:t>Note 6</w:t>
              </w:r>
            </w:ins>
          </w:p>
        </w:tc>
      </w:tr>
      <w:tr w:rsidR="00F8576F" w14:paraId="0949A6F0" w14:textId="77777777" w:rsidTr="00C338AF">
        <w:trPr>
          <w:jc w:val="center"/>
          <w:ins w:id="794" w:author="Haoyuxin" w:date="2025-10-31T17:34:00Z"/>
        </w:trPr>
        <w:tc>
          <w:tcPr>
            <w:tcW w:w="0" w:type="auto"/>
            <w:tcBorders>
              <w:top w:val="single" w:sz="4" w:space="0" w:color="auto"/>
              <w:left w:val="single" w:sz="4" w:space="0" w:color="auto"/>
              <w:bottom w:val="single" w:sz="4" w:space="0" w:color="auto"/>
              <w:right w:val="single" w:sz="4" w:space="0" w:color="auto"/>
            </w:tcBorders>
            <w:vAlign w:val="center"/>
          </w:tcPr>
          <w:p w14:paraId="5FA7F6ED" w14:textId="77777777" w:rsidR="00F8576F" w:rsidRPr="00150958" w:rsidRDefault="00F8576F" w:rsidP="00C338AF">
            <w:pPr>
              <w:pStyle w:val="TAC"/>
              <w:rPr>
                <w:ins w:id="795" w:author="Haoyuxin" w:date="2025-10-31T17:34:00Z"/>
                <w:highlight w:val="magenta"/>
                <w:lang w:eastAsia="zh-CN"/>
              </w:rPr>
            </w:pPr>
            <w:ins w:id="796" w:author="Haoyuxin" w:date="2025-10-31T17:34:00Z">
              <w:r w:rsidRPr="001D3DED">
                <w:rPr>
                  <w:lang w:eastAsia="zh-CN"/>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49B8BF75" w14:textId="77777777" w:rsidR="00F8576F" w:rsidRPr="00150958" w:rsidRDefault="00F8576F" w:rsidP="00C338AF">
            <w:pPr>
              <w:pStyle w:val="TAC"/>
              <w:rPr>
                <w:ins w:id="797" w:author="Haoyuxin" w:date="2025-10-31T17:34:00Z"/>
                <w:highlight w:val="magenta"/>
                <w:lang w:eastAsia="zh-CN"/>
              </w:rPr>
            </w:pPr>
            <w:ins w:id="798" w:author="Haoyuxin" w:date="2025-10-31T17:34:00Z">
              <w:r w:rsidRPr="001D3DED">
                <w:rPr>
                  <w:lang w:eastAsia="zh-CN"/>
                </w:rPr>
                <w:t>29</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F95D1C8" w14:textId="77777777" w:rsidR="00F8576F" w:rsidRDefault="00F8576F" w:rsidP="00C338AF">
            <w:pPr>
              <w:pStyle w:val="TAC"/>
              <w:rPr>
                <w:ins w:id="799" w:author="Haoyuxin" w:date="2025-10-31T17:34:00Z"/>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19DBD2C" w14:textId="77777777" w:rsidR="00F8576F" w:rsidRDefault="00F8576F" w:rsidP="00C338AF">
            <w:pPr>
              <w:pStyle w:val="TAC"/>
              <w:rPr>
                <w:ins w:id="800" w:author="Haoyuxin" w:date="2025-10-31T17:34:00Z"/>
                <w:lang w:val="sv-SE" w:eastAsia="zh-CN"/>
              </w:rPr>
            </w:pPr>
            <w:ins w:id="801" w:author="Haoyuxin" w:date="2025-10-31T17:34:00Z">
              <w:r>
                <w:rPr>
                  <w:lang w:val="sv-SE" w:eastAsia="zh-CN"/>
                </w:rPr>
                <w:t xml:space="preserve">30 </w:t>
              </w:r>
            </w:ins>
          </w:p>
        </w:tc>
        <w:tc>
          <w:tcPr>
            <w:tcW w:w="0" w:type="auto"/>
            <w:tcBorders>
              <w:top w:val="single" w:sz="4" w:space="0" w:color="auto"/>
              <w:left w:val="single" w:sz="4" w:space="0" w:color="auto"/>
              <w:bottom w:val="single" w:sz="4" w:space="0" w:color="auto"/>
              <w:right w:val="single" w:sz="4" w:space="0" w:color="auto"/>
            </w:tcBorders>
            <w:vAlign w:val="center"/>
          </w:tcPr>
          <w:p w14:paraId="5B6F20D1" w14:textId="77777777" w:rsidR="00F8576F" w:rsidRDefault="00F8576F" w:rsidP="00C338AF">
            <w:pPr>
              <w:pStyle w:val="TAC"/>
              <w:rPr>
                <w:ins w:id="802" w:author="Haoyuxin" w:date="2025-10-31T17:34:00Z"/>
                <w:lang w:eastAsia="en-GB"/>
              </w:rPr>
            </w:pPr>
            <w:ins w:id="803" w:author="Haoyuxin" w:date="2025-10-31T17:34:00Z">
              <w:r>
                <w:rPr>
                  <w:lang w:eastAsia="en-GB"/>
                </w:rPr>
                <w:t>≥ 132</w:t>
              </w:r>
            </w:ins>
          </w:p>
        </w:tc>
        <w:tc>
          <w:tcPr>
            <w:tcW w:w="0" w:type="auto"/>
            <w:tcBorders>
              <w:top w:val="single" w:sz="4" w:space="0" w:color="auto"/>
              <w:left w:val="single" w:sz="4" w:space="0" w:color="auto"/>
              <w:bottom w:val="single" w:sz="4" w:space="0" w:color="auto"/>
              <w:right w:val="single" w:sz="4" w:space="0" w:color="auto"/>
            </w:tcBorders>
            <w:vAlign w:val="center"/>
          </w:tcPr>
          <w:p w14:paraId="514AD7FA" w14:textId="77777777" w:rsidR="00F8576F" w:rsidRDefault="00F8576F" w:rsidP="00C338AF">
            <w:pPr>
              <w:pStyle w:val="TAC"/>
              <w:rPr>
                <w:ins w:id="804" w:author="Haoyuxin" w:date="2025-10-31T17:34:00Z"/>
                <w:lang w:eastAsia="en-GB"/>
              </w:rPr>
            </w:pPr>
            <w:ins w:id="805" w:author="Haoyuxin" w:date="2025-10-31T17:34: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3F4C7ACC" w14:textId="77777777" w:rsidR="00F8576F" w:rsidRDefault="00F8576F" w:rsidP="00C338AF">
            <w:pPr>
              <w:pStyle w:val="TAC"/>
              <w:rPr>
                <w:ins w:id="806" w:author="Haoyuxin" w:date="2025-10-31T17:34:00Z"/>
                <w:lang w:eastAsia="en-GB"/>
              </w:rPr>
            </w:pPr>
            <w:ins w:id="807" w:author="Haoyuxin" w:date="2025-10-31T17:3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40FA9F1" w14:textId="77777777" w:rsidR="00F8576F" w:rsidRDefault="00F8576F" w:rsidP="00C338AF">
            <w:pPr>
              <w:pStyle w:val="TAC"/>
              <w:rPr>
                <w:ins w:id="808" w:author="Haoyuxin" w:date="2025-10-31T17:34:00Z"/>
                <w:lang w:eastAsia="en-GB"/>
              </w:rPr>
            </w:pPr>
            <w:ins w:id="809" w:author="Haoyuxin" w:date="2025-10-31T17:3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7F7677B" w14:textId="77777777" w:rsidR="00F8576F" w:rsidRDefault="00F8576F" w:rsidP="00C338AF">
            <w:pPr>
              <w:pStyle w:val="TAC"/>
              <w:rPr>
                <w:ins w:id="810" w:author="Haoyuxin" w:date="2025-10-31T17:34:00Z"/>
                <w:lang w:eastAsia="en-GB"/>
              </w:rPr>
            </w:pPr>
            <w:ins w:id="811" w:author="Haoyuxin" w:date="2025-10-31T17:34:00Z">
              <w:r>
                <w:rPr>
                  <w:lang w:eastAsia="en-GB"/>
                </w:rPr>
                <w:t>Note 6</w:t>
              </w:r>
            </w:ins>
          </w:p>
        </w:tc>
      </w:tr>
      <w:tr w:rsidR="00F8576F" w14:paraId="4923B5C4" w14:textId="77777777" w:rsidTr="00C338AF">
        <w:trPr>
          <w:jc w:val="center"/>
          <w:ins w:id="812" w:author="Haoyuxin" w:date="2025-10-31T17:34:00Z"/>
        </w:trPr>
        <w:tc>
          <w:tcPr>
            <w:tcW w:w="0" w:type="auto"/>
            <w:tcBorders>
              <w:top w:val="single" w:sz="4" w:space="0" w:color="auto"/>
              <w:left w:val="single" w:sz="4" w:space="0" w:color="auto"/>
              <w:bottom w:val="single" w:sz="4" w:space="0" w:color="auto"/>
              <w:right w:val="single" w:sz="4" w:space="0" w:color="auto"/>
            </w:tcBorders>
            <w:vAlign w:val="center"/>
          </w:tcPr>
          <w:p w14:paraId="69960313" w14:textId="77777777" w:rsidR="00F8576F" w:rsidRPr="00150958" w:rsidRDefault="00F8576F" w:rsidP="00C338AF">
            <w:pPr>
              <w:pStyle w:val="TAC"/>
              <w:rPr>
                <w:ins w:id="813" w:author="Haoyuxin" w:date="2025-10-31T17:34:00Z"/>
                <w:highlight w:val="magenta"/>
                <w:lang w:eastAsia="zh-CN"/>
              </w:rPr>
            </w:pPr>
            <w:ins w:id="814" w:author="Haoyuxin" w:date="2025-10-31T17:34:00Z">
              <w:r w:rsidRPr="001D3DED">
                <w:rPr>
                  <w:lang w:val="sv-SE"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3B00F174" w14:textId="77777777" w:rsidR="00F8576F" w:rsidRPr="00150958" w:rsidRDefault="00F8576F" w:rsidP="00C338AF">
            <w:pPr>
              <w:pStyle w:val="TAC"/>
              <w:rPr>
                <w:ins w:id="815" w:author="Haoyuxin" w:date="2025-10-31T17:34:00Z"/>
                <w:highlight w:val="magenta"/>
                <w:lang w:eastAsia="zh-CN"/>
              </w:rPr>
            </w:pPr>
            <w:ins w:id="816" w:author="Haoyuxin" w:date="2025-10-31T17:34:00Z">
              <w:r w:rsidRPr="001D3DED">
                <w:rPr>
                  <w:lang w:val="sv-SE" w:eastAsia="zh-CN"/>
                </w:rPr>
                <w:t>26</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E3BCB27" w14:textId="77777777" w:rsidR="00F8576F" w:rsidRDefault="00F8576F" w:rsidP="00C338AF">
            <w:pPr>
              <w:pStyle w:val="TAC"/>
              <w:rPr>
                <w:ins w:id="817" w:author="Haoyuxin" w:date="2025-10-31T17:3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ED731B" w14:textId="77777777" w:rsidR="00F8576F" w:rsidRDefault="00F8576F" w:rsidP="00C338AF">
            <w:pPr>
              <w:pStyle w:val="TAC"/>
              <w:rPr>
                <w:ins w:id="818" w:author="Haoyuxin" w:date="2025-10-31T17:34:00Z"/>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65A7C8" w14:textId="77777777" w:rsidR="00F8576F" w:rsidRDefault="00F8576F" w:rsidP="00C338AF">
            <w:pPr>
              <w:pStyle w:val="TAC"/>
              <w:rPr>
                <w:ins w:id="819" w:author="Haoyuxin" w:date="2025-10-31T17:34:00Z"/>
                <w:lang w:eastAsia="en-GB"/>
              </w:rPr>
            </w:pPr>
            <w:ins w:id="820" w:author="Haoyuxin" w:date="2025-10-31T17:34:00Z">
              <w:r>
                <w:rPr>
                  <w:lang w:eastAsia="en-GB"/>
                </w:rPr>
                <w:t>272</w:t>
              </w:r>
            </w:ins>
          </w:p>
        </w:tc>
        <w:tc>
          <w:tcPr>
            <w:tcW w:w="0" w:type="auto"/>
            <w:tcBorders>
              <w:top w:val="single" w:sz="4" w:space="0" w:color="auto"/>
              <w:left w:val="single" w:sz="4" w:space="0" w:color="auto"/>
              <w:bottom w:val="single" w:sz="4" w:space="0" w:color="auto"/>
              <w:right w:val="single" w:sz="4" w:space="0" w:color="auto"/>
            </w:tcBorders>
            <w:vAlign w:val="center"/>
          </w:tcPr>
          <w:p w14:paraId="3CE25662" w14:textId="77777777" w:rsidR="00F8576F" w:rsidRDefault="00F8576F" w:rsidP="00C338AF">
            <w:pPr>
              <w:pStyle w:val="TAC"/>
              <w:rPr>
                <w:ins w:id="821" w:author="Haoyuxin" w:date="2025-10-31T17:34:00Z"/>
                <w:lang w:eastAsia="en-GB"/>
              </w:rPr>
            </w:pPr>
            <w:ins w:id="822" w:author="Haoyuxin" w:date="2025-10-31T17:34: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5218C651" w14:textId="77777777" w:rsidR="00F8576F" w:rsidRDefault="00F8576F" w:rsidP="00C338AF">
            <w:pPr>
              <w:pStyle w:val="TAC"/>
              <w:rPr>
                <w:ins w:id="823" w:author="Haoyuxin" w:date="2025-10-31T17:34:00Z"/>
                <w:lang w:eastAsia="zh-CN"/>
              </w:rPr>
            </w:pPr>
            <w:ins w:id="824" w:author="Haoyuxin" w:date="2025-10-31T17:3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B7CEDAA" w14:textId="77777777" w:rsidR="00F8576F" w:rsidRDefault="00F8576F" w:rsidP="00C338AF">
            <w:pPr>
              <w:pStyle w:val="TAC"/>
              <w:rPr>
                <w:ins w:id="825" w:author="Haoyuxin" w:date="2025-10-31T17:34:00Z"/>
                <w:lang w:eastAsia="en-GB"/>
              </w:rPr>
            </w:pPr>
            <w:ins w:id="826" w:author="Haoyuxin" w:date="2025-10-31T17:3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2B65D3D" w14:textId="77777777" w:rsidR="00F8576F" w:rsidRDefault="00F8576F" w:rsidP="00C338AF">
            <w:pPr>
              <w:pStyle w:val="TAC"/>
              <w:rPr>
                <w:ins w:id="827" w:author="Haoyuxin" w:date="2025-10-31T17:34:00Z"/>
                <w:lang w:eastAsia="zh-CN"/>
              </w:rPr>
            </w:pPr>
            <w:ins w:id="828" w:author="Haoyuxin" w:date="2025-10-31T17:34:00Z">
              <w:r>
                <w:rPr>
                  <w:lang w:eastAsia="en-GB"/>
                </w:rPr>
                <w:t>Note 6</w:t>
              </w:r>
            </w:ins>
          </w:p>
        </w:tc>
      </w:tr>
      <w:tr w:rsidR="00F8576F" w14:paraId="0D229F5A" w14:textId="77777777" w:rsidTr="00C338AF">
        <w:trPr>
          <w:trHeight w:val="27"/>
          <w:jc w:val="center"/>
          <w:ins w:id="829" w:author="Haoyuxin" w:date="2025-10-31T17:34:00Z"/>
        </w:trPr>
        <w:tc>
          <w:tcPr>
            <w:tcW w:w="0" w:type="auto"/>
            <w:tcBorders>
              <w:top w:val="single" w:sz="4" w:space="0" w:color="auto"/>
              <w:left w:val="single" w:sz="4" w:space="0" w:color="auto"/>
              <w:bottom w:val="single" w:sz="4" w:space="0" w:color="auto"/>
              <w:right w:val="single" w:sz="4" w:space="0" w:color="auto"/>
            </w:tcBorders>
            <w:vAlign w:val="center"/>
          </w:tcPr>
          <w:p w14:paraId="7A00FA6A" w14:textId="77777777" w:rsidR="00F8576F" w:rsidRPr="00150958" w:rsidRDefault="00F8576F" w:rsidP="00C338AF">
            <w:pPr>
              <w:pStyle w:val="TAC"/>
              <w:rPr>
                <w:ins w:id="830" w:author="Haoyuxin" w:date="2025-10-31T17:34:00Z"/>
                <w:highlight w:val="magenta"/>
                <w:lang w:eastAsia="en-GB"/>
              </w:rPr>
            </w:pPr>
            <w:ins w:id="831" w:author="Haoyuxin" w:date="2025-10-31T17:34:00Z">
              <w:r w:rsidRPr="001D3DED">
                <w:rPr>
                  <w:lang w:val="sv-SE" w:eastAsia="en-GB"/>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1293A906" w14:textId="77777777" w:rsidR="00F8576F" w:rsidRPr="00150958" w:rsidRDefault="00F8576F" w:rsidP="00C338AF">
            <w:pPr>
              <w:pStyle w:val="TAC"/>
              <w:rPr>
                <w:ins w:id="832" w:author="Haoyuxin" w:date="2025-10-31T17:34:00Z"/>
                <w:highlight w:val="magenta"/>
                <w:lang w:eastAsia="zh-CN"/>
              </w:rPr>
            </w:pPr>
            <w:ins w:id="833" w:author="Haoyuxin" w:date="2025-10-31T17:34:00Z">
              <w:r w:rsidRPr="001D3DED">
                <w:rPr>
                  <w:lang w:val="sv-SE" w:eastAsia="en-GB"/>
                </w:rPr>
                <w:t>3</w:t>
              </w:r>
              <w:r>
                <w:rPr>
                  <w:lang w:val="sv-SE" w:eastAsia="en-GB"/>
                </w:rPr>
                <w:t>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5C8100A" w14:textId="77777777" w:rsidR="00F8576F" w:rsidRDefault="00F8576F" w:rsidP="00C338AF">
            <w:pPr>
              <w:pStyle w:val="TAC"/>
              <w:rPr>
                <w:ins w:id="834" w:author="Haoyuxin" w:date="2025-10-31T17:34:00Z"/>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71C26B4" w14:textId="77777777" w:rsidR="00F8576F" w:rsidRDefault="00F8576F" w:rsidP="00C338AF">
            <w:pPr>
              <w:pStyle w:val="TAC"/>
              <w:rPr>
                <w:ins w:id="835" w:author="Haoyuxin" w:date="2025-10-31T17:34:00Z"/>
                <w:lang w:val="sv-SE" w:eastAsia="zh-CN"/>
              </w:rPr>
            </w:pPr>
            <w:ins w:id="836" w:author="Haoyuxin" w:date="2025-10-31T17:34:00Z">
              <w:r>
                <w:rPr>
                  <w:lang w:val="sv-SE"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7E057D69" w14:textId="77777777" w:rsidR="00F8576F" w:rsidRDefault="00F8576F" w:rsidP="00C338AF">
            <w:pPr>
              <w:pStyle w:val="TAC"/>
              <w:rPr>
                <w:ins w:id="837" w:author="Haoyuxin" w:date="2025-10-31T17:34:00Z"/>
                <w:lang w:eastAsia="en-GB"/>
              </w:rPr>
            </w:pPr>
            <w:ins w:id="838" w:author="Haoyuxin" w:date="2025-10-31T17:34:00Z">
              <w:r>
                <w:rPr>
                  <w:lang w:eastAsia="en-GB"/>
                </w:rPr>
                <w:t>≥ 64</w:t>
              </w:r>
            </w:ins>
          </w:p>
        </w:tc>
        <w:tc>
          <w:tcPr>
            <w:tcW w:w="0" w:type="auto"/>
            <w:tcBorders>
              <w:top w:val="single" w:sz="4" w:space="0" w:color="auto"/>
              <w:left w:val="single" w:sz="4" w:space="0" w:color="auto"/>
              <w:bottom w:val="single" w:sz="4" w:space="0" w:color="auto"/>
              <w:right w:val="single" w:sz="4" w:space="0" w:color="auto"/>
            </w:tcBorders>
            <w:vAlign w:val="center"/>
          </w:tcPr>
          <w:p w14:paraId="33A923ED" w14:textId="77777777" w:rsidR="00F8576F" w:rsidRDefault="00F8576F" w:rsidP="00C338AF">
            <w:pPr>
              <w:pStyle w:val="TAC"/>
              <w:rPr>
                <w:ins w:id="839" w:author="Haoyuxin" w:date="2025-10-31T17:34:00Z"/>
                <w:lang w:eastAsia="en-GB"/>
              </w:rPr>
            </w:pPr>
            <w:ins w:id="840" w:author="Haoyuxin" w:date="2025-10-31T17:34: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7AD3FB75" w14:textId="77777777" w:rsidR="00F8576F" w:rsidRDefault="00F8576F" w:rsidP="00C338AF">
            <w:pPr>
              <w:pStyle w:val="TAC"/>
              <w:rPr>
                <w:ins w:id="841" w:author="Haoyuxin" w:date="2025-10-31T17:34:00Z"/>
                <w:lang w:eastAsia="en-GB"/>
              </w:rPr>
            </w:pPr>
            <w:ins w:id="842" w:author="Haoyuxin" w:date="2025-10-31T17:3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162B8D5" w14:textId="77777777" w:rsidR="00F8576F" w:rsidRDefault="00F8576F" w:rsidP="00C338AF">
            <w:pPr>
              <w:pStyle w:val="TAC"/>
              <w:rPr>
                <w:ins w:id="843" w:author="Haoyuxin" w:date="2025-10-31T17:34:00Z"/>
                <w:lang w:eastAsia="en-GB"/>
              </w:rPr>
            </w:pPr>
            <w:ins w:id="844" w:author="Haoyuxin" w:date="2025-10-31T17:3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3598A7D" w14:textId="77777777" w:rsidR="00F8576F" w:rsidRDefault="00F8576F" w:rsidP="00C338AF">
            <w:pPr>
              <w:pStyle w:val="TAC"/>
              <w:rPr>
                <w:ins w:id="845" w:author="Haoyuxin" w:date="2025-10-31T17:34:00Z"/>
                <w:lang w:eastAsia="en-GB"/>
              </w:rPr>
            </w:pPr>
            <w:ins w:id="846" w:author="Haoyuxin" w:date="2025-10-31T17:34:00Z">
              <w:r>
                <w:rPr>
                  <w:lang w:eastAsia="en-GB"/>
                </w:rPr>
                <w:t>Note 6</w:t>
              </w:r>
            </w:ins>
          </w:p>
        </w:tc>
      </w:tr>
      <w:tr w:rsidR="00F8576F" w14:paraId="571F94E3" w14:textId="77777777" w:rsidTr="00C338AF">
        <w:trPr>
          <w:jc w:val="center"/>
          <w:ins w:id="847" w:author="Haoyuxin" w:date="2025-10-31T17:34:00Z"/>
        </w:trPr>
        <w:tc>
          <w:tcPr>
            <w:tcW w:w="0" w:type="auto"/>
            <w:tcBorders>
              <w:top w:val="single" w:sz="4" w:space="0" w:color="auto"/>
              <w:left w:val="single" w:sz="4" w:space="0" w:color="auto"/>
              <w:bottom w:val="single" w:sz="4" w:space="0" w:color="auto"/>
              <w:right w:val="single" w:sz="4" w:space="0" w:color="auto"/>
            </w:tcBorders>
            <w:vAlign w:val="center"/>
          </w:tcPr>
          <w:p w14:paraId="0447ED2E" w14:textId="77777777" w:rsidR="00F8576F" w:rsidRPr="00150958" w:rsidRDefault="00F8576F" w:rsidP="00C338AF">
            <w:pPr>
              <w:pStyle w:val="TAC"/>
              <w:rPr>
                <w:ins w:id="848" w:author="Haoyuxin" w:date="2025-10-31T17:34:00Z"/>
                <w:highlight w:val="magenta"/>
                <w:lang w:eastAsia="zh-CN"/>
              </w:rPr>
            </w:pPr>
            <w:ins w:id="849" w:author="Haoyuxin" w:date="2025-10-31T17:34:00Z">
              <w:r w:rsidRPr="001D3DED">
                <w:rPr>
                  <w:lang w:val="sv-SE"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5662BB00" w14:textId="77777777" w:rsidR="00F8576F" w:rsidRPr="00150958" w:rsidRDefault="00F8576F" w:rsidP="00C338AF">
            <w:pPr>
              <w:pStyle w:val="TAC"/>
              <w:rPr>
                <w:ins w:id="850" w:author="Haoyuxin" w:date="2025-10-31T17:34:00Z"/>
                <w:highlight w:val="magenta"/>
                <w:lang w:eastAsia="zh-CN"/>
              </w:rPr>
            </w:pPr>
            <w:ins w:id="851" w:author="Haoyuxin" w:date="2025-10-31T17:34:00Z">
              <w:r w:rsidRPr="001D3DED">
                <w:rPr>
                  <w:lang w:val="sv-SE" w:eastAsia="zh-CN"/>
                </w:rPr>
                <w:t>31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4ACDF2B" w14:textId="77777777" w:rsidR="00F8576F" w:rsidRDefault="00F8576F" w:rsidP="00C338AF">
            <w:pPr>
              <w:pStyle w:val="TAC"/>
              <w:rPr>
                <w:ins w:id="852" w:author="Haoyuxin" w:date="2025-10-31T17:3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FA4B3E" w14:textId="77777777" w:rsidR="00F8576F" w:rsidRDefault="00F8576F" w:rsidP="00C338AF">
            <w:pPr>
              <w:pStyle w:val="TAC"/>
              <w:rPr>
                <w:ins w:id="853" w:author="Haoyuxin" w:date="2025-10-31T17:34:00Z"/>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253C1A" w14:textId="77777777" w:rsidR="00F8576F" w:rsidRDefault="00F8576F" w:rsidP="00C338AF">
            <w:pPr>
              <w:pStyle w:val="TAC"/>
              <w:rPr>
                <w:ins w:id="854" w:author="Haoyuxin" w:date="2025-10-31T17:34:00Z"/>
                <w:lang w:eastAsia="en-GB"/>
              </w:rPr>
            </w:pPr>
            <w:ins w:id="855" w:author="Haoyuxin" w:date="2025-10-31T17:34:00Z">
              <w:r>
                <w:rPr>
                  <w:lang w:eastAsia="en-GB"/>
                </w:rPr>
                <w:t>132</w:t>
              </w:r>
            </w:ins>
          </w:p>
        </w:tc>
        <w:tc>
          <w:tcPr>
            <w:tcW w:w="0" w:type="auto"/>
            <w:tcBorders>
              <w:top w:val="single" w:sz="4" w:space="0" w:color="auto"/>
              <w:left w:val="single" w:sz="4" w:space="0" w:color="auto"/>
              <w:bottom w:val="single" w:sz="4" w:space="0" w:color="auto"/>
              <w:right w:val="single" w:sz="4" w:space="0" w:color="auto"/>
            </w:tcBorders>
            <w:vAlign w:val="center"/>
          </w:tcPr>
          <w:p w14:paraId="7E7F7C38" w14:textId="77777777" w:rsidR="00F8576F" w:rsidRDefault="00F8576F" w:rsidP="00C338AF">
            <w:pPr>
              <w:pStyle w:val="TAC"/>
              <w:rPr>
                <w:ins w:id="856" w:author="Haoyuxin" w:date="2025-10-31T17:34:00Z"/>
                <w:lang w:eastAsia="en-GB"/>
              </w:rPr>
            </w:pPr>
            <w:ins w:id="857" w:author="Haoyuxin" w:date="2025-10-31T17:34: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7BCD7B2F" w14:textId="77777777" w:rsidR="00F8576F" w:rsidRDefault="00F8576F" w:rsidP="00C338AF">
            <w:pPr>
              <w:pStyle w:val="TAC"/>
              <w:rPr>
                <w:ins w:id="858" w:author="Haoyuxin" w:date="2025-10-31T17:34:00Z"/>
                <w:lang w:eastAsia="en-GB"/>
              </w:rPr>
            </w:pPr>
            <w:ins w:id="859" w:author="Haoyuxin" w:date="2025-10-31T17:3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4FBAA3F" w14:textId="77777777" w:rsidR="00F8576F" w:rsidRDefault="00F8576F" w:rsidP="00C338AF">
            <w:pPr>
              <w:pStyle w:val="TAC"/>
              <w:rPr>
                <w:ins w:id="860" w:author="Haoyuxin" w:date="2025-10-31T17:34:00Z"/>
                <w:lang w:eastAsia="en-GB"/>
              </w:rPr>
            </w:pPr>
            <w:ins w:id="861" w:author="Haoyuxin" w:date="2025-10-31T17:3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5BEE338" w14:textId="77777777" w:rsidR="00F8576F" w:rsidRDefault="00F8576F" w:rsidP="00C338AF">
            <w:pPr>
              <w:pStyle w:val="TAC"/>
              <w:rPr>
                <w:ins w:id="862" w:author="Haoyuxin" w:date="2025-10-31T17:34:00Z"/>
                <w:lang w:eastAsia="en-GB"/>
              </w:rPr>
            </w:pPr>
            <w:ins w:id="863" w:author="Haoyuxin" w:date="2025-10-31T17:34:00Z">
              <w:r>
                <w:rPr>
                  <w:lang w:eastAsia="en-GB"/>
                </w:rPr>
                <w:t>Note 6</w:t>
              </w:r>
            </w:ins>
          </w:p>
        </w:tc>
      </w:tr>
      <w:tr w:rsidR="00F8576F" w14:paraId="0792495A" w14:textId="77777777" w:rsidTr="00C338AF">
        <w:trPr>
          <w:jc w:val="center"/>
          <w:ins w:id="864" w:author="Haoyuxin" w:date="2025-10-31T17:34: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719FB57C" w14:textId="77777777" w:rsidR="00F8576F" w:rsidRDefault="00F8576F" w:rsidP="00C338AF">
            <w:pPr>
              <w:pStyle w:val="TAN"/>
              <w:rPr>
                <w:ins w:id="865" w:author="Haoyuxin" w:date="2025-10-31T17:34:00Z"/>
                <w:lang w:eastAsia="en-GB"/>
              </w:rPr>
            </w:pPr>
            <w:ins w:id="866" w:author="Haoyuxin" w:date="2025-10-31T17:34:00Z">
              <w:r>
                <w:rPr>
                  <w:lang w:eastAsia="en-GB"/>
                </w:rPr>
                <w:t>NOTE 1:</w:t>
              </w:r>
              <w:r>
                <w:rPr>
                  <w:lang w:eastAsia="en-GB"/>
                </w:rPr>
                <w:tab/>
                <w:t xml:space="preserve">Minimum PRS bandwidth per PFL, which is minimum of the PRS bandwidths of the reference resource and the measured neighbour </w:t>
              </w:r>
              <w:proofErr w:type="gramStart"/>
              <w:r>
                <w:rPr>
                  <w:lang w:eastAsia="en-GB"/>
                </w:rPr>
                <w:t>resource</w:t>
              </w:r>
              <w:proofErr w:type="gramEnd"/>
              <w:r>
                <w:rPr>
                  <w:lang w:eastAsia="en-GB"/>
                </w:rPr>
                <w:t xml:space="preserve"> </w:t>
              </w:r>
              <w:proofErr w:type="spellStart"/>
              <w:r>
                <w:rPr>
                  <w:lang w:eastAsia="en-GB"/>
                </w:rPr>
                <w:t>i</w:t>
              </w:r>
              <w:proofErr w:type="spellEnd"/>
              <w:r>
                <w:rPr>
                  <w:lang w:eastAsia="en-GB"/>
                </w:rPr>
                <w:t xml:space="preserve"> among all the aggregated PFLs.</w:t>
              </w:r>
            </w:ins>
          </w:p>
          <w:p w14:paraId="17023AE7" w14:textId="77777777" w:rsidR="00F8576F" w:rsidRDefault="00F8576F" w:rsidP="00C338AF">
            <w:pPr>
              <w:pStyle w:val="TAN"/>
              <w:rPr>
                <w:ins w:id="867" w:author="Haoyuxin" w:date="2025-10-31T17:34:00Z"/>
                <w:iCs/>
                <w:szCs w:val="18"/>
                <w:lang w:val="en-US" w:eastAsia="zh-CN"/>
              </w:rPr>
            </w:pPr>
            <w:ins w:id="868" w:author="Haoyuxin" w:date="2025-10-31T17:34:00Z">
              <w:r>
                <w:rPr>
                  <w:lang w:eastAsia="en-GB"/>
                </w:rPr>
                <w:t xml:space="preserve">NOTE 2: </w:t>
              </w:r>
              <w:r>
                <w:rPr>
                  <w:lang w:eastAsia="en-GB"/>
                </w:rPr>
                <w:tab/>
                <w:t xml:space="preserve">Minimum number of PRS resource repetitions among the reference resource and the measured neighbour resource </w:t>
              </w:r>
              <w:proofErr w:type="spellStart"/>
              <w:r>
                <w:rPr>
                  <w:lang w:eastAsia="en-GB"/>
                </w:rPr>
                <w:t>i</w:t>
              </w:r>
              <w:proofErr w:type="spellEnd"/>
              <w:r>
                <w:rPr>
                  <w:lang w:eastAsia="en-GB"/>
                </w:rPr>
                <w:t xml:space="preserve">. </w:t>
              </w:r>
              <m:oMath>
                <m:sSubSup>
                  <m:sSubSupPr>
                    <m:ctrlPr>
                      <w:rPr>
                        <w:rFonts w:ascii="Cambria Math" w:hAnsi="Cambria Math"/>
                        <w:i/>
                        <w:szCs w:val="18"/>
                        <w:lang w:eastAsia="en-GB"/>
                      </w:rPr>
                    </m:ctrlPr>
                  </m:sSubSupPr>
                  <m:e>
                    <m:r>
                      <w:rPr>
                        <w:rFonts w:ascii="Cambria Math" w:hAnsi="Cambria Math"/>
                        <w:lang w:eastAsia="en-GB"/>
                      </w:rPr>
                      <m:t>T</m:t>
                    </m:r>
                  </m:e>
                  <m:sub>
                    <m:r>
                      <m:rPr>
                        <m:nor/>
                      </m:rPr>
                      <w:rPr>
                        <w:rFonts w:ascii="Cambria Math" w:hAnsi="Cambria Math"/>
                        <w:lang w:eastAsia="en-GB"/>
                      </w:rPr>
                      <m:t>rep</m:t>
                    </m:r>
                  </m:sub>
                  <m:sup>
                    <m:r>
                      <m:rPr>
                        <m:nor/>
                      </m:rPr>
                      <w:rPr>
                        <w:rFonts w:ascii="Cambria Math" w:hAnsi="Cambria Math"/>
                        <w:lang w:eastAsia="en-GB"/>
                      </w:rPr>
                      <m:t>PRS</m:t>
                    </m:r>
                  </m:sup>
                </m:sSubSup>
                <m:r>
                  <w:rPr>
                    <w:rFonts w:ascii="Cambria Math" w:hAnsi="Cambria Math"/>
                    <w:lang w:eastAsia="en-GB"/>
                  </w:rPr>
                  <m:t xml:space="preserve">, </m:t>
                </m:r>
                <m:sSub>
                  <m:sSubPr>
                    <m:ctrlPr>
                      <w:rPr>
                        <w:rFonts w:ascii="Cambria Math" w:hAnsi="Cambria Math"/>
                        <w:szCs w:val="18"/>
                        <w:lang w:eastAsia="en-GB"/>
                      </w:rPr>
                    </m:ctrlPr>
                  </m:sSubPr>
                  <m:e>
                    <m:r>
                      <w:rPr>
                        <w:rFonts w:ascii="Cambria Math" w:hAnsi="Cambria Math"/>
                        <w:lang w:eastAsia="en-GB"/>
                      </w:rPr>
                      <m:t>L</m:t>
                    </m:r>
                  </m:e>
                  <m:sub>
                    <m:r>
                      <m:rPr>
                        <m:nor/>
                      </m:rPr>
                      <w:rPr>
                        <w:lang w:eastAsia="en-GB"/>
                      </w:rPr>
                      <m:t>PRS</m:t>
                    </m:r>
                  </m:sub>
                </m:sSub>
                <m:r>
                  <w:rPr>
                    <w:rFonts w:ascii="Cambria Math" w:hAnsi="Cambria Math"/>
                    <w:lang w:eastAsia="en-GB"/>
                  </w:rPr>
                  <m:t xml:space="preserve"> ,</m:t>
                </m:r>
                <m:sSubSup>
                  <m:sSubSupPr>
                    <m:ctrlPr>
                      <w:rPr>
                        <w:rFonts w:ascii="Cambria Math" w:hAnsi="Cambria Math"/>
                        <w:i/>
                        <w:szCs w:val="18"/>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PRS</m:t>
                    </m:r>
                  </m:sup>
                </m:sSubSup>
              </m:oMath>
              <w:r>
                <w:rPr>
                  <w:b/>
                  <w:bCs/>
                  <w:lang w:eastAsia="zh-CN"/>
                </w:rPr>
                <w:t xml:space="preserve"> </w:t>
              </w:r>
              <w:r>
                <w:rPr>
                  <w:szCs w:val="18"/>
                  <w:lang w:eastAsia="en-GB"/>
                </w:rPr>
                <w:t xml:space="preserve">are configured by higher layer parameter </w:t>
              </w:r>
              <w:r>
                <w:rPr>
                  <w:i/>
                  <w:szCs w:val="18"/>
                  <w:lang w:eastAsia="en-GB"/>
                </w:rPr>
                <w:t>dl-PRS-</w:t>
              </w:r>
              <w:proofErr w:type="spellStart"/>
              <w:r>
                <w:rPr>
                  <w:i/>
                  <w:szCs w:val="18"/>
                  <w:lang w:eastAsia="en-GB"/>
                </w:rPr>
                <w:t>ResourceRepetitionFactor</w:t>
              </w:r>
              <w:proofErr w:type="spellEnd"/>
              <w:r>
                <w:rPr>
                  <w:i/>
                  <w:szCs w:val="18"/>
                  <w:lang w:eastAsia="en-GB"/>
                </w:rPr>
                <w:t>, dl-PRS-</w:t>
              </w:r>
              <w:proofErr w:type="spellStart"/>
              <w:r>
                <w:rPr>
                  <w:i/>
                  <w:szCs w:val="18"/>
                  <w:lang w:eastAsia="en-GB"/>
                </w:rPr>
                <w:t>NumSymbols</w:t>
              </w:r>
              <w:proofErr w:type="spellEnd"/>
              <w:r>
                <w:rPr>
                  <w:i/>
                  <w:szCs w:val="18"/>
                  <w:lang w:eastAsia="en-GB"/>
                </w:rPr>
                <w:t xml:space="preserve"> </w:t>
              </w:r>
              <w:r w:rsidRPr="005F217E">
                <w:rPr>
                  <w:iCs/>
                  <w:szCs w:val="18"/>
                  <w:lang w:eastAsia="en-GB"/>
                </w:rPr>
                <w:t>and</w:t>
              </w:r>
              <w:r>
                <w:rPr>
                  <w:i/>
                  <w:szCs w:val="18"/>
                  <w:lang w:eastAsia="en-GB"/>
                </w:rPr>
                <w:t xml:space="preserve"> dl-PRS-</w:t>
              </w:r>
              <w:proofErr w:type="spellStart"/>
              <w:r>
                <w:rPr>
                  <w:i/>
                  <w:szCs w:val="18"/>
                  <w:lang w:eastAsia="en-GB"/>
                </w:rPr>
                <w:t>CombSizeN</w:t>
              </w:r>
              <w:proofErr w:type="spellEnd"/>
              <w:r>
                <w:rPr>
                  <w:i/>
                  <w:szCs w:val="18"/>
                  <w:lang w:eastAsia="en-GB"/>
                </w:rPr>
                <w:t xml:space="preserve"> </w:t>
              </w:r>
              <w:r>
                <w:rPr>
                  <w:iCs/>
                  <w:szCs w:val="18"/>
                  <w:lang w:eastAsia="en-GB"/>
                </w:rPr>
                <w:t>defined in TS 37.355 [34], respectively</w:t>
              </w:r>
              <w:r>
                <w:rPr>
                  <w:iCs/>
                  <w:szCs w:val="18"/>
                  <w:lang w:val="en-US" w:eastAsia="zh-CN"/>
                </w:rPr>
                <w:t>.</w:t>
              </w:r>
            </w:ins>
          </w:p>
          <w:p w14:paraId="4B9A7620" w14:textId="77777777" w:rsidR="00F8576F" w:rsidRDefault="00F8576F" w:rsidP="00C338AF">
            <w:pPr>
              <w:pStyle w:val="TAN"/>
              <w:rPr>
                <w:ins w:id="869" w:author="Haoyuxin" w:date="2025-10-31T17:34:00Z"/>
                <w:lang w:eastAsia="en-GB"/>
              </w:rPr>
            </w:pPr>
            <w:ins w:id="870" w:author="Haoyuxin" w:date="2025-10-31T17:34:00Z">
              <w:r>
                <w:rPr>
                  <w:lang w:eastAsia="en-GB"/>
                </w:rPr>
                <w:t>N</w:t>
              </w:r>
              <w:r>
                <w:rPr>
                  <w:lang w:eastAsia="zh-CN"/>
                </w:rPr>
                <w:t>OTE</w:t>
              </w:r>
              <w:r>
                <w:rPr>
                  <w:lang w:eastAsia="en-GB"/>
                </w:rPr>
                <w:t xml:space="preserve"> 3:</w:t>
              </w:r>
              <w:r>
                <w:rPr>
                  <w:lang w:eastAsia="en-GB"/>
                </w:rPr>
                <w:tab/>
                <w:t>Io is assumed to have constant EPRE across the bandwidth.</w:t>
              </w:r>
            </w:ins>
          </w:p>
          <w:p w14:paraId="7FB28B07" w14:textId="77777777" w:rsidR="00F8576F" w:rsidRDefault="00F8576F" w:rsidP="00C338AF">
            <w:pPr>
              <w:pStyle w:val="TAN"/>
              <w:rPr>
                <w:ins w:id="871" w:author="Haoyuxin" w:date="2025-10-31T17:34:00Z"/>
                <w:lang w:eastAsia="en-GB"/>
              </w:rPr>
            </w:pPr>
            <w:ins w:id="872" w:author="Haoyuxin" w:date="2025-10-31T17:34:00Z">
              <w:r>
                <w:rPr>
                  <w:lang w:eastAsia="en-GB"/>
                </w:rPr>
                <w:t>N</w:t>
              </w:r>
              <w:r>
                <w:rPr>
                  <w:lang w:eastAsia="zh-CN"/>
                </w:rPr>
                <w:t>OTE</w:t>
              </w:r>
              <w:r>
                <w:rPr>
                  <w:lang w:eastAsia="en-GB"/>
                </w:rPr>
                <w:t xml:space="preserve"> 4:</w:t>
              </w:r>
              <w:r>
                <w:rPr>
                  <w:lang w:eastAsia="en-GB"/>
                </w:rPr>
                <w:tab/>
                <w:t>NR operating band groups in FR1 are as defined in clause 3.5.2.</w:t>
              </w:r>
            </w:ins>
          </w:p>
          <w:p w14:paraId="7F8C90D6" w14:textId="77777777" w:rsidR="00F8576F" w:rsidRDefault="00F8576F" w:rsidP="00C338AF">
            <w:pPr>
              <w:pStyle w:val="TAN"/>
              <w:rPr>
                <w:ins w:id="873" w:author="Haoyuxin" w:date="2025-10-31T17:34:00Z"/>
                <w:lang w:eastAsia="en-GB"/>
              </w:rPr>
            </w:pPr>
            <w:ins w:id="874" w:author="Haoyuxin" w:date="2025-10-31T17:34:00Z">
              <w:r>
                <w:rPr>
                  <w:lang w:eastAsia="en-GB"/>
                </w:rPr>
                <w:t>N</w:t>
              </w:r>
              <w:r>
                <w:rPr>
                  <w:lang w:eastAsia="zh-CN"/>
                </w:rPr>
                <w:t>OTE</w:t>
              </w:r>
              <w:r>
                <w:rPr>
                  <w:lang w:eastAsia="en-GB"/>
                </w:rPr>
                <w:t xml:space="preserve"> 5:</w:t>
              </w:r>
              <w:r>
                <w:rPr>
                  <w:lang w:eastAsia="en-GB"/>
                </w:rPr>
                <w:tab/>
                <w:t>Tc is the basic timing unit defined in TS 38.211 [6].</w:t>
              </w:r>
            </w:ins>
          </w:p>
          <w:p w14:paraId="4E9D6757" w14:textId="77777777" w:rsidR="00F8576F" w:rsidRDefault="00F8576F" w:rsidP="00C338AF">
            <w:pPr>
              <w:pStyle w:val="TAN"/>
              <w:rPr>
                <w:ins w:id="875" w:author="Haoyuxin" w:date="2025-10-31T17:34:00Z"/>
                <w:lang w:eastAsia="en-GB"/>
              </w:rPr>
            </w:pPr>
            <w:ins w:id="876" w:author="Haoyuxin" w:date="2025-10-31T17:34:00Z">
              <w:r>
                <w:rPr>
                  <w:lang w:eastAsia="en-GB"/>
                </w:rPr>
                <w:t>NOTE 6:</w:t>
              </w:r>
              <w:r>
                <w:rPr>
                  <w:lang w:eastAsia="en-GB"/>
                </w:rPr>
                <w:tab/>
                <w:t>The same bands and the same Io conditions for each band apply for this requirement as for the corresponding requirement with the PRS bandwidth of the smallest PRB number for the corresponding SCS as defined in table 10.1.23A.2-1.</w:t>
              </w:r>
            </w:ins>
          </w:p>
        </w:tc>
      </w:tr>
    </w:tbl>
    <w:p w14:paraId="1214C5E2" w14:textId="77777777" w:rsidR="00F8576F" w:rsidRDefault="00F8576F" w:rsidP="00F8576F">
      <w:pPr>
        <w:rPr>
          <w:ins w:id="877" w:author="Haoyuxin" w:date="2025-10-31T17:34:00Z"/>
        </w:rPr>
      </w:pPr>
    </w:p>
    <w:p w14:paraId="41F82DD1" w14:textId="77777777" w:rsidR="00F8576F" w:rsidRDefault="00F8576F" w:rsidP="00F8576F">
      <w:pPr>
        <w:pStyle w:val="TH"/>
        <w:rPr>
          <w:ins w:id="878" w:author="Haoyuxin" w:date="2025-10-31T17:34:00Z"/>
        </w:rPr>
      </w:pPr>
      <w:ins w:id="879" w:author="Haoyuxin" w:date="2025-10-31T17:34:00Z">
        <w:r>
          <w:t xml:space="preserve">Table </w:t>
        </w:r>
      </w:ins>
      <w:ins w:id="880" w:author="Haoyuxin" w:date="2025-10-31T17:39: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FE71AD">
          <w:rPr>
            <w:lang w:eastAsia="zh-CN"/>
          </w:rPr>
          <w:t>.3</w:t>
        </w:r>
      </w:ins>
      <w:ins w:id="881" w:author="Haoyuxin" w:date="2025-10-31T17:34:00Z">
        <w:r>
          <w:t>-4: RSTD absolute accuracy in FR2 for fading channel</w:t>
        </w:r>
      </w:ins>
    </w:p>
    <w:tbl>
      <w:tblPr>
        <w:tblW w:w="0" w:type="auto"/>
        <w:jc w:val="center"/>
        <w:tblLook w:val="04A0" w:firstRow="1" w:lastRow="0" w:firstColumn="1" w:lastColumn="0" w:noHBand="0" w:noVBand="1"/>
      </w:tblPr>
      <w:tblGrid>
        <w:gridCol w:w="1264"/>
        <w:gridCol w:w="1263"/>
        <w:gridCol w:w="1122"/>
        <w:gridCol w:w="702"/>
        <w:gridCol w:w="1395"/>
        <w:gridCol w:w="1405"/>
        <w:gridCol w:w="1160"/>
        <w:gridCol w:w="772"/>
        <w:gridCol w:w="772"/>
      </w:tblGrid>
      <w:tr w:rsidR="00F8576F" w14:paraId="309046E0" w14:textId="77777777" w:rsidTr="00C338AF">
        <w:trPr>
          <w:gridAfter w:val="1"/>
          <w:jc w:val="center"/>
          <w:ins w:id="882" w:author="Haoyuxin" w:date="2025-10-31T17:34:00Z"/>
        </w:trPr>
        <w:tc>
          <w:tcPr>
            <w:tcW w:w="0" w:type="auto"/>
            <w:vMerge w:val="restart"/>
            <w:tcBorders>
              <w:top w:val="single" w:sz="4" w:space="0" w:color="auto"/>
              <w:left w:val="single" w:sz="4" w:space="0" w:color="auto"/>
              <w:right w:val="single" w:sz="6" w:space="0" w:color="auto"/>
            </w:tcBorders>
            <w:vAlign w:val="center"/>
          </w:tcPr>
          <w:p w14:paraId="69028609" w14:textId="77777777" w:rsidR="00F8576F" w:rsidRDefault="00F8576F" w:rsidP="00C338AF">
            <w:pPr>
              <w:pStyle w:val="TAH"/>
              <w:rPr>
                <w:ins w:id="883" w:author="Haoyuxin" w:date="2025-10-31T17:34:00Z"/>
                <w:rFonts w:cs="Arial"/>
              </w:rPr>
            </w:pPr>
            <w:ins w:id="884" w:author="Haoyuxin" w:date="2025-10-31T17:34:00Z">
              <w:r>
                <w:rPr>
                  <w:lang w:eastAsia="en-GB"/>
                </w:rPr>
                <w:t>Accuracy for 2 PFLs</w:t>
              </w:r>
            </w:ins>
          </w:p>
        </w:tc>
        <w:tc>
          <w:tcPr>
            <w:tcW w:w="0" w:type="auto"/>
            <w:vMerge w:val="restart"/>
            <w:tcBorders>
              <w:top w:val="single" w:sz="4" w:space="0" w:color="auto"/>
              <w:left w:val="single" w:sz="4" w:space="0" w:color="auto"/>
              <w:bottom w:val="single" w:sz="6" w:space="0" w:color="auto"/>
              <w:right w:val="single" w:sz="6" w:space="0" w:color="auto"/>
            </w:tcBorders>
            <w:vAlign w:val="center"/>
          </w:tcPr>
          <w:p w14:paraId="20DD02AE" w14:textId="77777777" w:rsidR="00F8576F" w:rsidRDefault="00F8576F" w:rsidP="00C338AF">
            <w:pPr>
              <w:pStyle w:val="TAH"/>
              <w:rPr>
                <w:ins w:id="885" w:author="Haoyuxin" w:date="2025-10-31T17:34:00Z"/>
                <w:rFonts w:cs="Arial"/>
              </w:rPr>
            </w:pPr>
            <w:ins w:id="886" w:author="Haoyuxin" w:date="2025-10-31T17:34:00Z">
              <w:r>
                <w:rPr>
                  <w:rFonts w:cs="Arial"/>
                </w:rPr>
                <w:t>Accuracy</w:t>
              </w:r>
              <w:r>
                <w:rPr>
                  <w:lang w:eastAsia="en-GB"/>
                </w:rPr>
                <w:t xml:space="preserve"> for 3 PFLs</w:t>
              </w:r>
            </w:ins>
          </w:p>
        </w:tc>
        <w:tc>
          <w:tcPr>
            <w:tcW w:w="0" w:type="auto"/>
            <w:gridSpan w:val="6"/>
            <w:tcBorders>
              <w:top w:val="single" w:sz="4" w:space="0" w:color="auto"/>
              <w:left w:val="single" w:sz="6" w:space="0" w:color="auto"/>
              <w:bottom w:val="single" w:sz="6" w:space="0" w:color="auto"/>
              <w:right w:val="single" w:sz="4" w:space="0" w:color="auto"/>
            </w:tcBorders>
            <w:vAlign w:val="center"/>
          </w:tcPr>
          <w:p w14:paraId="59BC86E8" w14:textId="77777777" w:rsidR="00F8576F" w:rsidRDefault="00F8576F" w:rsidP="00C338AF">
            <w:pPr>
              <w:pStyle w:val="TAH"/>
              <w:rPr>
                <w:ins w:id="887" w:author="Haoyuxin" w:date="2025-10-31T17:34:00Z"/>
                <w:rFonts w:cs="Arial"/>
              </w:rPr>
            </w:pPr>
            <w:ins w:id="888" w:author="Haoyuxin" w:date="2025-10-31T17:34:00Z">
              <w:r>
                <w:rPr>
                  <w:rFonts w:cs="Arial"/>
                </w:rPr>
                <w:t>Conditions</w:t>
              </w:r>
            </w:ins>
          </w:p>
        </w:tc>
      </w:tr>
      <w:tr w:rsidR="00F8576F" w14:paraId="5CADC10D" w14:textId="77777777" w:rsidTr="00C338AF">
        <w:trPr>
          <w:jc w:val="center"/>
          <w:ins w:id="889" w:author="Haoyuxin" w:date="2025-10-31T17:34:00Z"/>
        </w:trPr>
        <w:tc>
          <w:tcPr>
            <w:tcW w:w="0" w:type="auto"/>
            <w:vMerge/>
            <w:tcBorders>
              <w:left w:val="single" w:sz="4" w:space="0" w:color="auto"/>
              <w:right w:val="single" w:sz="6" w:space="0" w:color="auto"/>
            </w:tcBorders>
            <w:vAlign w:val="center"/>
          </w:tcPr>
          <w:p w14:paraId="29FBDBFD" w14:textId="77777777" w:rsidR="00F8576F" w:rsidRDefault="00F8576F" w:rsidP="00C338AF">
            <w:pPr>
              <w:pStyle w:val="TAH"/>
              <w:rPr>
                <w:ins w:id="890" w:author="Haoyuxin" w:date="2025-10-31T17:34:00Z"/>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3E333FDE" w14:textId="77777777" w:rsidR="00F8576F" w:rsidRDefault="00F8576F" w:rsidP="00C338AF">
            <w:pPr>
              <w:pStyle w:val="TAH"/>
              <w:rPr>
                <w:ins w:id="891" w:author="Haoyuxin" w:date="2025-10-31T17:34:00Z"/>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4F260203" w14:textId="77777777" w:rsidR="00F8576F" w:rsidRDefault="00F8576F" w:rsidP="00C338AF">
            <w:pPr>
              <w:pStyle w:val="TAH"/>
              <w:rPr>
                <w:ins w:id="892" w:author="Haoyuxin" w:date="2025-10-31T17:34:00Z"/>
                <w:rFonts w:cs="Arial"/>
              </w:rPr>
            </w:pPr>
            <w:ins w:id="893" w:author="Haoyuxin" w:date="2025-10-31T17:34:00Z">
              <w:r>
                <w:rPr>
                  <w:rFonts w:cs="Arial"/>
                </w:rPr>
                <w:t xml:space="preserve">PRS </w:t>
              </w:r>
              <w:proofErr w:type="spellStart"/>
              <w:r>
                <w:rPr>
                  <w:rFonts w:cs="Arial"/>
                </w:rPr>
                <w:t>Ês</w:t>
              </w:r>
              <w:proofErr w:type="spellEnd"/>
              <w:r>
                <w:rPr>
                  <w:rFonts w:cs="Arial"/>
                </w:rPr>
                <w:t>/</w:t>
              </w:r>
              <w:proofErr w:type="spellStart"/>
              <w:r>
                <w:rPr>
                  <w:rFonts w:cs="Arial"/>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0028092E" w14:textId="77777777" w:rsidR="00F8576F" w:rsidRDefault="00F8576F" w:rsidP="00C338AF">
            <w:pPr>
              <w:pStyle w:val="TAH"/>
              <w:rPr>
                <w:ins w:id="894" w:author="Haoyuxin" w:date="2025-10-31T17:34:00Z"/>
                <w:rFonts w:cs="Arial"/>
                <w:lang w:eastAsia="zh-CN"/>
              </w:rPr>
            </w:pPr>
            <w:ins w:id="895" w:author="Haoyuxin" w:date="2025-10-31T17:34:00Z">
              <w:r>
                <w:rPr>
                  <w:rFonts w:cs="Arial"/>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AF4E641" w14:textId="77777777" w:rsidR="00F8576F" w:rsidRDefault="00F8576F" w:rsidP="00C338AF">
            <w:pPr>
              <w:pStyle w:val="TAH"/>
              <w:rPr>
                <w:ins w:id="896" w:author="Haoyuxin" w:date="2025-10-31T17:34:00Z"/>
                <w:rFonts w:cs="Arial"/>
                <w:lang w:eastAsia="zh-CN"/>
              </w:rPr>
            </w:pPr>
            <w:ins w:id="897" w:author="Haoyuxin" w:date="2025-10-31T17:34:00Z">
              <w:r>
                <w:rPr>
                  <w:rFonts w:cs="Arial"/>
                  <w:lang w:eastAsia="zh-CN"/>
                </w:rPr>
                <w:t>PRS bandwidth per PFL</w:t>
              </w:r>
            </w:ins>
          </w:p>
          <w:p w14:paraId="40321C76" w14:textId="77777777" w:rsidR="00F8576F" w:rsidRDefault="00F8576F" w:rsidP="00C338AF">
            <w:pPr>
              <w:pStyle w:val="TAH"/>
              <w:rPr>
                <w:ins w:id="898" w:author="Haoyuxin" w:date="2025-10-31T17:34:00Z"/>
                <w:rFonts w:cs="Arial"/>
              </w:rPr>
            </w:pPr>
            <w:ins w:id="899" w:author="Haoyuxin" w:date="2025-10-31T17:34:00Z">
              <w:r>
                <w:rPr>
                  <w:rFonts w:cs="Arial"/>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D7AC2B7" w14:textId="77777777" w:rsidR="00F8576F" w:rsidRDefault="00F8576F" w:rsidP="00C338AF">
            <w:pPr>
              <w:pStyle w:val="TAH"/>
              <w:rPr>
                <w:ins w:id="900" w:author="Haoyuxin" w:date="2025-10-31T17:34:00Z"/>
                <w:rFonts w:cs="Arial"/>
                <w:lang w:eastAsia="zh-CN"/>
              </w:rPr>
            </w:pPr>
            <w:ins w:id="901" w:author="Haoyuxin" w:date="2025-10-31T17:34:00Z">
              <w:r>
                <w:rPr>
                  <w:rFonts w:cs="Arial"/>
                  <w:lang w:eastAsia="zh-CN"/>
                </w:rPr>
                <w:t xml:space="preserve">PRS resource repetition </w:t>
              </w:r>
            </w:ins>
          </w:p>
          <w:p w14:paraId="498CDD3E" w14:textId="77777777" w:rsidR="00F8576F" w:rsidRDefault="00F8576F" w:rsidP="00C338AF">
            <w:pPr>
              <w:pStyle w:val="TAH"/>
              <w:rPr>
                <w:ins w:id="902" w:author="Haoyuxin" w:date="2025-10-31T17:34:00Z"/>
                <w:rFonts w:cs="Arial"/>
                <w:lang w:eastAsia="zh-CN"/>
              </w:rPr>
            </w:pPr>
            <w:ins w:id="903" w:author="Haoyuxin" w:date="2025-10-31T17:34:00Z">
              <w:r>
                <w:rPr>
                  <w:rFonts w:cs="Arial"/>
                  <w:lang w:eastAsia="zh-CN"/>
                </w:rPr>
                <w:t>(</w:t>
              </w:r>
              <m:oMath>
                <m:sSubSup>
                  <m:sSubSupPr>
                    <m:ctrlPr>
                      <w:rPr>
                        <w:rFonts w:ascii="Cambria Math" w:hAnsi="Cambria Math" w:cs="Arial"/>
                        <w:bCs/>
                        <w:i/>
                        <w:iCs/>
                      </w:rPr>
                    </m:ctrlPr>
                  </m:sSubSupPr>
                  <m:e>
                    <m:r>
                      <m:rPr>
                        <m:sty m:val="b"/>
                      </m:rPr>
                      <w:rPr>
                        <w:rFonts w:ascii="Cambria Math" w:hAnsi="Cambria Math" w:cs="Arial"/>
                        <w:lang w:eastAsia="zh-CN"/>
                      </w:rPr>
                      <m:t>T</m:t>
                    </m:r>
                  </m:e>
                  <m:sub>
                    <m:r>
                      <m:rPr>
                        <m:nor/>
                      </m:rPr>
                      <w:rPr>
                        <w:rFonts w:cs="Arial"/>
                        <w:bCs/>
                        <w:lang w:eastAsia="zh-CN"/>
                      </w:rPr>
                      <m:t>rep</m:t>
                    </m:r>
                  </m:sub>
                  <m:sup>
                    <m:r>
                      <m:rPr>
                        <m:nor/>
                      </m:rPr>
                      <w:rPr>
                        <w:rFonts w:cs="Arial"/>
                        <w:bCs/>
                        <w:lang w:eastAsia="zh-CN"/>
                      </w:rPr>
                      <m:t>PRS</m:t>
                    </m:r>
                  </m:sup>
                </m:sSubSup>
                <m:r>
                  <m:rPr>
                    <m:sty m:val="b"/>
                  </m:rPr>
                  <w:rPr>
                    <w:rFonts w:ascii="Cambria Math" w:hAnsi="Cambria Math" w:cs="Arial"/>
                    <w:lang w:eastAsia="zh-CN"/>
                  </w:rPr>
                  <m:t>*</m:t>
                </m:r>
                <m:sSub>
                  <m:sSubPr>
                    <m:ctrlPr>
                      <w:rPr>
                        <w:rFonts w:ascii="Cambria Math" w:hAnsi="Cambria Math" w:cs="Arial"/>
                        <w:bCs/>
                        <w:i/>
                        <w:iCs/>
                      </w:rPr>
                    </m:ctrlPr>
                  </m:sSubPr>
                  <m:e>
                    <m:r>
                      <m:rPr>
                        <m:sty m:val="b"/>
                      </m:rPr>
                      <w:rPr>
                        <w:rFonts w:ascii="Cambria Math" w:hAnsi="Cambria Math" w:cs="Arial"/>
                        <w:lang w:eastAsia="zh-CN"/>
                      </w:rPr>
                      <m:t>L</m:t>
                    </m:r>
                  </m:e>
                  <m:sub>
                    <m:r>
                      <m:rPr>
                        <m:nor/>
                      </m:rPr>
                      <w:rPr>
                        <w:rFonts w:cs="Arial"/>
                        <w:bCs/>
                        <w:lang w:eastAsia="zh-CN"/>
                      </w:rPr>
                      <m:t>PRS</m:t>
                    </m:r>
                  </m:sub>
                </m:sSub>
                <m:r>
                  <m:rPr>
                    <m:sty m:val="b"/>
                  </m:rPr>
                  <w:rPr>
                    <w:rFonts w:ascii="Cambria Math" w:hAnsi="Cambria Math" w:cs="Arial"/>
                    <w:lang w:eastAsia="zh-CN"/>
                  </w:rPr>
                  <m:t>/</m:t>
                </m:r>
                <m:sSubSup>
                  <m:sSubSupPr>
                    <m:ctrlPr>
                      <w:rPr>
                        <w:rFonts w:ascii="Cambria Math" w:hAnsi="Cambria Math" w:cs="Arial"/>
                        <w:bCs/>
                        <w:i/>
                        <w:iCs/>
                      </w:rPr>
                    </m:ctrlPr>
                  </m:sSubSupPr>
                  <m:e>
                    <m:r>
                      <m:rPr>
                        <m:sty m:val="b"/>
                      </m:rPr>
                      <w:rPr>
                        <w:rFonts w:ascii="Cambria Math" w:hAnsi="Cambria Math" w:cs="Arial"/>
                        <w:lang w:eastAsia="zh-CN"/>
                      </w:rPr>
                      <m:t>K</m:t>
                    </m:r>
                  </m:e>
                  <m:sub>
                    <m:r>
                      <m:rPr>
                        <m:nor/>
                      </m:rPr>
                      <w:rPr>
                        <w:rFonts w:cs="Arial"/>
                        <w:bCs/>
                        <w:lang w:eastAsia="zh-CN"/>
                      </w:rPr>
                      <m:t>comb</m:t>
                    </m:r>
                  </m:sub>
                  <m:sup>
                    <m:r>
                      <m:rPr>
                        <m:nor/>
                      </m:rPr>
                      <w:rPr>
                        <w:rFonts w:cs="Arial"/>
                        <w:bCs/>
                        <w:lang w:eastAsia="zh-CN"/>
                      </w:rPr>
                      <m:t>PRS</m:t>
                    </m:r>
                  </m:sup>
                </m:sSubSup>
              </m:oMath>
              <w:r>
                <w:rPr>
                  <w:rFonts w:cs="Arial"/>
                  <w:lang w:eastAsia="zh-CN"/>
                </w:rPr>
                <w:t xml:space="preserve">)          </w:t>
              </w:r>
              <w:r>
                <w:rPr>
                  <w:rFonts w:cs="Arial"/>
                  <w:vertAlign w:val="superscript"/>
                </w:rPr>
                <w:t>Note 2</w:t>
              </w:r>
            </w:ins>
          </w:p>
        </w:tc>
        <w:tc>
          <w:tcPr>
            <w:tcW w:w="0" w:type="auto"/>
            <w:gridSpan w:val="3"/>
            <w:tcBorders>
              <w:top w:val="single" w:sz="6" w:space="0" w:color="auto"/>
              <w:left w:val="single" w:sz="6" w:space="0" w:color="auto"/>
              <w:bottom w:val="single" w:sz="6" w:space="0" w:color="auto"/>
              <w:right w:val="single" w:sz="4" w:space="0" w:color="auto"/>
            </w:tcBorders>
            <w:vAlign w:val="center"/>
          </w:tcPr>
          <w:p w14:paraId="3C10698B" w14:textId="77777777" w:rsidR="00F8576F" w:rsidRDefault="00F8576F" w:rsidP="00C338AF">
            <w:pPr>
              <w:pStyle w:val="TAH"/>
              <w:rPr>
                <w:ins w:id="904" w:author="Haoyuxin" w:date="2025-10-31T17:34:00Z"/>
                <w:rFonts w:cs="Arial"/>
              </w:rPr>
            </w:pPr>
            <w:ins w:id="905" w:author="Haoyuxin" w:date="2025-10-31T17:34:00Z">
              <w:r>
                <w:rPr>
                  <w:rFonts w:cs="Arial"/>
                </w:rPr>
                <w:t>Io</w:t>
              </w:r>
              <w:r>
                <w:rPr>
                  <w:rFonts w:cs="Arial"/>
                  <w:vertAlign w:val="superscript"/>
                  <w:lang w:eastAsia="zh-CN"/>
                </w:rPr>
                <w:t xml:space="preserve"> Note 3</w:t>
              </w:r>
              <w:r>
                <w:rPr>
                  <w:rFonts w:cs="Arial"/>
                </w:rPr>
                <w:t xml:space="preserve"> range</w:t>
              </w:r>
            </w:ins>
          </w:p>
        </w:tc>
      </w:tr>
      <w:tr w:rsidR="00F8576F" w14:paraId="322CB1BE" w14:textId="77777777" w:rsidTr="00C338AF">
        <w:trPr>
          <w:jc w:val="center"/>
          <w:ins w:id="906" w:author="Haoyuxin" w:date="2025-10-31T17:34:00Z"/>
        </w:trPr>
        <w:tc>
          <w:tcPr>
            <w:tcW w:w="0" w:type="auto"/>
            <w:vMerge/>
            <w:tcBorders>
              <w:left w:val="single" w:sz="4" w:space="0" w:color="auto"/>
              <w:bottom w:val="single" w:sz="6" w:space="0" w:color="auto"/>
              <w:right w:val="single" w:sz="6" w:space="0" w:color="auto"/>
            </w:tcBorders>
            <w:vAlign w:val="center"/>
          </w:tcPr>
          <w:p w14:paraId="10D3FB79" w14:textId="77777777" w:rsidR="00F8576F" w:rsidRDefault="00F8576F" w:rsidP="00C338AF">
            <w:pPr>
              <w:pStyle w:val="TAH"/>
              <w:rPr>
                <w:ins w:id="907" w:author="Haoyuxin" w:date="2025-10-31T17:34:00Z"/>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2F630C14" w14:textId="77777777" w:rsidR="00F8576F" w:rsidRDefault="00F8576F" w:rsidP="00C338AF">
            <w:pPr>
              <w:pStyle w:val="TAH"/>
              <w:rPr>
                <w:ins w:id="908" w:author="Haoyuxin" w:date="2025-10-31T17:34:00Z"/>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05D31ACF" w14:textId="77777777" w:rsidR="00F8576F" w:rsidRDefault="00F8576F" w:rsidP="00C338AF">
            <w:pPr>
              <w:pStyle w:val="TAH"/>
              <w:rPr>
                <w:ins w:id="909" w:author="Haoyuxin" w:date="2025-10-31T17:34:00Z"/>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0EB82BE1" w14:textId="77777777" w:rsidR="00F8576F" w:rsidRDefault="00F8576F" w:rsidP="00C338AF">
            <w:pPr>
              <w:pStyle w:val="TAH"/>
              <w:rPr>
                <w:ins w:id="910" w:author="Haoyuxin" w:date="2025-10-31T17:34: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A77FE73" w14:textId="77777777" w:rsidR="00F8576F" w:rsidRDefault="00F8576F" w:rsidP="00C338AF">
            <w:pPr>
              <w:pStyle w:val="TAH"/>
              <w:rPr>
                <w:ins w:id="911" w:author="Haoyuxin" w:date="2025-10-31T17:34:00Z"/>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86965F4" w14:textId="77777777" w:rsidR="00F8576F" w:rsidRDefault="00F8576F" w:rsidP="00C338AF">
            <w:pPr>
              <w:pStyle w:val="TAH"/>
              <w:rPr>
                <w:ins w:id="912" w:author="Haoyuxin" w:date="2025-10-31T17:34:00Z"/>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E793C38" w14:textId="77777777" w:rsidR="00F8576F" w:rsidRDefault="00F8576F" w:rsidP="00C338AF">
            <w:pPr>
              <w:pStyle w:val="TAH"/>
              <w:rPr>
                <w:ins w:id="913" w:author="Haoyuxin" w:date="2025-10-31T17:34:00Z"/>
                <w:rFonts w:cs="Arial"/>
              </w:rPr>
            </w:pPr>
            <w:ins w:id="914" w:author="Haoyuxin" w:date="2025-10-31T17:34:00Z">
              <w:r>
                <w:rPr>
                  <w:rFonts w:cs="Arial"/>
                </w:rPr>
                <w:t xml:space="preserve">Minimum Io </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0C0836D8" w14:textId="77777777" w:rsidR="00F8576F" w:rsidRDefault="00F8576F" w:rsidP="00C338AF">
            <w:pPr>
              <w:pStyle w:val="TAH"/>
              <w:rPr>
                <w:ins w:id="915" w:author="Haoyuxin" w:date="2025-10-31T17:34:00Z"/>
                <w:rFonts w:cs="Arial"/>
              </w:rPr>
            </w:pPr>
            <w:ins w:id="916" w:author="Haoyuxin" w:date="2025-10-31T17:34:00Z">
              <w:r>
                <w:rPr>
                  <w:rFonts w:cs="Arial"/>
                </w:rPr>
                <w:t>Maximum Io</w:t>
              </w:r>
            </w:ins>
          </w:p>
        </w:tc>
      </w:tr>
      <w:tr w:rsidR="00F8576F" w14:paraId="3AD769AD" w14:textId="77777777" w:rsidTr="00C338AF">
        <w:trPr>
          <w:jc w:val="center"/>
          <w:ins w:id="917" w:author="Haoyuxin" w:date="2025-10-31T17:34: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77ABA57B" w14:textId="77777777" w:rsidR="00F8576F" w:rsidRDefault="00F8576F" w:rsidP="00C338AF">
            <w:pPr>
              <w:pStyle w:val="TAH"/>
              <w:rPr>
                <w:ins w:id="918" w:author="Haoyuxin" w:date="2025-10-31T17:34:00Z"/>
                <w:rFonts w:cs="Arial"/>
              </w:rPr>
            </w:pPr>
            <w:ins w:id="919" w:author="Haoyuxin" w:date="2025-10-31T17:34:00Z">
              <w:r>
                <w:rPr>
                  <w:rFonts w:cs="Arial"/>
                </w:rPr>
                <w:t>Tc</w:t>
              </w:r>
              <w:r>
                <w:rPr>
                  <w:rFonts w:cs="Arial"/>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tcPr>
          <w:p w14:paraId="0EF84943" w14:textId="77777777" w:rsidR="00F8576F" w:rsidRDefault="00F8576F" w:rsidP="00C338AF">
            <w:pPr>
              <w:pStyle w:val="TAH"/>
              <w:rPr>
                <w:ins w:id="920" w:author="Haoyuxin" w:date="2025-10-31T17:34:00Z"/>
                <w:rFonts w:cs="Arial"/>
              </w:rPr>
            </w:pPr>
            <w:ins w:id="921" w:author="Haoyuxin" w:date="2025-10-31T17:34:00Z">
              <w:r>
                <w:rPr>
                  <w:rFonts w:cs="Arial"/>
                </w:rPr>
                <w:t>dB</w:t>
              </w:r>
            </w:ins>
          </w:p>
        </w:tc>
        <w:tc>
          <w:tcPr>
            <w:tcW w:w="0" w:type="auto"/>
            <w:tcBorders>
              <w:top w:val="single" w:sz="6" w:space="0" w:color="auto"/>
              <w:left w:val="single" w:sz="4" w:space="0" w:color="auto"/>
              <w:bottom w:val="single" w:sz="6" w:space="0" w:color="auto"/>
              <w:right w:val="single" w:sz="6" w:space="0" w:color="auto"/>
            </w:tcBorders>
            <w:vAlign w:val="center"/>
          </w:tcPr>
          <w:p w14:paraId="661F4044" w14:textId="77777777" w:rsidR="00F8576F" w:rsidRDefault="00F8576F" w:rsidP="00C338AF">
            <w:pPr>
              <w:pStyle w:val="TAH"/>
              <w:rPr>
                <w:ins w:id="922" w:author="Haoyuxin" w:date="2025-10-31T17:34:00Z"/>
                <w:rFonts w:cs="Arial"/>
                <w:lang w:eastAsia="zh-CN"/>
              </w:rPr>
            </w:pPr>
            <w:ins w:id="923" w:author="Haoyuxin" w:date="2025-10-31T17:34:00Z">
              <w:r>
                <w:rPr>
                  <w:rFonts w:cs="Arial"/>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tcPr>
          <w:p w14:paraId="57F161FE" w14:textId="77777777" w:rsidR="00F8576F" w:rsidRDefault="00F8576F" w:rsidP="00C338AF">
            <w:pPr>
              <w:pStyle w:val="TAH"/>
              <w:rPr>
                <w:ins w:id="924" w:author="Haoyuxin" w:date="2025-10-31T17:34:00Z"/>
                <w:rFonts w:cs="Arial"/>
              </w:rPr>
            </w:pPr>
            <w:ins w:id="925" w:author="Haoyuxin" w:date="2025-10-31T17:34:00Z">
              <w:r>
                <w:rPr>
                  <w:rFonts w:cs="Arial"/>
                </w:rPr>
                <w:t>PRB</w:t>
              </w:r>
            </w:ins>
          </w:p>
        </w:tc>
        <w:tc>
          <w:tcPr>
            <w:tcW w:w="0" w:type="auto"/>
            <w:tcBorders>
              <w:top w:val="single" w:sz="6" w:space="0" w:color="auto"/>
              <w:left w:val="single" w:sz="6" w:space="0" w:color="auto"/>
              <w:bottom w:val="single" w:sz="6" w:space="0" w:color="auto"/>
              <w:right w:val="single" w:sz="6" w:space="0" w:color="auto"/>
            </w:tcBorders>
            <w:vAlign w:val="center"/>
          </w:tcPr>
          <w:p w14:paraId="62493FB0" w14:textId="77777777" w:rsidR="00F8576F" w:rsidRDefault="00F8576F" w:rsidP="00C338AF">
            <w:pPr>
              <w:pStyle w:val="TAH"/>
              <w:rPr>
                <w:ins w:id="926" w:author="Haoyuxin" w:date="2025-10-31T17:34:00Z"/>
                <w:rFonts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F1D2ACA" w14:textId="77777777" w:rsidR="00F8576F" w:rsidRDefault="00F8576F" w:rsidP="00C338AF">
            <w:pPr>
              <w:pStyle w:val="TAH"/>
              <w:rPr>
                <w:ins w:id="927" w:author="Haoyuxin" w:date="2025-10-31T17:34:00Z"/>
                <w:rFonts w:cs="Arial"/>
              </w:rPr>
            </w:pPr>
            <w:proofErr w:type="spellStart"/>
            <w:ins w:id="928" w:author="Haoyuxin" w:date="2025-10-31T17:34:00Z">
              <w:r>
                <w:rPr>
                  <w:rFonts w:cs="Arial"/>
                </w:rPr>
                <w:t>dBm</w:t>
              </w:r>
              <w:proofErr w:type="spellEnd"/>
              <w:r>
                <w:rPr>
                  <w:rFonts w:cs="Arial"/>
                </w:rPr>
                <w:t>/SCS</w:t>
              </w:r>
              <w:r>
                <w:rPr>
                  <w:rFonts w:cs="Arial"/>
                  <w:vertAlign w:val="superscript"/>
                  <w:lang w:eastAsia="zh-CN"/>
                </w:rPr>
                <w:t xml:space="preserve"> </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0CFF57C9" w14:textId="77777777" w:rsidR="00F8576F" w:rsidRDefault="00F8576F" w:rsidP="00C338AF">
            <w:pPr>
              <w:pStyle w:val="TAH"/>
              <w:rPr>
                <w:ins w:id="929" w:author="Haoyuxin" w:date="2025-10-31T17:34:00Z"/>
                <w:rFonts w:cs="Arial"/>
              </w:rPr>
            </w:pPr>
            <w:proofErr w:type="spellStart"/>
            <w:ins w:id="930" w:author="Haoyuxin" w:date="2025-10-31T17:34:00Z">
              <w:r>
                <w:rPr>
                  <w:rFonts w:cs="Arial"/>
                </w:rPr>
                <w:t>dBm</w:t>
              </w:r>
              <w:proofErr w:type="spellEnd"/>
              <w:r>
                <w:rPr>
                  <w:rFonts w:cs="Arial"/>
                </w:rPr>
                <w:t>/</w:t>
              </w:r>
              <w:proofErr w:type="spellStart"/>
              <w:r>
                <w:rPr>
                  <w:rFonts w:cs="Arial"/>
                </w:rPr>
                <w:t>BW</w:t>
              </w:r>
              <w:r>
                <w:rPr>
                  <w:rFonts w:cs="Arial"/>
                  <w:vertAlign w:val="subscript"/>
                </w:rPr>
                <w:t>Channel</w:t>
              </w:r>
              <w:proofErr w:type="spellEnd"/>
            </w:ins>
          </w:p>
        </w:tc>
      </w:tr>
      <w:tr w:rsidR="00F8576F" w14:paraId="43103087" w14:textId="77777777" w:rsidTr="00C338AF">
        <w:trPr>
          <w:jc w:val="center"/>
          <w:ins w:id="931" w:author="Haoyuxin" w:date="2025-10-31T17:34:00Z"/>
        </w:trPr>
        <w:tc>
          <w:tcPr>
            <w:tcW w:w="0" w:type="auto"/>
            <w:tcBorders>
              <w:top w:val="single" w:sz="6" w:space="0" w:color="auto"/>
              <w:left w:val="single" w:sz="4" w:space="0" w:color="auto"/>
              <w:bottom w:val="single" w:sz="6" w:space="0" w:color="auto"/>
              <w:right w:val="single" w:sz="6" w:space="0" w:color="auto"/>
            </w:tcBorders>
            <w:vAlign w:val="center"/>
          </w:tcPr>
          <w:p w14:paraId="74FDD967" w14:textId="77777777" w:rsidR="00F8576F" w:rsidRPr="00927D61" w:rsidRDefault="00F8576F" w:rsidP="00C338AF">
            <w:pPr>
              <w:pStyle w:val="TAC"/>
              <w:rPr>
                <w:ins w:id="932" w:author="Haoyuxin" w:date="2025-10-31T17:34:00Z"/>
                <w:highlight w:val="magenta"/>
                <w:lang w:eastAsia="zh-CN"/>
              </w:rPr>
            </w:pPr>
            <w:ins w:id="933" w:author="Haoyuxin" w:date="2025-10-31T17:34:00Z">
              <w:r w:rsidRPr="001D3DED">
                <w:rPr>
                  <w:lang w:val="sv-SE" w:eastAsia="zh-CN"/>
                </w:rPr>
                <w:t>71</w:t>
              </w:r>
            </w:ins>
          </w:p>
        </w:tc>
        <w:tc>
          <w:tcPr>
            <w:tcW w:w="0" w:type="auto"/>
            <w:tcBorders>
              <w:top w:val="single" w:sz="6" w:space="0" w:color="auto"/>
              <w:left w:val="single" w:sz="4" w:space="0" w:color="auto"/>
              <w:bottom w:val="single" w:sz="6" w:space="0" w:color="auto"/>
              <w:right w:val="single" w:sz="6" w:space="0" w:color="auto"/>
            </w:tcBorders>
            <w:vAlign w:val="center"/>
          </w:tcPr>
          <w:p w14:paraId="498A302A" w14:textId="77777777" w:rsidR="00F8576F" w:rsidRPr="00927D61" w:rsidRDefault="00F8576F" w:rsidP="00C338AF">
            <w:pPr>
              <w:pStyle w:val="TAC"/>
              <w:rPr>
                <w:ins w:id="934" w:author="Haoyuxin" w:date="2025-10-31T17:34:00Z"/>
                <w:highlight w:val="magenta"/>
                <w:lang w:eastAsia="zh-CN"/>
              </w:rPr>
            </w:pPr>
            <w:ins w:id="935" w:author="Haoyuxin" w:date="2025-10-31T17:34:00Z">
              <w:r>
                <w:rPr>
                  <w:lang w:val="sv-SE" w:eastAsia="zh-CN"/>
                </w:rPr>
                <w:t>51</w:t>
              </w:r>
            </w:ins>
          </w:p>
        </w:tc>
        <w:tc>
          <w:tcPr>
            <w:tcW w:w="0" w:type="auto"/>
            <w:vMerge w:val="restart"/>
            <w:tcBorders>
              <w:top w:val="single" w:sz="6" w:space="0" w:color="auto"/>
              <w:left w:val="single" w:sz="6" w:space="0" w:color="auto"/>
              <w:bottom w:val="nil"/>
              <w:right w:val="single" w:sz="4" w:space="0" w:color="auto"/>
            </w:tcBorders>
            <w:vAlign w:val="center"/>
          </w:tcPr>
          <w:p w14:paraId="55669CBD" w14:textId="77777777" w:rsidR="00F8576F" w:rsidRDefault="00F8576F" w:rsidP="00C338AF">
            <w:pPr>
              <w:pStyle w:val="TAC"/>
              <w:rPr>
                <w:ins w:id="936" w:author="Haoyuxin" w:date="2025-10-31T17:34:00Z"/>
              </w:rPr>
            </w:pPr>
            <w:ins w:id="937" w:author="Haoyuxin" w:date="2025-10-31T17:34:00Z">
              <w:r>
                <w:t xml:space="preserve">(PRS </w:t>
              </w:r>
              <w:proofErr w:type="spellStart"/>
              <w:r>
                <w:t>Ês</w:t>
              </w:r>
              <w:proofErr w:type="spellEnd"/>
              <w:r>
                <w:t>/</w:t>
              </w:r>
              <w:proofErr w:type="spellStart"/>
              <w:r>
                <w:t>Iot</w:t>
              </w:r>
              <w:proofErr w:type="spellEnd"/>
              <w:r>
                <w:t>)</w:t>
              </w:r>
              <w:r>
                <w:rPr>
                  <w:vertAlign w:val="subscript"/>
                </w:rPr>
                <w:t xml:space="preserve">ref </w:t>
              </w:r>
              <w:r>
                <w:t>≥-6dB</w:t>
              </w:r>
            </w:ins>
          </w:p>
          <w:p w14:paraId="5C97E490" w14:textId="77777777" w:rsidR="00F8576F" w:rsidRDefault="00F8576F" w:rsidP="00C338AF">
            <w:pPr>
              <w:pStyle w:val="TAC"/>
              <w:rPr>
                <w:ins w:id="938" w:author="Haoyuxin" w:date="2025-10-31T17:34:00Z"/>
              </w:rPr>
            </w:pPr>
          </w:p>
          <w:p w14:paraId="4A28435A" w14:textId="77777777" w:rsidR="00F8576F" w:rsidRDefault="00F8576F" w:rsidP="00C338AF">
            <w:pPr>
              <w:pStyle w:val="TAC"/>
              <w:rPr>
                <w:ins w:id="939" w:author="Haoyuxin" w:date="2025-10-31T17:34:00Z"/>
                <w:b/>
              </w:rPr>
            </w:pPr>
            <w:ins w:id="940" w:author="Haoyuxin" w:date="2025-10-31T17:34:00Z">
              <w:r>
                <w:t xml:space="preserve"> (PRS </w:t>
              </w:r>
              <w:proofErr w:type="spellStart"/>
              <w:r>
                <w:t>Ês</w:t>
              </w:r>
              <w:proofErr w:type="spellEnd"/>
              <w:r>
                <w:t>/</w:t>
              </w:r>
              <w:proofErr w:type="spellStart"/>
              <w:r>
                <w:t>Iot</w:t>
              </w:r>
              <w:proofErr w:type="spellEnd"/>
              <w:r>
                <w:t>)</w:t>
              </w:r>
              <w:proofErr w:type="spellStart"/>
              <w:r>
                <w:rPr>
                  <w:i/>
                  <w:vertAlign w:val="subscript"/>
                </w:rPr>
                <w:t>i</w:t>
              </w:r>
              <w:proofErr w:type="spellEnd"/>
              <w:r>
                <w:t xml:space="preserve"> ≥-13dB</w:t>
              </w:r>
            </w:ins>
          </w:p>
        </w:tc>
        <w:tc>
          <w:tcPr>
            <w:tcW w:w="0" w:type="auto"/>
            <w:vMerge w:val="restart"/>
            <w:tcBorders>
              <w:top w:val="single" w:sz="6" w:space="0" w:color="auto"/>
              <w:left w:val="single" w:sz="4" w:space="0" w:color="auto"/>
              <w:bottom w:val="nil"/>
              <w:right w:val="single" w:sz="6" w:space="0" w:color="auto"/>
            </w:tcBorders>
            <w:vAlign w:val="center"/>
          </w:tcPr>
          <w:p w14:paraId="05ACA1C6" w14:textId="77777777" w:rsidR="00F8576F" w:rsidRDefault="00F8576F" w:rsidP="00C338AF">
            <w:pPr>
              <w:pStyle w:val="TAC"/>
              <w:rPr>
                <w:ins w:id="941" w:author="Haoyuxin" w:date="2025-10-31T17:34:00Z"/>
                <w:lang w:eastAsia="zh-CN"/>
              </w:rPr>
            </w:pPr>
            <w:ins w:id="942" w:author="Haoyuxin" w:date="2025-10-31T17:34:00Z">
              <w:r>
                <w:rPr>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tcPr>
          <w:p w14:paraId="4AC6E6BF" w14:textId="77777777" w:rsidR="00F8576F" w:rsidRDefault="00F8576F" w:rsidP="00C338AF">
            <w:pPr>
              <w:pStyle w:val="TAC"/>
              <w:rPr>
                <w:ins w:id="943" w:author="Haoyuxin" w:date="2025-10-31T17:34:00Z"/>
                <w:b/>
              </w:rPr>
            </w:pPr>
            <w:ins w:id="944" w:author="Haoyuxin" w:date="2025-10-31T17:34:00Z">
              <w:r>
                <w:t>≥ 64</w:t>
              </w:r>
            </w:ins>
          </w:p>
        </w:tc>
        <w:tc>
          <w:tcPr>
            <w:tcW w:w="0" w:type="auto"/>
            <w:tcBorders>
              <w:top w:val="single" w:sz="6" w:space="0" w:color="auto"/>
              <w:left w:val="single" w:sz="6" w:space="0" w:color="auto"/>
              <w:bottom w:val="single" w:sz="6" w:space="0" w:color="auto"/>
              <w:right w:val="single" w:sz="6" w:space="0" w:color="auto"/>
            </w:tcBorders>
            <w:vAlign w:val="center"/>
          </w:tcPr>
          <w:p w14:paraId="4B8F019B" w14:textId="77777777" w:rsidR="00F8576F" w:rsidRDefault="00F8576F" w:rsidP="00C338AF">
            <w:pPr>
              <w:pStyle w:val="TAC"/>
              <w:rPr>
                <w:ins w:id="945" w:author="Haoyuxin" w:date="2025-10-31T17:34:00Z"/>
                <w:b/>
              </w:rPr>
            </w:pPr>
            <w:ins w:id="946" w:author="Haoyuxin" w:date="2025-10-31T17:34:00Z">
              <w:r>
                <w:t>≥ 1</w:t>
              </w:r>
            </w:ins>
          </w:p>
        </w:tc>
        <w:tc>
          <w:tcPr>
            <w:tcW w:w="0" w:type="auto"/>
            <w:tcBorders>
              <w:top w:val="single" w:sz="6" w:space="0" w:color="auto"/>
              <w:left w:val="single" w:sz="6" w:space="0" w:color="auto"/>
              <w:bottom w:val="single" w:sz="6" w:space="0" w:color="auto"/>
              <w:right w:val="single" w:sz="6" w:space="0" w:color="auto"/>
            </w:tcBorders>
            <w:vAlign w:val="center"/>
          </w:tcPr>
          <w:p w14:paraId="483D7771" w14:textId="77777777" w:rsidR="00F8576F" w:rsidRDefault="00F8576F" w:rsidP="00C338AF">
            <w:pPr>
              <w:pStyle w:val="TAC"/>
              <w:rPr>
                <w:ins w:id="947" w:author="Haoyuxin" w:date="2025-10-31T17:34:00Z"/>
                <w:b/>
              </w:rPr>
            </w:pPr>
            <w:ins w:id="948" w:author="Haoyuxin" w:date="2025-10-31T17:34:00Z">
              <w:r>
                <w:t>Note 5</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791C059C" w14:textId="77777777" w:rsidR="00F8576F" w:rsidRDefault="00F8576F" w:rsidP="00C338AF">
            <w:pPr>
              <w:pStyle w:val="TAC"/>
              <w:rPr>
                <w:ins w:id="949" w:author="Haoyuxin" w:date="2025-10-31T17:34:00Z"/>
                <w:b/>
              </w:rPr>
            </w:pPr>
            <w:ins w:id="950" w:author="Haoyuxin" w:date="2025-10-31T17:34:00Z">
              <w:r>
                <w:t>Note 5</w:t>
              </w:r>
            </w:ins>
          </w:p>
        </w:tc>
      </w:tr>
      <w:tr w:rsidR="00F8576F" w14:paraId="0A2F142A" w14:textId="77777777" w:rsidTr="00C338AF">
        <w:trPr>
          <w:jc w:val="center"/>
          <w:ins w:id="951" w:author="Haoyuxin" w:date="2025-10-31T17:34:00Z"/>
        </w:trPr>
        <w:tc>
          <w:tcPr>
            <w:tcW w:w="0" w:type="auto"/>
            <w:tcBorders>
              <w:top w:val="single" w:sz="6" w:space="0" w:color="auto"/>
              <w:left w:val="single" w:sz="4" w:space="0" w:color="auto"/>
              <w:bottom w:val="single" w:sz="6" w:space="0" w:color="auto"/>
              <w:right w:val="single" w:sz="6" w:space="0" w:color="auto"/>
            </w:tcBorders>
            <w:vAlign w:val="center"/>
          </w:tcPr>
          <w:p w14:paraId="5F227273" w14:textId="77777777" w:rsidR="00F8576F" w:rsidRPr="00927D61" w:rsidRDefault="00F8576F" w:rsidP="00C338AF">
            <w:pPr>
              <w:pStyle w:val="TAC"/>
              <w:rPr>
                <w:ins w:id="952" w:author="Haoyuxin" w:date="2025-10-31T17:34:00Z"/>
                <w:highlight w:val="magenta"/>
                <w:lang w:eastAsia="zh-CN"/>
              </w:rPr>
            </w:pPr>
            <w:ins w:id="953" w:author="Haoyuxin" w:date="2025-10-31T17:34:00Z">
              <w:r w:rsidRPr="001D3DED">
                <w:rPr>
                  <w:lang w:val="sv-SE" w:eastAsia="zh-CN"/>
                </w:rPr>
                <w:t>5</w:t>
              </w:r>
              <w:r>
                <w:rPr>
                  <w:lang w:val="sv-SE" w:eastAsia="zh-CN"/>
                </w:rPr>
                <w:t>5</w:t>
              </w:r>
            </w:ins>
          </w:p>
        </w:tc>
        <w:tc>
          <w:tcPr>
            <w:tcW w:w="0" w:type="auto"/>
            <w:tcBorders>
              <w:top w:val="single" w:sz="6" w:space="0" w:color="auto"/>
              <w:left w:val="single" w:sz="4" w:space="0" w:color="auto"/>
              <w:bottom w:val="single" w:sz="6" w:space="0" w:color="auto"/>
              <w:right w:val="single" w:sz="6" w:space="0" w:color="auto"/>
            </w:tcBorders>
            <w:vAlign w:val="center"/>
          </w:tcPr>
          <w:p w14:paraId="478D8396" w14:textId="77777777" w:rsidR="00F8576F" w:rsidRPr="00927D61" w:rsidRDefault="00F8576F" w:rsidP="00C338AF">
            <w:pPr>
              <w:pStyle w:val="TAC"/>
              <w:rPr>
                <w:ins w:id="954" w:author="Haoyuxin" w:date="2025-10-31T17:34:00Z"/>
                <w:highlight w:val="magenta"/>
                <w:lang w:eastAsia="zh-CN"/>
              </w:rPr>
            </w:pPr>
            <w:ins w:id="955" w:author="Haoyuxin" w:date="2025-10-31T17:34:00Z">
              <w:r w:rsidRPr="001D3DED">
                <w:rPr>
                  <w:lang w:val="sv-SE" w:eastAsia="zh-CN"/>
                </w:rPr>
                <w:t>38</w:t>
              </w:r>
            </w:ins>
          </w:p>
        </w:tc>
        <w:tc>
          <w:tcPr>
            <w:tcW w:w="0" w:type="auto"/>
            <w:vMerge/>
            <w:tcBorders>
              <w:top w:val="single" w:sz="6" w:space="0" w:color="auto"/>
              <w:left w:val="single" w:sz="6" w:space="0" w:color="auto"/>
              <w:bottom w:val="nil"/>
              <w:right w:val="single" w:sz="4" w:space="0" w:color="auto"/>
            </w:tcBorders>
            <w:vAlign w:val="center"/>
          </w:tcPr>
          <w:p w14:paraId="1AFDFB38" w14:textId="77777777" w:rsidR="00F8576F" w:rsidRDefault="00F8576F" w:rsidP="00C338AF">
            <w:pPr>
              <w:pStyle w:val="TAC"/>
              <w:rPr>
                <w:ins w:id="956" w:author="Haoyuxin" w:date="2025-10-31T17:34:00Z"/>
                <w:b/>
              </w:rPr>
            </w:pPr>
          </w:p>
        </w:tc>
        <w:tc>
          <w:tcPr>
            <w:tcW w:w="0" w:type="auto"/>
            <w:vMerge/>
            <w:tcBorders>
              <w:top w:val="single" w:sz="6" w:space="0" w:color="auto"/>
              <w:left w:val="single" w:sz="4" w:space="0" w:color="auto"/>
              <w:bottom w:val="nil"/>
              <w:right w:val="single" w:sz="6" w:space="0" w:color="auto"/>
            </w:tcBorders>
            <w:vAlign w:val="center"/>
          </w:tcPr>
          <w:p w14:paraId="1C9B5223" w14:textId="77777777" w:rsidR="00F8576F" w:rsidRDefault="00F8576F" w:rsidP="00C338AF">
            <w:pPr>
              <w:pStyle w:val="TAC"/>
              <w:rPr>
                <w:ins w:id="957" w:author="Haoyuxin" w:date="2025-10-31T17:34:00Z"/>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DAAC470" w14:textId="77777777" w:rsidR="00F8576F" w:rsidRDefault="00F8576F" w:rsidP="00C338AF">
            <w:pPr>
              <w:pStyle w:val="TAC"/>
              <w:rPr>
                <w:ins w:id="958" w:author="Haoyuxin" w:date="2025-10-31T17:34:00Z"/>
                <w:b/>
              </w:rPr>
            </w:pPr>
            <w:ins w:id="959" w:author="Haoyuxin" w:date="2025-10-31T17:34:00Z">
              <w: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6B3EA73F" w14:textId="77777777" w:rsidR="00F8576F" w:rsidRDefault="00F8576F" w:rsidP="00C338AF">
            <w:pPr>
              <w:pStyle w:val="TAC"/>
              <w:rPr>
                <w:ins w:id="960" w:author="Haoyuxin" w:date="2025-10-31T17:34:00Z"/>
                <w:b/>
              </w:rPr>
            </w:pPr>
            <w:ins w:id="961" w:author="Haoyuxin" w:date="2025-10-31T17:34:00Z">
              <w:r>
                <w:t>≥ 1</w:t>
              </w:r>
            </w:ins>
          </w:p>
        </w:tc>
        <w:tc>
          <w:tcPr>
            <w:tcW w:w="0" w:type="auto"/>
            <w:tcBorders>
              <w:top w:val="single" w:sz="6" w:space="0" w:color="auto"/>
              <w:left w:val="single" w:sz="6" w:space="0" w:color="auto"/>
              <w:bottom w:val="single" w:sz="6" w:space="0" w:color="auto"/>
              <w:right w:val="single" w:sz="6" w:space="0" w:color="auto"/>
            </w:tcBorders>
            <w:vAlign w:val="center"/>
          </w:tcPr>
          <w:p w14:paraId="5DA2FC51" w14:textId="77777777" w:rsidR="00F8576F" w:rsidRDefault="00F8576F" w:rsidP="00C338AF">
            <w:pPr>
              <w:pStyle w:val="TAC"/>
              <w:rPr>
                <w:ins w:id="962" w:author="Haoyuxin" w:date="2025-10-31T17:34:00Z"/>
                <w:b/>
              </w:rPr>
            </w:pPr>
            <w:ins w:id="963" w:author="Haoyuxin" w:date="2025-10-31T17:34:00Z">
              <w:r>
                <w:t>Note 5</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50B6A6F0" w14:textId="77777777" w:rsidR="00F8576F" w:rsidRDefault="00F8576F" w:rsidP="00C338AF">
            <w:pPr>
              <w:pStyle w:val="TAC"/>
              <w:rPr>
                <w:ins w:id="964" w:author="Haoyuxin" w:date="2025-10-31T17:34:00Z"/>
                <w:b/>
              </w:rPr>
            </w:pPr>
            <w:ins w:id="965" w:author="Haoyuxin" w:date="2025-10-31T17:34:00Z">
              <w:r>
                <w:t>Note 5</w:t>
              </w:r>
            </w:ins>
          </w:p>
        </w:tc>
      </w:tr>
      <w:tr w:rsidR="00F8576F" w14:paraId="44011511" w14:textId="77777777" w:rsidTr="00C338AF">
        <w:trPr>
          <w:trHeight w:val="180"/>
          <w:jc w:val="center"/>
          <w:ins w:id="966" w:author="Haoyuxin" w:date="2025-10-31T17:34:00Z"/>
        </w:trPr>
        <w:tc>
          <w:tcPr>
            <w:tcW w:w="0" w:type="auto"/>
            <w:tcBorders>
              <w:top w:val="single" w:sz="6" w:space="0" w:color="auto"/>
              <w:left w:val="single" w:sz="4" w:space="0" w:color="auto"/>
              <w:bottom w:val="nil"/>
              <w:right w:val="single" w:sz="6" w:space="0" w:color="auto"/>
            </w:tcBorders>
            <w:vAlign w:val="center"/>
          </w:tcPr>
          <w:p w14:paraId="4B2553F7" w14:textId="77777777" w:rsidR="00F8576F" w:rsidRPr="00927D61" w:rsidRDefault="00F8576F" w:rsidP="00C338AF">
            <w:pPr>
              <w:pStyle w:val="TAC"/>
              <w:rPr>
                <w:ins w:id="967" w:author="Haoyuxin" w:date="2025-10-31T17:34:00Z"/>
                <w:highlight w:val="magenta"/>
                <w:lang w:eastAsia="zh-CN"/>
              </w:rPr>
            </w:pPr>
            <w:ins w:id="968" w:author="Haoyuxin" w:date="2025-10-31T17:34:00Z">
              <w:r w:rsidRPr="001D3DED">
                <w:rPr>
                  <w:lang w:val="sv-SE" w:eastAsia="zh-CN"/>
                </w:rPr>
                <w:t>72</w:t>
              </w:r>
            </w:ins>
          </w:p>
        </w:tc>
        <w:tc>
          <w:tcPr>
            <w:tcW w:w="0" w:type="auto"/>
            <w:tcBorders>
              <w:top w:val="single" w:sz="6" w:space="0" w:color="auto"/>
              <w:left w:val="single" w:sz="4" w:space="0" w:color="auto"/>
              <w:bottom w:val="nil"/>
              <w:right w:val="single" w:sz="6" w:space="0" w:color="auto"/>
            </w:tcBorders>
            <w:vAlign w:val="center"/>
          </w:tcPr>
          <w:p w14:paraId="72131A39" w14:textId="77777777" w:rsidR="00F8576F" w:rsidRPr="00927D61" w:rsidRDefault="00F8576F" w:rsidP="00C338AF">
            <w:pPr>
              <w:pStyle w:val="TAC"/>
              <w:rPr>
                <w:ins w:id="969" w:author="Haoyuxin" w:date="2025-10-31T17:34:00Z"/>
                <w:highlight w:val="magenta"/>
                <w:lang w:eastAsia="zh-CN"/>
              </w:rPr>
            </w:pPr>
            <w:ins w:id="970" w:author="Haoyuxin" w:date="2025-10-31T17:34:00Z">
              <w:r w:rsidRPr="001D3DED">
                <w:rPr>
                  <w:lang w:val="sv-SE" w:eastAsia="zh-CN"/>
                </w:rPr>
                <w:t>49</w:t>
              </w:r>
            </w:ins>
          </w:p>
        </w:tc>
        <w:tc>
          <w:tcPr>
            <w:tcW w:w="0" w:type="auto"/>
            <w:vMerge/>
            <w:tcBorders>
              <w:top w:val="single" w:sz="6" w:space="0" w:color="auto"/>
              <w:left w:val="single" w:sz="6" w:space="0" w:color="auto"/>
              <w:bottom w:val="nil"/>
              <w:right w:val="single" w:sz="4" w:space="0" w:color="auto"/>
            </w:tcBorders>
            <w:vAlign w:val="center"/>
          </w:tcPr>
          <w:p w14:paraId="61E1E156" w14:textId="77777777" w:rsidR="00F8576F" w:rsidRDefault="00F8576F" w:rsidP="00C338AF">
            <w:pPr>
              <w:pStyle w:val="TAC"/>
              <w:rPr>
                <w:ins w:id="971" w:author="Haoyuxin" w:date="2025-10-31T17:34:00Z"/>
                <w:b/>
              </w:rPr>
            </w:pPr>
          </w:p>
        </w:tc>
        <w:tc>
          <w:tcPr>
            <w:tcW w:w="0" w:type="auto"/>
            <w:vMerge w:val="restart"/>
            <w:tcBorders>
              <w:top w:val="single" w:sz="4" w:space="0" w:color="auto"/>
              <w:left w:val="single" w:sz="4" w:space="0" w:color="auto"/>
              <w:bottom w:val="single" w:sz="4" w:space="0" w:color="auto"/>
              <w:right w:val="single" w:sz="6" w:space="0" w:color="auto"/>
            </w:tcBorders>
            <w:vAlign w:val="center"/>
          </w:tcPr>
          <w:p w14:paraId="318E77FC" w14:textId="77777777" w:rsidR="00F8576F" w:rsidRDefault="00F8576F" w:rsidP="00C338AF">
            <w:pPr>
              <w:pStyle w:val="TAC"/>
              <w:rPr>
                <w:ins w:id="972" w:author="Haoyuxin" w:date="2025-10-31T17:34:00Z"/>
                <w:lang w:val="sv-SE" w:eastAsia="zh-CN"/>
              </w:rPr>
            </w:pPr>
            <w:ins w:id="973" w:author="Haoyuxin" w:date="2025-10-31T17:34:00Z">
              <w:r>
                <w:rPr>
                  <w:lang w:val="sv-SE" w:eastAsia="zh-CN"/>
                </w:rPr>
                <w:t>120</w:t>
              </w:r>
            </w:ins>
          </w:p>
        </w:tc>
        <w:tc>
          <w:tcPr>
            <w:tcW w:w="0" w:type="auto"/>
            <w:tcBorders>
              <w:top w:val="single" w:sz="6" w:space="0" w:color="auto"/>
              <w:left w:val="single" w:sz="6" w:space="0" w:color="auto"/>
              <w:bottom w:val="nil"/>
              <w:right w:val="single" w:sz="6" w:space="0" w:color="auto"/>
            </w:tcBorders>
            <w:vAlign w:val="center"/>
          </w:tcPr>
          <w:p w14:paraId="419DCCEC" w14:textId="77777777" w:rsidR="00F8576F" w:rsidRDefault="00F8576F" w:rsidP="00C338AF">
            <w:pPr>
              <w:pStyle w:val="TAC"/>
              <w:rPr>
                <w:ins w:id="974" w:author="Haoyuxin" w:date="2025-10-31T17:34:00Z"/>
              </w:rPr>
            </w:pPr>
            <w:ins w:id="975" w:author="Haoyuxin" w:date="2025-10-31T17:34:00Z">
              <w:r>
                <w:t>≥ 64</w:t>
              </w:r>
            </w:ins>
          </w:p>
        </w:tc>
        <w:tc>
          <w:tcPr>
            <w:tcW w:w="0" w:type="auto"/>
            <w:tcBorders>
              <w:top w:val="single" w:sz="6" w:space="0" w:color="auto"/>
              <w:left w:val="single" w:sz="6" w:space="0" w:color="auto"/>
              <w:bottom w:val="nil"/>
              <w:right w:val="single" w:sz="6" w:space="0" w:color="auto"/>
            </w:tcBorders>
            <w:vAlign w:val="center"/>
          </w:tcPr>
          <w:p w14:paraId="5DCB536C" w14:textId="77777777" w:rsidR="00F8576F" w:rsidRDefault="00F8576F" w:rsidP="00C338AF">
            <w:pPr>
              <w:pStyle w:val="TAC"/>
              <w:rPr>
                <w:ins w:id="976" w:author="Haoyuxin" w:date="2025-10-31T17:34:00Z"/>
              </w:rPr>
            </w:pPr>
            <w:ins w:id="977" w:author="Haoyuxin" w:date="2025-10-31T17:34:00Z">
              <w:r>
                <w:t>≥ 1</w:t>
              </w:r>
            </w:ins>
          </w:p>
        </w:tc>
        <w:tc>
          <w:tcPr>
            <w:tcW w:w="0" w:type="auto"/>
            <w:tcBorders>
              <w:top w:val="single" w:sz="6" w:space="0" w:color="auto"/>
              <w:left w:val="single" w:sz="6" w:space="0" w:color="auto"/>
              <w:bottom w:val="nil"/>
              <w:right w:val="single" w:sz="6" w:space="0" w:color="auto"/>
            </w:tcBorders>
            <w:vAlign w:val="center"/>
          </w:tcPr>
          <w:p w14:paraId="5C4C4055" w14:textId="77777777" w:rsidR="00F8576F" w:rsidRDefault="00F8576F" w:rsidP="00C338AF">
            <w:pPr>
              <w:pStyle w:val="TAC"/>
              <w:rPr>
                <w:ins w:id="978" w:author="Haoyuxin" w:date="2025-10-31T17:34:00Z"/>
              </w:rPr>
            </w:pPr>
            <w:ins w:id="979" w:author="Haoyuxin" w:date="2025-10-31T17:34:00Z">
              <w:r>
                <w:t>Note 5</w:t>
              </w:r>
            </w:ins>
          </w:p>
        </w:tc>
        <w:tc>
          <w:tcPr>
            <w:tcW w:w="0" w:type="auto"/>
            <w:gridSpan w:val="2"/>
            <w:tcBorders>
              <w:top w:val="single" w:sz="6" w:space="0" w:color="auto"/>
              <w:left w:val="single" w:sz="6" w:space="0" w:color="auto"/>
              <w:bottom w:val="nil"/>
              <w:right w:val="single" w:sz="4" w:space="0" w:color="auto"/>
            </w:tcBorders>
            <w:vAlign w:val="center"/>
          </w:tcPr>
          <w:p w14:paraId="744CDE82" w14:textId="77777777" w:rsidR="00F8576F" w:rsidRDefault="00F8576F" w:rsidP="00C338AF">
            <w:pPr>
              <w:pStyle w:val="TAC"/>
              <w:rPr>
                <w:ins w:id="980" w:author="Haoyuxin" w:date="2025-10-31T17:34:00Z"/>
                <w:lang w:eastAsia="zh-CN"/>
              </w:rPr>
            </w:pPr>
            <w:ins w:id="981" w:author="Haoyuxin" w:date="2025-10-31T17:34:00Z">
              <w:r>
                <w:t>Note 5</w:t>
              </w:r>
            </w:ins>
          </w:p>
        </w:tc>
      </w:tr>
      <w:tr w:rsidR="00F8576F" w14:paraId="72170CD0" w14:textId="77777777" w:rsidTr="00C338AF">
        <w:trPr>
          <w:trHeight w:val="240"/>
          <w:jc w:val="center"/>
          <w:ins w:id="982" w:author="Haoyuxin" w:date="2025-10-31T17:34:00Z"/>
        </w:trPr>
        <w:tc>
          <w:tcPr>
            <w:tcW w:w="0" w:type="auto"/>
            <w:tcBorders>
              <w:top w:val="single" w:sz="6" w:space="0" w:color="auto"/>
              <w:left w:val="single" w:sz="4" w:space="0" w:color="auto"/>
              <w:bottom w:val="single" w:sz="6" w:space="0" w:color="auto"/>
              <w:right w:val="single" w:sz="6" w:space="0" w:color="auto"/>
            </w:tcBorders>
            <w:vAlign w:val="center"/>
          </w:tcPr>
          <w:p w14:paraId="7891FFF8" w14:textId="77777777" w:rsidR="00F8576F" w:rsidRPr="00927D61" w:rsidRDefault="00F8576F" w:rsidP="00C338AF">
            <w:pPr>
              <w:pStyle w:val="TAC"/>
              <w:rPr>
                <w:ins w:id="983" w:author="Haoyuxin" w:date="2025-10-31T17:34:00Z"/>
                <w:highlight w:val="magenta"/>
                <w:lang w:eastAsia="zh-CN"/>
              </w:rPr>
            </w:pPr>
            <w:ins w:id="984" w:author="Haoyuxin" w:date="2025-10-31T17:34:00Z">
              <w:r w:rsidRPr="001D3DED">
                <w:rPr>
                  <w:lang w:val="sv-SE" w:eastAsia="zh-CN"/>
                </w:rPr>
                <w:t>56</w:t>
              </w:r>
            </w:ins>
          </w:p>
        </w:tc>
        <w:tc>
          <w:tcPr>
            <w:tcW w:w="0" w:type="auto"/>
            <w:tcBorders>
              <w:top w:val="single" w:sz="6" w:space="0" w:color="auto"/>
              <w:left w:val="single" w:sz="4" w:space="0" w:color="auto"/>
              <w:bottom w:val="single" w:sz="6" w:space="0" w:color="auto"/>
              <w:right w:val="single" w:sz="6" w:space="0" w:color="auto"/>
            </w:tcBorders>
            <w:vAlign w:val="center"/>
          </w:tcPr>
          <w:p w14:paraId="1415C249" w14:textId="77777777" w:rsidR="00F8576F" w:rsidRPr="00927D61" w:rsidRDefault="00F8576F" w:rsidP="00C338AF">
            <w:pPr>
              <w:pStyle w:val="TAC"/>
              <w:rPr>
                <w:ins w:id="985" w:author="Haoyuxin" w:date="2025-10-31T17:34:00Z"/>
                <w:highlight w:val="magenta"/>
                <w:lang w:eastAsia="zh-CN"/>
              </w:rPr>
            </w:pPr>
            <w:ins w:id="986" w:author="Haoyuxin" w:date="2025-10-31T17:34:00Z">
              <w:r w:rsidRPr="001D3DED">
                <w:rPr>
                  <w:lang w:val="sv-SE" w:eastAsia="zh-CN"/>
                </w:rPr>
                <w:t>5</w:t>
              </w:r>
              <w:r>
                <w:rPr>
                  <w:lang w:val="sv-SE" w:eastAsia="zh-CN"/>
                </w:rPr>
                <w:t>3</w:t>
              </w:r>
            </w:ins>
          </w:p>
        </w:tc>
        <w:tc>
          <w:tcPr>
            <w:tcW w:w="0" w:type="auto"/>
            <w:vMerge/>
            <w:tcBorders>
              <w:top w:val="single" w:sz="6" w:space="0" w:color="auto"/>
              <w:left w:val="single" w:sz="6" w:space="0" w:color="auto"/>
              <w:bottom w:val="nil"/>
              <w:right w:val="single" w:sz="4" w:space="0" w:color="auto"/>
            </w:tcBorders>
            <w:vAlign w:val="center"/>
          </w:tcPr>
          <w:p w14:paraId="21CB214B" w14:textId="77777777" w:rsidR="00F8576F" w:rsidRDefault="00F8576F" w:rsidP="00C338AF">
            <w:pPr>
              <w:pStyle w:val="TAC"/>
              <w:rPr>
                <w:ins w:id="987" w:author="Haoyuxin" w:date="2025-10-31T17:34:00Z"/>
                <w:b/>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08C90B9F" w14:textId="77777777" w:rsidR="00F8576F" w:rsidRDefault="00F8576F" w:rsidP="00C338AF">
            <w:pPr>
              <w:pStyle w:val="TAC"/>
              <w:rPr>
                <w:ins w:id="988" w:author="Haoyuxin" w:date="2025-10-31T17:34: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3CF9048" w14:textId="77777777" w:rsidR="00F8576F" w:rsidRDefault="00F8576F" w:rsidP="00C338AF">
            <w:pPr>
              <w:pStyle w:val="TAC"/>
              <w:rPr>
                <w:ins w:id="989" w:author="Haoyuxin" w:date="2025-10-31T17:34:00Z"/>
              </w:rPr>
            </w:pPr>
            <w:ins w:id="990" w:author="Haoyuxin" w:date="2025-10-31T17:34:00Z">
              <w:r>
                <w:t>≥ 128</w:t>
              </w:r>
            </w:ins>
          </w:p>
        </w:tc>
        <w:tc>
          <w:tcPr>
            <w:tcW w:w="0" w:type="auto"/>
            <w:tcBorders>
              <w:top w:val="single" w:sz="6" w:space="0" w:color="auto"/>
              <w:left w:val="single" w:sz="6" w:space="0" w:color="auto"/>
              <w:bottom w:val="single" w:sz="6" w:space="0" w:color="auto"/>
              <w:right w:val="single" w:sz="6" w:space="0" w:color="auto"/>
            </w:tcBorders>
            <w:vAlign w:val="center"/>
          </w:tcPr>
          <w:p w14:paraId="6CDED280" w14:textId="77777777" w:rsidR="00F8576F" w:rsidRDefault="00F8576F" w:rsidP="00C338AF">
            <w:pPr>
              <w:pStyle w:val="TAC"/>
              <w:rPr>
                <w:ins w:id="991" w:author="Haoyuxin" w:date="2025-10-31T17:34:00Z"/>
              </w:rPr>
            </w:pPr>
            <w:ins w:id="992" w:author="Haoyuxin" w:date="2025-10-31T17:34:00Z">
              <w:r>
                <w:t>≥ 1</w:t>
              </w:r>
            </w:ins>
          </w:p>
        </w:tc>
        <w:tc>
          <w:tcPr>
            <w:tcW w:w="0" w:type="auto"/>
            <w:tcBorders>
              <w:top w:val="single" w:sz="6" w:space="0" w:color="auto"/>
              <w:left w:val="single" w:sz="6" w:space="0" w:color="auto"/>
              <w:bottom w:val="single" w:sz="6" w:space="0" w:color="auto"/>
              <w:right w:val="single" w:sz="6" w:space="0" w:color="auto"/>
            </w:tcBorders>
            <w:vAlign w:val="center"/>
          </w:tcPr>
          <w:p w14:paraId="3B3E691E" w14:textId="77777777" w:rsidR="00F8576F" w:rsidRDefault="00F8576F" w:rsidP="00C338AF">
            <w:pPr>
              <w:pStyle w:val="TAC"/>
              <w:rPr>
                <w:ins w:id="993" w:author="Haoyuxin" w:date="2025-10-31T17:34:00Z"/>
              </w:rPr>
            </w:pPr>
            <w:ins w:id="994" w:author="Haoyuxin" w:date="2025-10-31T17:34:00Z">
              <w:r>
                <w:t>Note 5</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64537E09" w14:textId="77777777" w:rsidR="00F8576F" w:rsidRDefault="00F8576F" w:rsidP="00C338AF">
            <w:pPr>
              <w:pStyle w:val="TAC"/>
              <w:rPr>
                <w:ins w:id="995" w:author="Haoyuxin" w:date="2025-10-31T17:34:00Z"/>
              </w:rPr>
            </w:pPr>
            <w:ins w:id="996" w:author="Haoyuxin" w:date="2025-10-31T17:34:00Z">
              <w:r>
                <w:t>Note 5</w:t>
              </w:r>
            </w:ins>
          </w:p>
        </w:tc>
      </w:tr>
      <w:tr w:rsidR="00F8576F" w14:paraId="3242AC2D" w14:textId="77777777" w:rsidTr="00C338AF">
        <w:trPr>
          <w:jc w:val="center"/>
          <w:ins w:id="997" w:author="Haoyuxin" w:date="2025-10-31T17:34:00Z"/>
        </w:trPr>
        <w:tc>
          <w:tcPr>
            <w:tcW w:w="0" w:type="auto"/>
            <w:gridSpan w:val="9"/>
            <w:tcBorders>
              <w:top w:val="single" w:sz="6" w:space="0" w:color="auto"/>
              <w:left w:val="single" w:sz="4" w:space="0" w:color="auto"/>
              <w:bottom w:val="single" w:sz="4" w:space="0" w:color="auto"/>
              <w:right w:val="single" w:sz="4" w:space="0" w:color="auto"/>
            </w:tcBorders>
            <w:vAlign w:val="center"/>
          </w:tcPr>
          <w:p w14:paraId="795376D4" w14:textId="77777777" w:rsidR="00F8576F" w:rsidRDefault="00F8576F" w:rsidP="00C338AF">
            <w:pPr>
              <w:pStyle w:val="TAN"/>
              <w:rPr>
                <w:ins w:id="998" w:author="Haoyuxin" w:date="2025-10-31T17:34:00Z"/>
                <w:lang w:eastAsia="en-GB"/>
              </w:rPr>
            </w:pPr>
            <w:ins w:id="999" w:author="Haoyuxin" w:date="2025-10-31T17:34:00Z">
              <w:r>
                <w:rPr>
                  <w:lang w:eastAsia="en-GB"/>
                </w:rPr>
                <w:t>NOTE 1:</w:t>
              </w:r>
              <w:r>
                <w:rPr>
                  <w:lang w:eastAsia="en-GB"/>
                </w:rPr>
                <w:tab/>
                <w:t xml:space="preserve">Minimum PRS bandwidth per PFL, which is minimum of the PRS bandwidths of the reference resource and the measured neighbour </w:t>
              </w:r>
              <w:proofErr w:type="gramStart"/>
              <w:r>
                <w:rPr>
                  <w:lang w:eastAsia="en-GB"/>
                </w:rPr>
                <w:t>resource</w:t>
              </w:r>
              <w:proofErr w:type="gramEnd"/>
              <w:r>
                <w:rPr>
                  <w:lang w:eastAsia="en-GB"/>
                </w:rPr>
                <w:t xml:space="preserve"> </w:t>
              </w:r>
              <w:proofErr w:type="spellStart"/>
              <w:r>
                <w:rPr>
                  <w:lang w:eastAsia="en-GB"/>
                </w:rPr>
                <w:t>i</w:t>
              </w:r>
              <w:proofErr w:type="spellEnd"/>
              <w:r>
                <w:rPr>
                  <w:lang w:eastAsia="en-GB"/>
                </w:rPr>
                <w:t xml:space="preserve"> among all the aggregated PFLs.</w:t>
              </w:r>
            </w:ins>
          </w:p>
          <w:p w14:paraId="1202992E" w14:textId="77777777" w:rsidR="00F8576F" w:rsidRDefault="00F8576F" w:rsidP="00C338AF">
            <w:pPr>
              <w:pStyle w:val="TAN"/>
              <w:rPr>
                <w:ins w:id="1000" w:author="Haoyuxin" w:date="2025-10-31T17:34:00Z"/>
                <w:rFonts w:cs="Arial"/>
                <w:lang w:val="en-US" w:eastAsia="zh-CN"/>
              </w:rPr>
            </w:pPr>
            <w:ins w:id="1001" w:author="Haoyuxin" w:date="2025-10-31T17:34:00Z">
              <w:r>
                <w:rPr>
                  <w:rFonts w:cs="Arial"/>
                </w:rPr>
                <w:t xml:space="preserve">NOTE 2: </w:t>
              </w:r>
              <w:r>
                <w:rPr>
                  <w:rFonts w:cs="Arial"/>
                </w:rPr>
                <w:tab/>
                <w:t xml:space="preserve">Minimum number of PRS resource repetitions among the reference resource and the measured neighbour resource </w:t>
              </w:r>
              <w:proofErr w:type="spellStart"/>
              <w:r>
                <w:rPr>
                  <w:rFonts w:cs="Arial"/>
                </w:rPr>
                <w:t>i</w:t>
              </w:r>
              <w:proofErr w:type="spellEnd"/>
              <w:r>
                <w:rPr>
                  <w:rFonts w:cs="Arial"/>
                </w:rPr>
                <w:t xml:space="preserve">. </w:t>
              </w:r>
              <m:oMath>
                <m:sSubSup>
                  <m:sSubSupPr>
                    <m:ctrlPr>
                      <w:rPr>
                        <w:rFonts w:ascii="Cambria Math" w:hAnsi="Cambria Math" w:cs="Arial"/>
                        <w:i/>
                      </w:rPr>
                    </m:ctrlPr>
                  </m:sSubSupPr>
                  <m:e>
                    <m:r>
                      <w:rPr>
                        <w:rFonts w:ascii="Cambria Math" w:hAnsi="Cambria Math" w:cs="Arial"/>
                      </w:rPr>
                      <m:t>T</m:t>
                    </m:r>
                  </m:e>
                  <m:sub>
                    <m:r>
                      <m:rPr>
                        <m:nor/>
                      </m:rPr>
                      <w:rPr>
                        <w:rFonts w:ascii="Cambria Math" w:hAnsi="Cambria Math" w:cs="Arial"/>
                      </w:rPr>
                      <m:t>rep</m:t>
                    </m:r>
                  </m:sub>
                  <m:sup>
                    <m:r>
                      <m:rPr>
                        <m:nor/>
                      </m:rPr>
                      <w:rPr>
                        <w:rFonts w:ascii="Cambria Math" w:hAnsi="Cambria Math" w:cs="Arial"/>
                      </w:rPr>
                      <m:t>PRS</m:t>
                    </m:r>
                  </m:sup>
                </m:sSubSup>
                <m:r>
                  <w:rPr>
                    <w:rFonts w:ascii="Cambria Math" w:hAnsi="Cambria Math" w:cs="Arial"/>
                  </w:rPr>
                  <m:t xml:space="preserve">, </m:t>
                </m:r>
                <m:sSub>
                  <m:sSubPr>
                    <m:ctrlPr>
                      <w:rPr>
                        <w:rFonts w:ascii="Cambria Math" w:hAnsi="Cambria Math" w:cs="Arial"/>
                      </w:rPr>
                    </m:ctrlPr>
                  </m:sSubPr>
                  <m:e>
                    <m:r>
                      <w:rPr>
                        <w:rFonts w:ascii="Cambria Math" w:hAnsi="Cambria Math" w:cs="Arial"/>
                      </w:rPr>
                      <m:t>L</m:t>
                    </m:r>
                  </m:e>
                  <m:sub>
                    <m:r>
                      <m:rPr>
                        <m:nor/>
                      </m:rPr>
                      <w:rPr>
                        <w:rFonts w:cs="Arial"/>
                      </w:rPr>
                      <m:t>PRS</m:t>
                    </m:r>
                  </m:sub>
                </m:sSub>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K</m:t>
                    </m:r>
                  </m:e>
                  <m:sub>
                    <m:r>
                      <m:rPr>
                        <m:nor/>
                      </m:rPr>
                      <w:rPr>
                        <w:rFonts w:ascii="Cambria Math" w:hAnsi="Cambria Math" w:cs="Arial"/>
                      </w:rPr>
                      <m:t>comb</m:t>
                    </m:r>
                  </m:sub>
                  <m:sup>
                    <m:r>
                      <m:rPr>
                        <m:nor/>
                      </m:rPr>
                      <w:rPr>
                        <w:rFonts w:ascii="Cambria Math" w:hAnsi="Cambria Math" w:cs="Arial"/>
                      </w:rPr>
                      <m:t>PRS</m:t>
                    </m:r>
                  </m:sup>
                </m:sSubSup>
              </m:oMath>
              <w:r>
                <w:rPr>
                  <w:rFonts w:cs="Arial"/>
                  <w:b/>
                  <w:bCs/>
                  <w:lang w:eastAsia="zh-CN"/>
                </w:rPr>
                <w:t xml:space="preserve"> </w:t>
              </w:r>
              <w:r>
                <w:rPr>
                  <w:rFonts w:cs="Arial"/>
                  <w:szCs w:val="18"/>
                </w:rPr>
                <w:t xml:space="preserve">are configured by higher layer parameter </w:t>
              </w:r>
              <w:r>
                <w:rPr>
                  <w:rFonts w:cs="Arial"/>
                  <w:i/>
                  <w:szCs w:val="18"/>
                </w:rPr>
                <w:t>dl-PRS-</w:t>
              </w:r>
              <w:proofErr w:type="spellStart"/>
              <w:r>
                <w:rPr>
                  <w:rFonts w:cs="Arial"/>
                  <w:i/>
                  <w:szCs w:val="18"/>
                </w:rPr>
                <w:t>ResourceRepetitionFactor</w:t>
              </w:r>
              <w:proofErr w:type="spellEnd"/>
              <w:r>
                <w:rPr>
                  <w:rFonts w:cs="Arial"/>
                  <w:i/>
                  <w:szCs w:val="18"/>
                </w:rPr>
                <w:t>, dl-PRS-</w:t>
              </w:r>
              <w:proofErr w:type="spellStart"/>
              <w:r>
                <w:rPr>
                  <w:rFonts w:cs="Arial"/>
                  <w:i/>
                  <w:szCs w:val="18"/>
                </w:rPr>
                <w:t>NumSymbols</w:t>
              </w:r>
              <w:proofErr w:type="spellEnd"/>
              <w:r>
                <w:rPr>
                  <w:rFonts w:cs="Arial"/>
                  <w:i/>
                  <w:szCs w:val="18"/>
                </w:rPr>
                <w:t xml:space="preserve"> </w:t>
              </w:r>
              <w:r w:rsidRPr="005F217E">
                <w:rPr>
                  <w:rFonts w:cs="Arial"/>
                  <w:iCs/>
                  <w:szCs w:val="18"/>
                </w:rPr>
                <w:t>and</w:t>
              </w:r>
              <w:r>
                <w:rPr>
                  <w:rFonts w:cs="Arial"/>
                  <w:i/>
                  <w:szCs w:val="18"/>
                </w:rPr>
                <w:t xml:space="preserve"> dl-PRS-</w:t>
              </w:r>
              <w:proofErr w:type="spellStart"/>
              <w:r>
                <w:rPr>
                  <w:rFonts w:cs="Arial"/>
                  <w:i/>
                  <w:szCs w:val="18"/>
                </w:rPr>
                <w:t>CombSizeN</w:t>
              </w:r>
              <w:proofErr w:type="spellEnd"/>
              <w:r>
                <w:rPr>
                  <w:rFonts w:cs="Arial"/>
                  <w:i/>
                  <w:szCs w:val="18"/>
                </w:rPr>
                <w:t xml:space="preserve"> </w:t>
              </w:r>
              <w:r>
                <w:rPr>
                  <w:rFonts w:cs="Arial"/>
                  <w:iCs/>
                  <w:szCs w:val="18"/>
                </w:rPr>
                <w:t>defined in TS 37.355 [34], respectively</w:t>
              </w:r>
              <w:r>
                <w:rPr>
                  <w:rFonts w:cs="Arial"/>
                  <w:iCs/>
                  <w:szCs w:val="18"/>
                  <w:lang w:val="en-US" w:eastAsia="zh-CN"/>
                </w:rPr>
                <w:t>.</w:t>
              </w:r>
            </w:ins>
          </w:p>
          <w:p w14:paraId="08BB3E6D" w14:textId="77777777" w:rsidR="00F8576F" w:rsidRDefault="00F8576F" w:rsidP="00C338AF">
            <w:pPr>
              <w:pStyle w:val="TAN"/>
              <w:rPr>
                <w:ins w:id="1002" w:author="Haoyuxin" w:date="2025-10-31T17:34:00Z"/>
                <w:rFonts w:cs="Arial"/>
              </w:rPr>
            </w:pPr>
            <w:ins w:id="1003" w:author="Haoyuxin" w:date="2025-10-31T17:34:00Z">
              <w:r>
                <w:rPr>
                  <w:rFonts w:cs="Arial"/>
                </w:rPr>
                <w:t>N</w:t>
              </w:r>
              <w:r>
                <w:rPr>
                  <w:rFonts w:cs="Arial"/>
                  <w:lang w:eastAsia="zh-CN"/>
                </w:rPr>
                <w:t>OTE</w:t>
              </w:r>
              <w:r>
                <w:rPr>
                  <w:rFonts w:cs="Arial"/>
                </w:rPr>
                <w:t xml:space="preserve"> 3:</w:t>
              </w:r>
              <w:r>
                <w:rPr>
                  <w:rFonts w:cs="Arial"/>
                </w:rPr>
                <w:tab/>
                <w:t>Io is assumed to have constant EPRE across the bandwidth.</w:t>
              </w:r>
            </w:ins>
          </w:p>
          <w:p w14:paraId="12567E5E" w14:textId="77777777" w:rsidR="00F8576F" w:rsidRDefault="00F8576F" w:rsidP="00C338AF">
            <w:pPr>
              <w:pStyle w:val="TAN"/>
              <w:rPr>
                <w:ins w:id="1004" w:author="Haoyuxin" w:date="2025-10-31T17:34:00Z"/>
                <w:rFonts w:cs="Arial"/>
              </w:rPr>
            </w:pPr>
            <w:ins w:id="1005" w:author="Haoyuxin" w:date="2025-10-31T17:34:00Z">
              <w:r>
                <w:rPr>
                  <w:rFonts w:cs="Arial"/>
                </w:rPr>
                <w:t>NOTE 4:</w:t>
              </w:r>
              <w:r>
                <w:rPr>
                  <w:rFonts w:cs="Arial"/>
                </w:rPr>
                <w:tab/>
                <w:t>Tc is the basic timing unit defined in TS 38.211 [6].</w:t>
              </w:r>
            </w:ins>
          </w:p>
          <w:p w14:paraId="1B3A9A6B" w14:textId="77777777" w:rsidR="00F8576F" w:rsidRDefault="00F8576F" w:rsidP="00C338AF">
            <w:pPr>
              <w:pStyle w:val="TAN"/>
              <w:rPr>
                <w:ins w:id="1006" w:author="Haoyuxin" w:date="2025-10-31T17:34:00Z"/>
                <w:rFonts w:cs="Arial"/>
              </w:rPr>
            </w:pPr>
            <w:ins w:id="1007" w:author="Haoyuxin" w:date="2025-10-31T17:34:00Z">
              <w:r>
                <w:rPr>
                  <w:rFonts w:cs="Arial"/>
                </w:rPr>
                <w:t>NOTE 5:</w:t>
              </w:r>
              <w:r>
                <w:rPr>
                  <w:rFonts w:cs="Arial"/>
                </w:rPr>
                <w:tab/>
                <w:t>The same bands and the same Io conditions for each band apply for this requirement as for the corresponding requirement with the PRS bandwidth of the smallest PRB number for the corresponding SCS as defined in table 10.1.23A.2-2.</w:t>
              </w:r>
            </w:ins>
          </w:p>
        </w:tc>
      </w:tr>
    </w:tbl>
    <w:p w14:paraId="42D401C1" w14:textId="77777777" w:rsidR="00F8576F" w:rsidRDefault="00F8576F" w:rsidP="00F8576F">
      <w:pPr>
        <w:rPr>
          <w:ins w:id="1008" w:author="Haoyuxin" w:date="2025-10-31T17:34:00Z"/>
        </w:rPr>
      </w:pPr>
    </w:p>
    <w:p w14:paraId="5A5426EC" w14:textId="77777777" w:rsidR="00F8576F" w:rsidRDefault="00F8576F" w:rsidP="00F8576F">
      <w:pPr>
        <w:pStyle w:val="TH"/>
        <w:rPr>
          <w:ins w:id="1009" w:author="Haoyuxin" w:date="2025-10-31T17:34:00Z"/>
        </w:rPr>
      </w:pPr>
      <w:ins w:id="1010" w:author="Haoyuxin" w:date="2025-10-31T17:34:00Z">
        <w:r>
          <w:lastRenderedPageBreak/>
          <w:t xml:space="preserve">Table </w:t>
        </w:r>
      </w:ins>
      <w:ins w:id="1011" w:author="Haoyuxin" w:date="2025-10-31T17:40: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FE71AD">
          <w:rPr>
            <w:lang w:eastAsia="zh-CN"/>
          </w:rPr>
          <w:t>.3</w:t>
        </w:r>
      </w:ins>
      <w:ins w:id="1012" w:author="Haoyuxin" w:date="2025-10-31T17:34:00Z">
        <w:r>
          <w:t xml:space="preserve">-5: RSTD absolute accuracy in FR1 for AWGN channel </w:t>
        </w:r>
        <w:r>
          <w:rPr>
            <w:lang w:eastAsia="zh-CN"/>
          </w:rPr>
          <w:t>with reduced number of samples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95"/>
        <w:gridCol w:w="947"/>
        <w:gridCol w:w="620"/>
        <w:gridCol w:w="1198"/>
        <w:gridCol w:w="1219"/>
        <w:gridCol w:w="1158"/>
        <w:gridCol w:w="1062"/>
        <w:gridCol w:w="1461"/>
      </w:tblGrid>
      <w:tr w:rsidR="00F8576F" w14:paraId="50E19A75" w14:textId="77777777" w:rsidTr="00C338AF">
        <w:trPr>
          <w:jc w:val="center"/>
          <w:ins w:id="1013" w:author="Haoyuxin" w:date="2025-10-31T17:34:00Z"/>
        </w:trPr>
        <w:tc>
          <w:tcPr>
            <w:tcW w:w="0" w:type="auto"/>
            <w:vMerge w:val="restart"/>
            <w:tcBorders>
              <w:top w:val="single" w:sz="4" w:space="0" w:color="auto"/>
              <w:left w:val="single" w:sz="4" w:space="0" w:color="auto"/>
              <w:right w:val="single" w:sz="4" w:space="0" w:color="auto"/>
            </w:tcBorders>
            <w:vAlign w:val="center"/>
          </w:tcPr>
          <w:p w14:paraId="69661575" w14:textId="77777777" w:rsidR="00F8576F" w:rsidRDefault="00F8576F" w:rsidP="00C338AF">
            <w:pPr>
              <w:pStyle w:val="TAH"/>
              <w:rPr>
                <w:ins w:id="1014" w:author="Haoyuxin" w:date="2025-10-31T17:34:00Z"/>
                <w:lang w:eastAsia="en-GB"/>
              </w:rPr>
            </w:pPr>
            <w:ins w:id="1015" w:author="Haoyuxin" w:date="2025-10-31T17:34:00Z">
              <w:r>
                <w:rPr>
                  <w:lang w:eastAsia="en-GB"/>
                </w:rPr>
                <w:t>Accuracy for 2 PFLs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520EA9" w14:textId="77777777" w:rsidR="00F8576F" w:rsidRDefault="00F8576F" w:rsidP="00C338AF">
            <w:pPr>
              <w:pStyle w:val="TAH"/>
              <w:rPr>
                <w:ins w:id="1016" w:author="Haoyuxin" w:date="2025-10-31T17:34:00Z"/>
                <w:lang w:eastAsia="en-GB"/>
              </w:rPr>
            </w:pPr>
            <w:ins w:id="1017" w:author="Haoyuxin" w:date="2025-10-31T17:34:00Z">
              <w:r>
                <w:rPr>
                  <w:lang w:eastAsia="en-GB"/>
                </w:rPr>
                <w:t>Accuracy for 3 PFLs</w:t>
              </w:r>
            </w:ins>
          </w:p>
        </w:tc>
        <w:tc>
          <w:tcPr>
            <w:tcW w:w="0" w:type="auto"/>
            <w:gridSpan w:val="7"/>
            <w:tcBorders>
              <w:top w:val="single" w:sz="4" w:space="0" w:color="auto"/>
              <w:left w:val="single" w:sz="4" w:space="0" w:color="auto"/>
              <w:bottom w:val="single" w:sz="4" w:space="0" w:color="auto"/>
              <w:right w:val="single" w:sz="4" w:space="0" w:color="auto"/>
            </w:tcBorders>
            <w:vAlign w:val="center"/>
          </w:tcPr>
          <w:p w14:paraId="4309251D" w14:textId="77777777" w:rsidR="00F8576F" w:rsidRDefault="00F8576F" w:rsidP="00C338AF">
            <w:pPr>
              <w:pStyle w:val="TAH"/>
              <w:rPr>
                <w:ins w:id="1018" w:author="Haoyuxin" w:date="2025-10-31T17:34:00Z"/>
                <w:lang w:eastAsia="en-GB"/>
              </w:rPr>
            </w:pPr>
            <w:ins w:id="1019" w:author="Haoyuxin" w:date="2025-10-31T17:34:00Z">
              <w:r>
                <w:rPr>
                  <w:lang w:eastAsia="en-GB"/>
                </w:rPr>
                <w:t>Conditions</w:t>
              </w:r>
            </w:ins>
          </w:p>
        </w:tc>
      </w:tr>
      <w:tr w:rsidR="00F8576F" w14:paraId="1A79CDA3" w14:textId="77777777" w:rsidTr="00C338AF">
        <w:trPr>
          <w:jc w:val="center"/>
          <w:ins w:id="1020" w:author="Haoyuxin" w:date="2025-10-31T17:34:00Z"/>
        </w:trPr>
        <w:tc>
          <w:tcPr>
            <w:tcW w:w="0" w:type="auto"/>
            <w:vMerge/>
            <w:tcBorders>
              <w:left w:val="single" w:sz="4" w:space="0" w:color="auto"/>
              <w:right w:val="single" w:sz="4" w:space="0" w:color="auto"/>
            </w:tcBorders>
            <w:vAlign w:val="center"/>
          </w:tcPr>
          <w:p w14:paraId="79EF5AEF" w14:textId="77777777" w:rsidR="00F8576F" w:rsidRDefault="00F8576F" w:rsidP="00C338AF">
            <w:pPr>
              <w:pStyle w:val="TAH"/>
              <w:rPr>
                <w:ins w:id="1021" w:author="Haoyuxin" w:date="2025-10-31T17:3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807A42" w14:textId="77777777" w:rsidR="00F8576F" w:rsidRDefault="00F8576F" w:rsidP="00C338AF">
            <w:pPr>
              <w:pStyle w:val="TAH"/>
              <w:rPr>
                <w:ins w:id="1022" w:author="Haoyuxin" w:date="2025-10-31T17:34:00Z"/>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1DF2458" w14:textId="77777777" w:rsidR="00F8576F" w:rsidRDefault="00F8576F" w:rsidP="00C338AF">
            <w:pPr>
              <w:pStyle w:val="TAH"/>
              <w:rPr>
                <w:ins w:id="1023" w:author="Haoyuxin" w:date="2025-10-31T17:34:00Z"/>
                <w:lang w:eastAsia="en-GB"/>
              </w:rPr>
            </w:pPr>
            <w:ins w:id="1024" w:author="Haoyuxin" w:date="2025-10-31T17:34:00Z">
              <w:r>
                <w:rPr>
                  <w:lang w:eastAsia="en-GB"/>
                </w:rPr>
                <w:t xml:space="preserve">PRS </w:t>
              </w:r>
              <w:proofErr w:type="spellStart"/>
              <w:r>
                <w:rPr>
                  <w:lang w:eastAsia="en-GB"/>
                </w:rPr>
                <w:t>Ês</w:t>
              </w:r>
              <w:proofErr w:type="spellEnd"/>
              <w:r>
                <w:rPr>
                  <w:lang w:eastAsia="en-GB"/>
                </w:rPr>
                <w:t>/</w:t>
              </w:r>
              <w:proofErr w:type="spellStart"/>
              <w:r>
                <w:rPr>
                  <w:lang w:eastAsia="en-GB"/>
                </w:rPr>
                <w:t>Iot</w:t>
              </w:r>
              <w:proofErr w:type="spellEnd"/>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882333C" w14:textId="77777777" w:rsidR="00F8576F" w:rsidRDefault="00F8576F" w:rsidP="00C338AF">
            <w:pPr>
              <w:pStyle w:val="TAH"/>
              <w:rPr>
                <w:ins w:id="1025" w:author="Haoyuxin" w:date="2025-10-31T17:34:00Z"/>
                <w:lang w:eastAsia="zh-CN"/>
              </w:rPr>
            </w:pPr>
            <w:ins w:id="1026" w:author="Haoyuxin" w:date="2025-10-31T17:34:00Z">
              <w:r>
                <w:rPr>
                  <w:lang w:eastAsia="en-GB"/>
                </w:rPr>
                <w:t>PRS SCS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5F47AE3" w14:textId="77777777" w:rsidR="00F8576F" w:rsidRDefault="00F8576F" w:rsidP="00C338AF">
            <w:pPr>
              <w:pStyle w:val="TAH"/>
              <w:rPr>
                <w:ins w:id="1027" w:author="Haoyuxin" w:date="2025-10-31T17:34:00Z"/>
                <w:lang w:eastAsia="zh-CN"/>
              </w:rPr>
            </w:pPr>
            <w:ins w:id="1028" w:author="Haoyuxin" w:date="2025-10-31T17:34:00Z">
              <w:r>
                <w:rPr>
                  <w:lang w:eastAsia="zh-CN"/>
                </w:rPr>
                <w:t>PRS bandwidth per PFL</w:t>
              </w:r>
            </w:ins>
          </w:p>
          <w:p w14:paraId="7F1B1421" w14:textId="77777777" w:rsidR="00F8576F" w:rsidRDefault="00F8576F" w:rsidP="00C338AF">
            <w:pPr>
              <w:pStyle w:val="TAH"/>
              <w:rPr>
                <w:ins w:id="1029" w:author="Haoyuxin" w:date="2025-10-31T17:34:00Z"/>
                <w:lang w:eastAsia="en-GB"/>
              </w:rPr>
            </w:pPr>
            <w:ins w:id="1030" w:author="Haoyuxin" w:date="2025-10-31T17:34:00Z">
              <w:r>
                <w:rPr>
                  <w:vertAlign w:val="superscript"/>
                  <w:lang w:eastAsia="en-GB"/>
                </w:rPr>
                <w:t>Note 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E022A2" w14:textId="77777777" w:rsidR="00F8576F" w:rsidRDefault="00F8576F" w:rsidP="00C338AF">
            <w:pPr>
              <w:pStyle w:val="TAH"/>
              <w:rPr>
                <w:ins w:id="1031" w:author="Haoyuxin" w:date="2025-10-31T17:34:00Z"/>
                <w:lang w:eastAsia="zh-CN"/>
              </w:rPr>
            </w:pPr>
            <w:ins w:id="1032" w:author="Haoyuxin" w:date="2025-10-31T17:34:00Z">
              <w:r>
                <w:rPr>
                  <w:lang w:eastAsia="zh-CN"/>
                </w:rPr>
                <w:t>PRS resource repetition (</w:t>
              </w:r>
              <m:oMath>
                <m:sSubSup>
                  <m:sSubSupPr>
                    <m:ctrlPr>
                      <w:rPr>
                        <w:rFonts w:ascii="Cambria Math" w:hAnsi="Cambria Math"/>
                        <w:bCs/>
                        <w:i/>
                        <w:iCs/>
                        <w:szCs w:val="18"/>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ins>
          </w:p>
          <w:p w14:paraId="4D9D893A" w14:textId="77777777" w:rsidR="00F8576F" w:rsidRDefault="00F8576F" w:rsidP="00C338AF">
            <w:pPr>
              <w:pStyle w:val="TAH"/>
              <w:rPr>
                <w:ins w:id="1033" w:author="Haoyuxin" w:date="2025-10-31T17:34:00Z"/>
                <w:lang w:eastAsia="zh-CN"/>
              </w:rPr>
            </w:pPr>
            <w:ins w:id="1034" w:author="Haoyuxin" w:date="2025-10-31T17:34:00Z">
              <w:r>
                <w:rPr>
                  <w:vertAlign w:val="superscript"/>
                  <w:lang w:eastAsia="en-GB"/>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FA650E2" w14:textId="77777777" w:rsidR="00F8576F" w:rsidRDefault="00F8576F" w:rsidP="00C338AF">
            <w:pPr>
              <w:pStyle w:val="TAH"/>
              <w:rPr>
                <w:ins w:id="1035" w:author="Haoyuxin" w:date="2025-10-31T17:34:00Z"/>
                <w:lang w:eastAsia="en-GB"/>
              </w:rPr>
            </w:pPr>
            <w:ins w:id="1036" w:author="Haoyuxin" w:date="2025-10-31T17:34:00Z">
              <w:r>
                <w:rPr>
                  <w:lang w:eastAsia="en-GB"/>
                </w:rPr>
                <w:t>Io</w:t>
              </w:r>
              <w:r>
                <w:rPr>
                  <w:vertAlign w:val="superscript"/>
                  <w:lang w:eastAsia="zh-CN"/>
                </w:rPr>
                <w:t xml:space="preserve"> Note 3</w:t>
              </w:r>
              <w:r>
                <w:rPr>
                  <w:lang w:eastAsia="en-GB"/>
                </w:rPr>
                <w:t xml:space="preserve"> range</w:t>
              </w:r>
            </w:ins>
          </w:p>
        </w:tc>
      </w:tr>
      <w:tr w:rsidR="00F8576F" w14:paraId="72B95C05" w14:textId="77777777" w:rsidTr="00C338AF">
        <w:trPr>
          <w:jc w:val="center"/>
          <w:ins w:id="1037" w:author="Haoyuxin" w:date="2025-10-31T17:34:00Z"/>
        </w:trPr>
        <w:tc>
          <w:tcPr>
            <w:tcW w:w="0" w:type="auto"/>
            <w:vMerge/>
            <w:tcBorders>
              <w:left w:val="single" w:sz="4" w:space="0" w:color="auto"/>
              <w:bottom w:val="single" w:sz="4" w:space="0" w:color="auto"/>
              <w:right w:val="single" w:sz="4" w:space="0" w:color="auto"/>
            </w:tcBorders>
            <w:vAlign w:val="center"/>
          </w:tcPr>
          <w:p w14:paraId="4DD2B065" w14:textId="77777777" w:rsidR="00F8576F" w:rsidRDefault="00F8576F" w:rsidP="00C338AF">
            <w:pPr>
              <w:pStyle w:val="TAH"/>
              <w:rPr>
                <w:ins w:id="1038" w:author="Haoyuxin" w:date="2025-10-31T17:3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C5E5CA" w14:textId="77777777" w:rsidR="00F8576F" w:rsidRDefault="00F8576F" w:rsidP="00C338AF">
            <w:pPr>
              <w:pStyle w:val="TAH"/>
              <w:rPr>
                <w:ins w:id="1039" w:author="Haoyuxin" w:date="2025-10-31T17:3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0D3AB8" w14:textId="77777777" w:rsidR="00F8576F" w:rsidRDefault="00F8576F" w:rsidP="00C338AF">
            <w:pPr>
              <w:pStyle w:val="TAH"/>
              <w:rPr>
                <w:ins w:id="1040" w:author="Haoyuxin" w:date="2025-10-31T17:3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92717F" w14:textId="77777777" w:rsidR="00F8576F" w:rsidRDefault="00F8576F" w:rsidP="00C338AF">
            <w:pPr>
              <w:pStyle w:val="TAH"/>
              <w:rPr>
                <w:ins w:id="1041" w:author="Haoyuxin" w:date="2025-10-31T17:3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18E801" w14:textId="77777777" w:rsidR="00F8576F" w:rsidRDefault="00F8576F" w:rsidP="00C338AF">
            <w:pPr>
              <w:pStyle w:val="TAH"/>
              <w:rPr>
                <w:ins w:id="1042" w:author="Haoyuxin" w:date="2025-10-31T17:3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896A85" w14:textId="77777777" w:rsidR="00F8576F" w:rsidRDefault="00F8576F" w:rsidP="00C338AF">
            <w:pPr>
              <w:pStyle w:val="TAH"/>
              <w:rPr>
                <w:ins w:id="1043" w:author="Haoyuxin" w:date="2025-10-31T17:34: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C84954" w14:textId="77777777" w:rsidR="00F8576F" w:rsidRDefault="00F8576F" w:rsidP="00C338AF">
            <w:pPr>
              <w:pStyle w:val="TAH"/>
              <w:rPr>
                <w:ins w:id="1044" w:author="Haoyuxin" w:date="2025-10-31T17:34:00Z"/>
                <w:lang w:eastAsia="en-GB"/>
              </w:rPr>
            </w:pPr>
            <w:ins w:id="1045" w:author="Haoyuxin" w:date="2025-10-31T17:34:00Z">
              <w:r>
                <w:rPr>
                  <w:lang w:eastAsia="en-GB"/>
                </w:rPr>
                <w:t>NR operating band groups</w:t>
              </w:r>
              <w:r>
                <w:rPr>
                  <w:vertAlign w:val="superscript"/>
                  <w:lang w:eastAsia="en-GB"/>
                </w:rPr>
                <w:t xml:space="preserve"> Note 4</w:t>
              </w:r>
            </w:ins>
          </w:p>
        </w:tc>
        <w:tc>
          <w:tcPr>
            <w:tcW w:w="0" w:type="auto"/>
            <w:tcBorders>
              <w:top w:val="single" w:sz="4" w:space="0" w:color="auto"/>
              <w:left w:val="single" w:sz="4" w:space="0" w:color="auto"/>
              <w:bottom w:val="single" w:sz="4" w:space="0" w:color="auto"/>
              <w:right w:val="single" w:sz="4" w:space="0" w:color="auto"/>
            </w:tcBorders>
            <w:vAlign w:val="center"/>
          </w:tcPr>
          <w:p w14:paraId="42B213A0" w14:textId="77777777" w:rsidR="00F8576F" w:rsidRDefault="00F8576F" w:rsidP="00C338AF">
            <w:pPr>
              <w:pStyle w:val="TAH"/>
              <w:rPr>
                <w:ins w:id="1046" w:author="Haoyuxin" w:date="2025-10-31T17:34:00Z"/>
                <w:lang w:eastAsia="en-GB"/>
              </w:rPr>
            </w:pPr>
            <w:ins w:id="1047" w:author="Haoyuxin" w:date="2025-10-31T17:34:00Z">
              <w:r>
                <w:rPr>
                  <w:lang w:eastAsia="en-GB"/>
                </w:rPr>
                <w:t xml:space="preserve">Minimum Io </w:t>
              </w:r>
            </w:ins>
          </w:p>
        </w:tc>
        <w:tc>
          <w:tcPr>
            <w:tcW w:w="0" w:type="auto"/>
            <w:tcBorders>
              <w:top w:val="single" w:sz="4" w:space="0" w:color="auto"/>
              <w:left w:val="single" w:sz="4" w:space="0" w:color="auto"/>
              <w:bottom w:val="single" w:sz="4" w:space="0" w:color="auto"/>
              <w:right w:val="single" w:sz="4" w:space="0" w:color="auto"/>
            </w:tcBorders>
            <w:vAlign w:val="center"/>
          </w:tcPr>
          <w:p w14:paraId="44A7C18F" w14:textId="77777777" w:rsidR="00F8576F" w:rsidRDefault="00F8576F" w:rsidP="00C338AF">
            <w:pPr>
              <w:pStyle w:val="TAH"/>
              <w:rPr>
                <w:ins w:id="1048" w:author="Haoyuxin" w:date="2025-10-31T17:34:00Z"/>
                <w:lang w:eastAsia="en-GB"/>
              </w:rPr>
            </w:pPr>
            <w:ins w:id="1049" w:author="Haoyuxin" w:date="2025-10-31T17:34:00Z">
              <w:r>
                <w:rPr>
                  <w:lang w:eastAsia="en-GB"/>
                </w:rPr>
                <w:t>Maximum Io</w:t>
              </w:r>
            </w:ins>
          </w:p>
        </w:tc>
      </w:tr>
      <w:tr w:rsidR="00F8576F" w14:paraId="1AE68BFB" w14:textId="77777777" w:rsidTr="00C338AF">
        <w:trPr>
          <w:jc w:val="center"/>
          <w:ins w:id="1050" w:author="Haoyuxin" w:date="2025-10-31T17:34: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C0C1A2F" w14:textId="77777777" w:rsidR="00F8576F" w:rsidRDefault="00F8576F" w:rsidP="00C338AF">
            <w:pPr>
              <w:pStyle w:val="TAH"/>
              <w:rPr>
                <w:ins w:id="1051" w:author="Haoyuxin" w:date="2025-10-31T17:34:00Z"/>
                <w:lang w:eastAsia="en-GB"/>
              </w:rPr>
            </w:pPr>
            <w:ins w:id="1052" w:author="Haoyuxin" w:date="2025-10-31T17:34:00Z">
              <w:r>
                <w:rPr>
                  <w:lang w:eastAsia="en-GB"/>
                </w:rPr>
                <w:t>Tc</w:t>
              </w:r>
              <w:r>
                <w:rPr>
                  <w:vertAlign w:val="superscript"/>
                  <w:lang w:eastAsia="zh-CN"/>
                </w:rPr>
                <w:t xml:space="preserve"> Note 5</w:t>
              </w:r>
            </w:ins>
          </w:p>
        </w:tc>
        <w:tc>
          <w:tcPr>
            <w:tcW w:w="0" w:type="auto"/>
            <w:tcBorders>
              <w:top w:val="single" w:sz="4" w:space="0" w:color="auto"/>
              <w:left w:val="single" w:sz="4" w:space="0" w:color="auto"/>
              <w:bottom w:val="single" w:sz="4" w:space="0" w:color="auto"/>
              <w:right w:val="single" w:sz="4" w:space="0" w:color="auto"/>
            </w:tcBorders>
            <w:vAlign w:val="center"/>
          </w:tcPr>
          <w:p w14:paraId="07556C59" w14:textId="77777777" w:rsidR="00F8576F" w:rsidRDefault="00F8576F" w:rsidP="00C338AF">
            <w:pPr>
              <w:pStyle w:val="TAH"/>
              <w:rPr>
                <w:ins w:id="1053" w:author="Haoyuxin" w:date="2025-10-31T17:34:00Z"/>
                <w:lang w:eastAsia="en-GB"/>
              </w:rPr>
            </w:pPr>
            <w:ins w:id="1054" w:author="Haoyuxin" w:date="2025-10-31T17:34:00Z">
              <w:r>
                <w:rPr>
                  <w:lang w:eastAsia="en-GB"/>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732A3BB1" w14:textId="77777777" w:rsidR="00F8576F" w:rsidRDefault="00F8576F" w:rsidP="00C338AF">
            <w:pPr>
              <w:pStyle w:val="TAH"/>
              <w:rPr>
                <w:ins w:id="1055" w:author="Haoyuxin" w:date="2025-10-31T17:34:00Z"/>
                <w:lang w:eastAsia="zh-CN"/>
              </w:rPr>
            </w:pPr>
            <w:ins w:id="1056" w:author="Haoyuxin" w:date="2025-10-31T17:34:00Z">
              <w:r>
                <w:rPr>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3640D955" w14:textId="77777777" w:rsidR="00F8576F" w:rsidRDefault="00F8576F" w:rsidP="00C338AF">
            <w:pPr>
              <w:pStyle w:val="TAH"/>
              <w:rPr>
                <w:ins w:id="1057" w:author="Haoyuxin" w:date="2025-10-31T17:34:00Z"/>
                <w:lang w:eastAsia="en-GB"/>
              </w:rPr>
            </w:pPr>
            <w:ins w:id="1058" w:author="Haoyuxin" w:date="2025-10-31T17:34:00Z">
              <w:r>
                <w:rPr>
                  <w:lang w:eastAsia="en-GB"/>
                </w:rPr>
                <w:t>PRB</w:t>
              </w:r>
            </w:ins>
          </w:p>
        </w:tc>
        <w:tc>
          <w:tcPr>
            <w:tcW w:w="0" w:type="auto"/>
            <w:tcBorders>
              <w:top w:val="single" w:sz="4" w:space="0" w:color="auto"/>
              <w:left w:val="single" w:sz="4" w:space="0" w:color="auto"/>
              <w:bottom w:val="single" w:sz="4" w:space="0" w:color="auto"/>
              <w:right w:val="single" w:sz="4" w:space="0" w:color="auto"/>
            </w:tcBorders>
            <w:vAlign w:val="center"/>
          </w:tcPr>
          <w:p w14:paraId="70DE583C" w14:textId="77777777" w:rsidR="00F8576F" w:rsidRDefault="00F8576F" w:rsidP="00C338AF">
            <w:pPr>
              <w:pStyle w:val="TAH"/>
              <w:rPr>
                <w:ins w:id="1059" w:author="Haoyuxin" w:date="2025-10-31T17:34: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CEBE525" w14:textId="77777777" w:rsidR="00F8576F" w:rsidRDefault="00F8576F" w:rsidP="00C338AF">
            <w:pPr>
              <w:pStyle w:val="TAH"/>
              <w:rPr>
                <w:ins w:id="1060" w:author="Haoyuxin" w:date="2025-10-31T17:34: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0C26CC6" w14:textId="77777777" w:rsidR="00F8576F" w:rsidRDefault="00F8576F" w:rsidP="00C338AF">
            <w:pPr>
              <w:pStyle w:val="TAH"/>
              <w:rPr>
                <w:ins w:id="1061" w:author="Haoyuxin" w:date="2025-10-31T17:34:00Z"/>
                <w:lang w:eastAsia="en-GB"/>
              </w:rPr>
            </w:pPr>
            <w:proofErr w:type="spellStart"/>
            <w:ins w:id="1062" w:author="Haoyuxin" w:date="2025-10-31T17:34:00Z">
              <w:r>
                <w:rPr>
                  <w:lang w:eastAsia="en-GB"/>
                </w:rPr>
                <w:t>dBm</w:t>
              </w:r>
              <w:proofErr w:type="spellEnd"/>
              <w:r>
                <w:rPr>
                  <w:lang w:eastAsia="en-GB"/>
                </w:rPr>
                <w:t>/SCS</w:t>
              </w:r>
              <w:r>
                <w:rPr>
                  <w:vertAlign w:val="superscript"/>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5DD3A179" w14:textId="77777777" w:rsidR="00F8576F" w:rsidRDefault="00F8576F" w:rsidP="00C338AF">
            <w:pPr>
              <w:pStyle w:val="TAH"/>
              <w:rPr>
                <w:ins w:id="1063" w:author="Haoyuxin" w:date="2025-10-31T17:34:00Z"/>
                <w:lang w:eastAsia="en-GB"/>
              </w:rPr>
            </w:pPr>
            <w:proofErr w:type="spellStart"/>
            <w:ins w:id="1064" w:author="Haoyuxin" w:date="2025-10-31T17:34:00Z">
              <w:r>
                <w:rPr>
                  <w:lang w:eastAsia="en-GB"/>
                </w:rPr>
                <w:t>dBm</w:t>
              </w:r>
              <w:proofErr w:type="spellEnd"/>
              <w:r>
                <w:rPr>
                  <w:lang w:eastAsia="en-GB"/>
                </w:rPr>
                <w:t>/</w:t>
              </w:r>
              <w:proofErr w:type="spellStart"/>
              <w:r>
                <w:rPr>
                  <w:lang w:eastAsia="en-GB"/>
                </w:rPr>
                <w:t>BW</w:t>
              </w:r>
              <w:r>
                <w:rPr>
                  <w:vertAlign w:val="subscript"/>
                  <w:lang w:eastAsia="en-GB"/>
                </w:rPr>
                <w:t>Channel</w:t>
              </w:r>
              <w:proofErr w:type="spellEnd"/>
            </w:ins>
          </w:p>
        </w:tc>
      </w:tr>
      <w:tr w:rsidR="00F8576F" w14:paraId="7D284369" w14:textId="77777777" w:rsidTr="00C338AF">
        <w:trPr>
          <w:jc w:val="center"/>
          <w:ins w:id="1065" w:author="Haoyuxin" w:date="2025-10-31T17:34:00Z"/>
        </w:trPr>
        <w:tc>
          <w:tcPr>
            <w:tcW w:w="0" w:type="auto"/>
            <w:tcBorders>
              <w:top w:val="single" w:sz="4" w:space="0" w:color="auto"/>
              <w:left w:val="single" w:sz="4" w:space="0" w:color="auto"/>
              <w:bottom w:val="single" w:sz="4" w:space="0" w:color="auto"/>
              <w:right w:val="single" w:sz="4" w:space="0" w:color="auto"/>
            </w:tcBorders>
            <w:vAlign w:val="center"/>
          </w:tcPr>
          <w:p w14:paraId="1994DAAD" w14:textId="77777777" w:rsidR="00F8576F" w:rsidRPr="00927D61" w:rsidRDefault="00F8576F" w:rsidP="00C338AF">
            <w:pPr>
              <w:pStyle w:val="TAC"/>
              <w:rPr>
                <w:ins w:id="1066" w:author="Haoyuxin" w:date="2025-10-31T17:34:00Z"/>
                <w:highlight w:val="magenta"/>
                <w:lang w:eastAsia="zh-CN"/>
              </w:rPr>
            </w:pPr>
            <w:ins w:id="1067" w:author="Haoyuxin" w:date="2025-10-31T17:34:00Z">
              <w:r w:rsidRPr="001D3DED">
                <w:rPr>
                  <w:lang w:val="sv-SE" w:eastAsia="zh-CN"/>
                </w:rPr>
                <w:t>2</w:t>
              </w:r>
              <w:r>
                <w:rPr>
                  <w:lang w:val="sv-SE"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E95E50D" w14:textId="77777777" w:rsidR="00F8576F" w:rsidRPr="00927D61" w:rsidRDefault="00F8576F" w:rsidP="00C338AF">
            <w:pPr>
              <w:pStyle w:val="TAC"/>
              <w:rPr>
                <w:ins w:id="1068" w:author="Haoyuxin" w:date="2025-10-31T17:34:00Z"/>
                <w:highlight w:val="magenta"/>
                <w:lang w:eastAsia="zh-CN"/>
              </w:rPr>
            </w:pPr>
            <w:ins w:id="1069" w:author="Haoyuxin" w:date="2025-10-31T17:34:00Z">
              <w:r>
                <w:rPr>
                  <w:lang w:val="sv-SE" w:eastAsia="zh-CN"/>
                </w:rPr>
                <w:t>20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7812B7E" w14:textId="77777777" w:rsidR="00F8576F" w:rsidRDefault="00F8576F" w:rsidP="00C338AF">
            <w:pPr>
              <w:pStyle w:val="TAC"/>
              <w:rPr>
                <w:ins w:id="1070" w:author="Haoyuxin" w:date="2025-10-31T17:34:00Z"/>
                <w:lang w:eastAsia="en-GB"/>
              </w:rPr>
            </w:pPr>
            <w:ins w:id="1071" w:author="Haoyuxin" w:date="2025-10-31T17:34:00Z">
              <w:r>
                <w:rPr>
                  <w:lang w:eastAsia="en-GB"/>
                </w:rPr>
                <w:t xml:space="preserve">(PRS </w:t>
              </w:r>
              <w:proofErr w:type="spellStart"/>
              <w:r>
                <w:rPr>
                  <w:lang w:eastAsia="en-GB"/>
                </w:rPr>
                <w:t>Ês</w:t>
              </w:r>
              <w:proofErr w:type="spellEnd"/>
              <w:r>
                <w:rPr>
                  <w:lang w:eastAsia="en-GB"/>
                </w:rPr>
                <w:t>/</w:t>
              </w:r>
              <w:proofErr w:type="spellStart"/>
              <w:r>
                <w:rPr>
                  <w:lang w:eastAsia="en-GB"/>
                </w:rPr>
                <w:t>Iot</w:t>
              </w:r>
              <w:proofErr w:type="spellEnd"/>
              <w:r>
                <w:rPr>
                  <w:lang w:eastAsia="en-GB"/>
                </w:rPr>
                <w:t>)</w:t>
              </w:r>
              <w:r>
                <w:rPr>
                  <w:vertAlign w:val="subscript"/>
                  <w:lang w:eastAsia="en-GB"/>
                </w:rPr>
                <w:t xml:space="preserve">ref </w:t>
              </w:r>
              <w:r>
                <w:rPr>
                  <w:lang w:eastAsia="en-GB"/>
                </w:rPr>
                <w:t>≥-3dB</w:t>
              </w:r>
            </w:ins>
          </w:p>
          <w:p w14:paraId="116E5FB6" w14:textId="77777777" w:rsidR="00F8576F" w:rsidRDefault="00F8576F" w:rsidP="00C338AF">
            <w:pPr>
              <w:pStyle w:val="TAC"/>
              <w:rPr>
                <w:ins w:id="1072" w:author="Haoyuxin" w:date="2025-10-31T17:34:00Z"/>
                <w:lang w:eastAsia="en-GB"/>
              </w:rPr>
            </w:pPr>
          </w:p>
          <w:p w14:paraId="525A81E9" w14:textId="77777777" w:rsidR="00F8576F" w:rsidRDefault="00F8576F" w:rsidP="00C338AF">
            <w:pPr>
              <w:pStyle w:val="TAC"/>
              <w:rPr>
                <w:ins w:id="1073" w:author="Haoyuxin" w:date="2025-10-31T17:34:00Z"/>
                <w:lang w:eastAsia="en-GB"/>
              </w:rPr>
            </w:pPr>
            <w:ins w:id="1074" w:author="Haoyuxin" w:date="2025-10-31T17:34:00Z">
              <w:r>
                <w:rPr>
                  <w:lang w:eastAsia="en-GB"/>
                </w:rPr>
                <w:t xml:space="preserve"> (PRS </w:t>
              </w:r>
              <w:proofErr w:type="spellStart"/>
              <w:r>
                <w:rPr>
                  <w:lang w:eastAsia="en-GB"/>
                </w:rPr>
                <w:t>Ês</w:t>
              </w:r>
              <w:proofErr w:type="spellEnd"/>
              <w:r>
                <w:rPr>
                  <w:lang w:eastAsia="en-GB"/>
                </w:rPr>
                <w:t>/</w:t>
              </w:r>
              <w:proofErr w:type="spellStart"/>
              <w:r>
                <w:rPr>
                  <w:lang w:eastAsia="en-GB"/>
                </w:rPr>
                <w:t>Iot</w:t>
              </w:r>
              <w:proofErr w:type="spellEnd"/>
              <w:r>
                <w:rPr>
                  <w:lang w:eastAsia="en-GB"/>
                </w:rPr>
                <w:t>)</w:t>
              </w:r>
              <w:proofErr w:type="spellStart"/>
              <w:r>
                <w:rPr>
                  <w:i/>
                  <w:vertAlign w:val="subscript"/>
                  <w:lang w:eastAsia="en-GB"/>
                </w:rPr>
                <w:t>i</w:t>
              </w:r>
              <w:proofErr w:type="spellEnd"/>
              <w:r>
                <w:rPr>
                  <w:lang w:eastAsia="en-GB"/>
                </w:rPr>
                <w:t xml:space="preserve"> ≥-6dB</w:t>
              </w:r>
            </w:ins>
          </w:p>
        </w:tc>
        <w:tc>
          <w:tcPr>
            <w:tcW w:w="0" w:type="auto"/>
            <w:tcBorders>
              <w:top w:val="single" w:sz="4" w:space="0" w:color="auto"/>
              <w:left w:val="single" w:sz="4" w:space="0" w:color="auto"/>
              <w:bottom w:val="single" w:sz="4" w:space="0" w:color="auto"/>
              <w:right w:val="single" w:sz="4" w:space="0" w:color="auto"/>
            </w:tcBorders>
            <w:vAlign w:val="center"/>
          </w:tcPr>
          <w:p w14:paraId="7536BBB5" w14:textId="77777777" w:rsidR="00F8576F" w:rsidRDefault="00F8576F" w:rsidP="00C338AF">
            <w:pPr>
              <w:pStyle w:val="TAC"/>
              <w:rPr>
                <w:ins w:id="1075" w:author="Haoyuxin" w:date="2025-10-31T17:34:00Z"/>
                <w:lang w:val="sv-SE" w:eastAsia="zh-CN"/>
              </w:rPr>
            </w:pPr>
            <w:ins w:id="1076" w:author="Haoyuxin" w:date="2025-10-31T17:34:00Z">
              <w:r>
                <w:rPr>
                  <w:lang w:val="sv-SE"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FCBF674" w14:textId="77777777" w:rsidR="00F8576F" w:rsidRDefault="00F8576F" w:rsidP="00C338AF">
            <w:pPr>
              <w:pStyle w:val="TAC"/>
              <w:rPr>
                <w:ins w:id="1077" w:author="Haoyuxin" w:date="2025-10-31T17:34:00Z"/>
                <w:lang w:eastAsia="en-GB"/>
              </w:rPr>
            </w:pPr>
            <w:ins w:id="1078" w:author="Haoyuxin" w:date="2025-10-31T17:34:00Z">
              <w:r>
                <w:rPr>
                  <w:lang w:eastAsia="en-GB"/>
                </w:rPr>
                <w:t>≥ 104</w:t>
              </w:r>
            </w:ins>
          </w:p>
        </w:tc>
        <w:tc>
          <w:tcPr>
            <w:tcW w:w="0" w:type="auto"/>
            <w:tcBorders>
              <w:top w:val="single" w:sz="4" w:space="0" w:color="auto"/>
              <w:left w:val="single" w:sz="4" w:space="0" w:color="auto"/>
              <w:bottom w:val="single" w:sz="4" w:space="0" w:color="auto"/>
              <w:right w:val="single" w:sz="4" w:space="0" w:color="auto"/>
            </w:tcBorders>
            <w:vAlign w:val="center"/>
          </w:tcPr>
          <w:p w14:paraId="5EBAA8F7" w14:textId="77777777" w:rsidR="00F8576F" w:rsidRDefault="00F8576F" w:rsidP="00C338AF">
            <w:pPr>
              <w:pStyle w:val="TAC"/>
              <w:rPr>
                <w:ins w:id="1079" w:author="Haoyuxin" w:date="2025-10-31T17:34:00Z"/>
                <w:lang w:eastAsia="en-GB"/>
              </w:rPr>
            </w:pPr>
            <w:ins w:id="1080" w:author="Haoyuxin" w:date="2025-10-31T17:34: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39F0E9FE" w14:textId="77777777" w:rsidR="00F8576F" w:rsidRDefault="00F8576F" w:rsidP="00C338AF">
            <w:pPr>
              <w:pStyle w:val="TAC"/>
              <w:rPr>
                <w:ins w:id="1081" w:author="Haoyuxin" w:date="2025-10-31T17:34:00Z"/>
                <w:lang w:eastAsia="en-GB"/>
              </w:rPr>
            </w:pPr>
            <w:ins w:id="1082" w:author="Haoyuxin" w:date="2025-10-31T17:3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6A4D7C14" w14:textId="77777777" w:rsidR="00F8576F" w:rsidRDefault="00F8576F" w:rsidP="00C338AF">
            <w:pPr>
              <w:pStyle w:val="TAC"/>
              <w:rPr>
                <w:ins w:id="1083" w:author="Haoyuxin" w:date="2025-10-31T17:34:00Z"/>
                <w:lang w:eastAsia="en-GB"/>
              </w:rPr>
            </w:pPr>
            <w:ins w:id="1084" w:author="Haoyuxin" w:date="2025-10-31T17:3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99DFE0E" w14:textId="77777777" w:rsidR="00F8576F" w:rsidRDefault="00F8576F" w:rsidP="00C338AF">
            <w:pPr>
              <w:pStyle w:val="TAC"/>
              <w:rPr>
                <w:ins w:id="1085" w:author="Haoyuxin" w:date="2025-10-31T17:34:00Z"/>
                <w:lang w:eastAsia="zh-CN"/>
              </w:rPr>
            </w:pPr>
            <w:ins w:id="1086" w:author="Haoyuxin" w:date="2025-10-31T17:34:00Z">
              <w:r>
                <w:rPr>
                  <w:lang w:eastAsia="en-GB"/>
                </w:rPr>
                <w:t>Note 6</w:t>
              </w:r>
            </w:ins>
          </w:p>
        </w:tc>
      </w:tr>
      <w:tr w:rsidR="00F8576F" w14:paraId="07FB27C7" w14:textId="77777777" w:rsidTr="00C338AF">
        <w:trPr>
          <w:jc w:val="center"/>
          <w:ins w:id="1087" w:author="Haoyuxin" w:date="2025-10-31T17:34:00Z"/>
        </w:trPr>
        <w:tc>
          <w:tcPr>
            <w:tcW w:w="0" w:type="auto"/>
            <w:tcBorders>
              <w:top w:val="single" w:sz="4" w:space="0" w:color="auto"/>
              <w:left w:val="single" w:sz="4" w:space="0" w:color="auto"/>
              <w:bottom w:val="single" w:sz="4" w:space="0" w:color="auto"/>
              <w:right w:val="single" w:sz="4" w:space="0" w:color="auto"/>
            </w:tcBorders>
            <w:vAlign w:val="center"/>
          </w:tcPr>
          <w:p w14:paraId="0CAF1BAB" w14:textId="77777777" w:rsidR="00F8576F" w:rsidRPr="00927D61" w:rsidRDefault="00F8576F" w:rsidP="00C338AF">
            <w:pPr>
              <w:pStyle w:val="TAC"/>
              <w:rPr>
                <w:ins w:id="1088" w:author="Haoyuxin" w:date="2025-10-31T17:34:00Z"/>
                <w:highlight w:val="magenta"/>
                <w:lang w:eastAsia="zh-CN"/>
              </w:rPr>
            </w:pPr>
            <w:ins w:id="1089" w:author="Haoyuxin" w:date="2025-10-31T17:34:00Z">
              <w:r w:rsidRPr="001D3DED">
                <w:rPr>
                  <w:lang w:val="sv-SE" w:eastAsia="zh-CN"/>
                </w:rPr>
                <w:t>1</w:t>
              </w:r>
              <w:r>
                <w:rPr>
                  <w:lang w:val="sv-SE"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4C520A6" w14:textId="77777777" w:rsidR="00F8576F" w:rsidRPr="00927D61" w:rsidRDefault="00F8576F" w:rsidP="00C338AF">
            <w:pPr>
              <w:pStyle w:val="TAC"/>
              <w:rPr>
                <w:ins w:id="1090" w:author="Haoyuxin" w:date="2025-10-31T17:34:00Z"/>
                <w:highlight w:val="magenta"/>
                <w:lang w:eastAsia="zh-CN"/>
              </w:rPr>
            </w:pPr>
            <w:ins w:id="1091" w:author="Haoyuxin" w:date="2025-10-31T17:34:00Z">
              <w:r w:rsidRPr="001D3DED">
                <w:rPr>
                  <w:lang w:val="sv-SE" w:eastAsia="zh-CN"/>
                </w:rPr>
                <w:t>7</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9825C9F" w14:textId="77777777" w:rsidR="00F8576F" w:rsidRDefault="00F8576F" w:rsidP="00C338AF">
            <w:pPr>
              <w:pStyle w:val="TAC"/>
              <w:rPr>
                <w:ins w:id="1092" w:author="Haoyuxin" w:date="2025-10-31T17:34:00Z"/>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27EAD8" w14:textId="77777777" w:rsidR="00F8576F" w:rsidRDefault="00F8576F" w:rsidP="00C338AF">
            <w:pPr>
              <w:pStyle w:val="TAC"/>
              <w:rPr>
                <w:ins w:id="1093" w:author="Haoyuxin" w:date="2025-10-31T17:34:00Z"/>
                <w:lang w:val="sv-SE" w:eastAsia="zh-CN"/>
              </w:rPr>
            </w:pPr>
            <w:ins w:id="1094" w:author="Haoyuxin" w:date="2025-10-31T17:34:00Z">
              <w:r>
                <w:rPr>
                  <w:lang w:val="sv-SE" w:eastAsia="zh-CN"/>
                </w:rPr>
                <w:t xml:space="preserve">30 </w:t>
              </w:r>
            </w:ins>
          </w:p>
        </w:tc>
        <w:tc>
          <w:tcPr>
            <w:tcW w:w="0" w:type="auto"/>
            <w:tcBorders>
              <w:top w:val="single" w:sz="4" w:space="0" w:color="auto"/>
              <w:left w:val="single" w:sz="4" w:space="0" w:color="auto"/>
              <w:bottom w:val="single" w:sz="4" w:space="0" w:color="auto"/>
              <w:right w:val="single" w:sz="4" w:space="0" w:color="auto"/>
            </w:tcBorders>
            <w:vAlign w:val="center"/>
          </w:tcPr>
          <w:p w14:paraId="3B694B51" w14:textId="77777777" w:rsidR="00F8576F" w:rsidRDefault="00F8576F" w:rsidP="00C338AF">
            <w:pPr>
              <w:pStyle w:val="TAC"/>
              <w:rPr>
                <w:ins w:id="1095" w:author="Haoyuxin" w:date="2025-10-31T17:34:00Z"/>
                <w:lang w:eastAsia="en-GB"/>
              </w:rPr>
            </w:pPr>
            <w:ins w:id="1096" w:author="Haoyuxin" w:date="2025-10-31T17:34:00Z">
              <w:r>
                <w:rPr>
                  <w:lang w:eastAsia="en-GB"/>
                </w:rPr>
                <w:t>≥ 132</w:t>
              </w:r>
            </w:ins>
          </w:p>
        </w:tc>
        <w:tc>
          <w:tcPr>
            <w:tcW w:w="0" w:type="auto"/>
            <w:tcBorders>
              <w:top w:val="single" w:sz="4" w:space="0" w:color="auto"/>
              <w:left w:val="single" w:sz="4" w:space="0" w:color="auto"/>
              <w:bottom w:val="single" w:sz="4" w:space="0" w:color="auto"/>
              <w:right w:val="single" w:sz="4" w:space="0" w:color="auto"/>
            </w:tcBorders>
            <w:vAlign w:val="center"/>
          </w:tcPr>
          <w:p w14:paraId="517B3D03" w14:textId="77777777" w:rsidR="00F8576F" w:rsidRDefault="00F8576F" w:rsidP="00C338AF">
            <w:pPr>
              <w:pStyle w:val="TAC"/>
              <w:rPr>
                <w:ins w:id="1097" w:author="Haoyuxin" w:date="2025-10-31T17:34:00Z"/>
                <w:lang w:eastAsia="en-GB"/>
              </w:rPr>
            </w:pPr>
            <w:ins w:id="1098" w:author="Haoyuxin" w:date="2025-10-31T17:34: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7FE08D14" w14:textId="77777777" w:rsidR="00F8576F" w:rsidRDefault="00F8576F" w:rsidP="00C338AF">
            <w:pPr>
              <w:pStyle w:val="TAC"/>
              <w:rPr>
                <w:ins w:id="1099" w:author="Haoyuxin" w:date="2025-10-31T17:34:00Z"/>
                <w:lang w:eastAsia="en-GB"/>
              </w:rPr>
            </w:pPr>
            <w:ins w:id="1100" w:author="Haoyuxin" w:date="2025-10-31T17:3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6491352B" w14:textId="77777777" w:rsidR="00F8576F" w:rsidRDefault="00F8576F" w:rsidP="00C338AF">
            <w:pPr>
              <w:pStyle w:val="TAC"/>
              <w:rPr>
                <w:ins w:id="1101" w:author="Haoyuxin" w:date="2025-10-31T17:34:00Z"/>
                <w:lang w:eastAsia="en-GB"/>
              </w:rPr>
            </w:pPr>
            <w:ins w:id="1102" w:author="Haoyuxin" w:date="2025-10-31T17:3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1B1AB08" w14:textId="77777777" w:rsidR="00F8576F" w:rsidRDefault="00F8576F" w:rsidP="00C338AF">
            <w:pPr>
              <w:pStyle w:val="TAC"/>
              <w:rPr>
                <w:ins w:id="1103" w:author="Haoyuxin" w:date="2025-10-31T17:34:00Z"/>
                <w:lang w:eastAsia="en-GB"/>
              </w:rPr>
            </w:pPr>
            <w:ins w:id="1104" w:author="Haoyuxin" w:date="2025-10-31T17:34:00Z">
              <w:r>
                <w:rPr>
                  <w:lang w:eastAsia="en-GB"/>
                </w:rPr>
                <w:t>Note 6</w:t>
              </w:r>
            </w:ins>
          </w:p>
        </w:tc>
      </w:tr>
      <w:tr w:rsidR="00F8576F" w14:paraId="603E659C" w14:textId="77777777" w:rsidTr="00C338AF">
        <w:trPr>
          <w:jc w:val="center"/>
          <w:ins w:id="1105" w:author="Haoyuxin" w:date="2025-10-31T17:34:00Z"/>
        </w:trPr>
        <w:tc>
          <w:tcPr>
            <w:tcW w:w="0" w:type="auto"/>
            <w:tcBorders>
              <w:top w:val="single" w:sz="4" w:space="0" w:color="auto"/>
              <w:left w:val="single" w:sz="4" w:space="0" w:color="auto"/>
              <w:bottom w:val="single" w:sz="4" w:space="0" w:color="auto"/>
              <w:right w:val="single" w:sz="4" w:space="0" w:color="auto"/>
            </w:tcBorders>
            <w:vAlign w:val="center"/>
          </w:tcPr>
          <w:p w14:paraId="4931B6EA" w14:textId="77777777" w:rsidR="00F8576F" w:rsidRPr="00927D61" w:rsidRDefault="00F8576F" w:rsidP="00C338AF">
            <w:pPr>
              <w:pStyle w:val="TAC"/>
              <w:rPr>
                <w:ins w:id="1106" w:author="Haoyuxin" w:date="2025-10-31T17:34:00Z"/>
                <w:highlight w:val="magenta"/>
                <w:lang w:eastAsia="zh-CN"/>
              </w:rPr>
            </w:pPr>
            <w:ins w:id="1107" w:author="Haoyuxin" w:date="2025-10-31T17:34:00Z">
              <w:r w:rsidRPr="001D3DED">
                <w:rPr>
                  <w:lang w:val="sv-SE"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1342FCA3" w14:textId="77777777" w:rsidR="00F8576F" w:rsidRPr="00927D61" w:rsidRDefault="00F8576F" w:rsidP="00C338AF">
            <w:pPr>
              <w:pStyle w:val="TAC"/>
              <w:rPr>
                <w:ins w:id="1108" w:author="Haoyuxin" w:date="2025-10-31T17:34:00Z"/>
                <w:highlight w:val="magenta"/>
                <w:lang w:eastAsia="zh-CN"/>
              </w:rPr>
            </w:pPr>
            <w:ins w:id="1109" w:author="Haoyuxin" w:date="2025-10-31T17:34:00Z">
              <w:r w:rsidRPr="001D3DED">
                <w:rPr>
                  <w:lang w:val="sv-SE"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BE2B396" w14:textId="77777777" w:rsidR="00F8576F" w:rsidRDefault="00F8576F" w:rsidP="00C338AF">
            <w:pPr>
              <w:pStyle w:val="TAC"/>
              <w:rPr>
                <w:ins w:id="1110" w:author="Haoyuxin" w:date="2025-10-31T17:3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104814" w14:textId="77777777" w:rsidR="00F8576F" w:rsidRDefault="00F8576F" w:rsidP="00C338AF">
            <w:pPr>
              <w:pStyle w:val="TAC"/>
              <w:rPr>
                <w:ins w:id="1111" w:author="Haoyuxin" w:date="2025-10-31T17:34:00Z"/>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A9DEC9" w14:textId="77777777" w:rsidR="00F8576F" w:rsidRDefault="00F8576F" w:rsidP="00C338AF">
            <w:pPr>
              <w:pStyle w:val="TAC"/>
              <w:rPr>
                <w:ins w:id="1112" w:author="Haoyuxin" w:date="2025-10-31T17:34:00Z"/>
                <w:lang w:eastAsia="en-GB"/>
              </w:rPr>
            </w:pPr>
            <w:ins w:id="1113" w:author="Haoyuxin" w:date="2025-10-31T17:34:00Z">
              <w:r>
                <w:rPr>
                  <w:lang w:eastAsia="en-GB"/>
                </w:rPr>
                <w:t>272</w:t>
              </w:r>
            </w:ins>
          </w:p>
        </w:tc>
        <w:tc>
          <w:tcPr>
            <w:tcW w:w="0" w:type="auto"/>
            <w:tcBorders>
              <w:top w:val="single" w:sz="4" w:space="0" w:color="auto"/>
              <w:left w:val="single" w:sz="4" w:space="0" w:color="auto"/>
              <w:bottom w:val="single" w:sz="4" w:space="0" w:color="auto"/>
              <w:right w:val="single" w:sz="4" w:space="0" w:color="auto"/>
            </w:tcBorders>
            <w:vAlign w:val="center"/>
          </w:tcPr>
          <w:p w14:paraId="79D4B5B5" w14:textId="77777777" w:rsidR="00F8576F" w:rsidRDefault="00F8576F" w:rsidP="00C338AF">
            <w:pPr>
              <w:pStyle w:val="TAC"/>
              <w:rPr>
                <w:ins w:id="1114" w:author="Haoyuxin" w:date="2025-10-31T17:34:00Z"/>
                <w:lang w:eastAsia="en-GB"/>
              </w:rPr>
            </w:pPr>
            <w:ins w:id="1115" w:author="Haoyuxin" w:date="2025-10-31T17:34: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704BE826" w14:textId="77777777" w:rsidR="00F8576F" w:rsidRDefault="00F8576F" w:rsidP="00C338AF">
            <w:pPr>
              <w:pStyle w:val="TAC"/>
              <w:rPr>
                <w:ins w:id="1116" w:author="Haoyuxin" w:date="2025-10-31T17:34:00Z"/>
                <w:lang w:eastAsia="zh-CN"/>
              </w:rPr>
            </w:pPr>
            <w:ins w:id="1117" w:author="Haoyuxin" w:date="2025-10-31T17:3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B15DC56" w14:textId="77777777" w:rsidR="00F8576F" w:rsidRDefault="00F8576F" w:rsidP="00C338AF">
            <w:pPr>
              <w:pStyle w:val="TAC"/>
              <w:rPr>
                <w:ins w:id="1118" w:author="Haoyuxin" w:date="2025-10-31T17:34:00Z"/>
                <w:lang w:eastAsia="en-GB"/>
              </w:rPr>
            </w:pPr>
            <w:ins w:id="1119" w:author="Haoyuxin" w:date="2025-10-31T17:3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0B2A3B1" w14:textId="77777777" w:rsidR="00F8576F" w:rsidRDefault="00F8576F" w:rsidP="00C338AF">
            <w:pPr>
              <w:pStyle w:val="TAC"/>
              <w:rPr>
                <w:ins w:id="1120" w:author="Haoyuxin" w:date="2025-10-31T17:34:00Z"/>
                <w:lang w:eastAsia="zh-CN"/>
              </w:rPr>
            </w:pPr>
            <w:ins w:id="1121" w:author="Haoyuxin" w:date="2025-10-31T17:34:00Z">
              <w:r>
                <w:rPr>
                  <w:lang w:eastAsia="en-GB"/>
                </w:rPr>
                <w:t>Note 6</w:t>
              </w:r>
            </w:ins>
          </w:p>
        </w:tc>
      </w:tr>
      <w:tr w:rsidR="00F8576F" w14:paraId="1116FA9D" w14:textId="77777777" w:rsidTr="00C338AF">
        <w:trPr>
          <w:trHeight w:val="27"/>
          <w:jc w:val="center"/>
          <w:ins w:id="1122" w:author="Haoyuxin" w:date="2025-10-31T17:34:00Z"/>
        </w:trPr>
        <w:tc>
          <w:tcPr>
            <w:tcW w:w="0" w:type="auto"/>
            <w:tcBorders>
              <w:top w:val="single" w:sz="4" w:space="0" w:color="auto"/>
              <w:left w:val="single" w:sz="4" w:space="0" w:color="auto"/>
              <w:bottom w:val="single" w:sz="4" w:space="0" w:color="auto"/>
              <w:right w:val="single" w:sz="4" w:space="0" w:color="auto"/>
            </w:tcBorders>
            <w:vAlign w:val="center"/>
          </w:tcPr>
          <w:p w14:paraId="54CD073C" w14:textId="77777777" w:rsidR="00F8576F" w:rsidRPr="00927D61" w:rsidRDefault="00F8576F" w:rsidP="00C338AF">
            <w:pPr>
              <w:pStyle w:val="TAC"/>
              <w:rPr>
                <w:ins w:id="1123" w:author="Haoyuxin" w:date="2025-10-31T17:34:00Z"/>
                <w:highlight w:val="magenta"/>
                <w:lang w:eastAsia="en-GB"/>
              </w:rPr>
            </w:pPr>
            <w:ins w:id="1124" w:author="Haoyuxin" w:date="2025-10-31T17:34:00Z">
              <w:r w:rsidRPr="001D3DED">
                <w:rPr>
                  <w:lang w:val="sv-SE" w:eastAsia="en-GB"/>
                </w:rPr>
                <w:t>1</w:t>
              </w:r>
              <w:r>
                <w:rPr>
                  <w:lang w:val="sv-SE" w:eastAsia="en-GB"/>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89B6DE0" w14:textId="77777777" w:rsidR="00F8576F" w:rsidRPr="00927D61" w:rsidRDefault="00F8576F" w:rsidP="00C338AF">
            <w:pPr>
              <w:pStyle w:val="TAC"/>
              <w:rPr>
                <w:ins w:id="1125" w:author="Haoyuxin" w:date="2025-10-31T17:34:00Z"/>
                <w:highlight w:val="magenta"/>
                <w:lang w:eastAsia="zh-CN"/>
              </w:rPr>
            </w:pPr>
            <w:ins w:id="1126" w:author="Haoyuxin" w:date="2025-10-31T17:34:00Z">
              <w:r w:rsidRPr="001D3DED">
                <w:rPr>
                  <w:lang w:val="sv-SE" w:eastAsia="en-GB"/>
                </w:rPr>
                <w:t>7</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DD3057C" w14:textId="77777777" w:rsidR="00F8576F" w:rsidRDefault="00F8576F" w:rsidP="00C338AF">
            <w:pPr>
              <w:pStyle w:val="TAC"/>
              <w:rPr>
                <w:ins w:id="1127" w:author="Haoyuxin" w:date="2025-10-31T17:34:00Z"/>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866175" w14:textId="77777777" w:rsidR="00F8576F" w:rsidRDefault="00F8576F" w:rsidP="00C338AF">
            <w:pPr>
              <w:pStyle w:val="TAC"/>
              <w:rPr>
                <w:ins w:id="1128" w:author="Haoyuxin" w:date="2025-10-31T17:34:00Z"/>
                <w:lang w:val="sv-SE" w:eastAsia="zh-CN"/>
              </w:rPr>
            </w:pPr>
            <w:ins w:id="1129" w:author="Haoyuxin" w:date="2025-10-31T17:34:00Z">
              <w:r>
                <w:rPr>
                  <w:lang w:val="sv-SE"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5557F33" w14:textId="77777777" w:rsidR="00F8576F" w:rsidRDefault="00F8576F" w:rsidP="00C338AF">
            <w:pPr>
              <w:pStyle w:val="TAC"/>
              <w:rPr>
                <w:ins w:id="1130" w:author="Haoyuxin" w:date="2025-10-31T17:34:00Z"/>
                <w:lang w:eastAsia="en-GB"/>
              </w:rPr>
            </w:pPr>
            <w:ins w:id="1131" w:author="Haoyuxin" w:date="2025-10-31T17:34:00Z">
              <w:r>
                <w:rPr>
                  <w:lang w:eastAsia="en-GB"/>
                </w:rPr>
                <w:t>≥ 64</w:t>
              </w:r>
            </w:ins>
          </w:p>
        </w:tc>
        <w:tc>
          <w:tcPr>
            <w:tcW w:w="0" w:type="auto"/>
            <w:tcBorders>
              <w:top w:val="single" w:sz="4" w:space="0" w:color="auto"/>
              <w:left w:val="single" w:sz="4" w:space="0" w:color="auto"/>
              <w:bottom w:val="single" w:sz="4" w:space="0" w:color="auto"/>
              <w:right w:val="single" w:sz="4" w:space="0" w:color="auto"/>
            </w:tcBorders>
            <w:vAlign w:val="center"/>
          </w:tcPr>
          <w:p w14:paraId="4BFD9C1F" w14:textId="77777777" w:rsidR="00F8576F" w:rsidRDefault="00F8576F" w:rsidP="00C338AF">
            <w:pPr>
              <w:pStyle w:val="TAC"/>
              <w:rPr>
                <w:ins w:id="1132" w:author="Haoyuxin" w:date="2025-10-31T17:34:00Z"/>
                <w:lang w:eastAsia="en-GB"/>
              </w:rPr>
            </w:pPr>
            <w:ins w:id="1133" w:author="Haoyuxin" w:date="2025-10-31T17:34: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5B5B2DDF" w14:textId="77777777" w:rsidR="00F8576F" w:rsidRDefault="00F8576F" w:rsidP="00C338AF">
            <w:pPr>
              <w:pStyle w:val="TAC"/>
              <w:rPr>
                <w:ins w:id="1134" w:author="Haoyuxin" w:date="2025-10-31T17:34:00Z"/>
                <w:lang w:eastAsia="en-GB"/>
              </w:rPr>
            </w:pPr>
            <w:ins w:id="1135" w:author="Haoyuxin" w:date="2025-10-31T17:3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3FBB155" w14:textId="77777777" w:rsidR="00F8576F" w:rsidRDefault="00F8576F" w:rsidP="00C338AF">
            <w:pPr>
              <w:pStyle w:val="TAC"/>
              <w:rPr>
                <w:ins w:id="1136" w:author="Haoyuxin" w:date="2025-10-31T17:34:00Z"/>
                <w:lang w:eastAsia="en-GB"/>
              </w:rPr>
            </w:pPr>
            <w:ins w:id="1137" w:author="Haoyuxin" w:date="2025-10-31T17:3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9CEE43D" w14:textId="77777777" w:rsidR="00F8576F" w:rsidRDefault="00F8576F" w:rsidP="00C338AF">
            <w:pPr>
              <w:pStyle w:val="TAC"/>
              <w:rPr>
                <w:ins w:id="1138" w:author="Haoyuxin" w:date="2025-10-31T17:34:00Z"/>
                <w:lang w:eastAsia="en-GB"/>
              </w:rPr>
            </w:pPr>
            <w:ins w:id="1139" w:author="Haoyuxin" w:date="2025-10-31T17:34:00Z">
              <w:r>
                <w:rPr>
                  <w:lang w:eastAsia="en-GB"/>
                </w:rPr>
                <w:t>Note 6</w:t>
              </w:r>
            </w:ins>
          </w:p>
        </w:tc>
      </w:tr>
      <w:tr w:rsidR="00F8576F" w14:paraId="5AE7AAA4" w14:textId="77777777" w:rsidTr="00C338AF">
        <w:trPr>
          <w:jc w:val="center"/>
          <w:ins w:id="1140" w:author="Haoyuxin" w:date="2025-10-31T17:34:00Z"/>
        </w:trPr>
        <w:tc>
          <w:tcPr>
            <w:tcW w:w="0" w:type="auto"/>
            <w:tcBorders>
              <w:top w:val="single" w:sz="4" w:space="0" w:color="auto"/>
              <w:left w:val="single" w:sz="4" w:space="0" w:color="auto"/>
              <w:bottom w:val="single" w:sz="4" w:space="0" w:color="auto"/>
              <w:right w:val="single" w:sz="4" w:space="0" w:color="auto"/>
            </w:tcBorders>
            <w:vAlign w:val="center"/>
          </w:tcPr>
          <w:p w14:paraId="399915A7" w14:textId="77777777" w:rsidR="00F8576F" w:rsidRPr="00927D61" w:rsidRDefault="00F8576F" w:rsidP="00C338AF">
            <w:pPr>
              <w:pStyle w:val="TAC"/>
              <w:rPr>
                <w:ins w:id="1141" w:author="Haoyuxin" w:date="2025-10-31T17:34:00Z"/>
                <w:highlight w:val="magenta"/>
                <w:lang w:eastAsia="zh-CN"/>
              </w:rPr>
            </w:pPr>
            <w:ins w:id="1142" w:author="Haoyuxin" w:date="2025-10-31T17:34:00Z">
              <w:r w:rsidRPr="001D3DED">
                <w:rPr>
                  <w:lang w:val="sv-SE"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40E07F7C" w14:textId="77777777" w:rsidR="00F8576F" w:rsidRPr="00927D61" w:rsidRDefault="00F8576F" w:rsidP="00C338AF">
            <w:pPr>
              <w:pStyle w:val="TAC"/>
              <w:rPr>
                <w:ins w:id="1143" w:author="Haoyuxin" w:date="2025-10-31T17:34:00Z"/>
                <w:highlight w:val="magenta"/>
                <w:lang w:eastAsia="zh-CN"/>
              </w:rPr>
            </w:pPr>
            <w:ins w:id="1144" w:author="Haoyuxin" w:date="2025-10-31T17:34:00Z">
              <w:r w:rsidRPr="001D3DED">
                <w:rPr>
                  <w:lang w:val="sv-SE"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F878D63" w14:textId="77777777" w:rsidR="00F8576F" w:rsidRDefault="00F8576F" w:rsidP="00C338AF">
            <w:pPr>
              <w:pStyle w:val="TAC"/>
              <w:rPr>
                <w:ins w:id="1145" w:author="Haoyuxin" w:date="2025-10-31T17:3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480AE6" w14:textId="77777777" w:rsidR="00F8576F" w:rsidRDefault="00F8576F" w:rsidP="00C338AF">
            <w:pPr>
              <w:pStyle w:val="TAC"/>
              <w:rPr>
                <w:ins w:id="1146" w:author="Haoyuxin" w:date="2025-10-31T17:34:00Z"/>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D6DDA9" w14:textId="77777777" w:rsidR="00F8576F" w:rsidRDefault="00F8576F" w:rsidP="00C338AF">
            <w:pPr>
              <w:pStyle w:val="TAC"/>
              <w:rPr>
                <w:ins w:id="1147" w:author="Haoyuxin" w:date="2025-10-31T17:34:00Z"/>
                <w:lang w:eastAsia="en-GB"/>
              </w:rPr>
            </w:pPr>
            <w:ins w:id="1148" w:author="Haoyuxin" w:date="2025-10-31T17:34:00Z">
              <w:r>
                <w:rPr>
                  <w:lang w:eastAsia="en-GB"/>
                </w:rPr>
                <w:t>132</w:t>
              </w:r>
            </w:ins>
          </w:p>
        </w:tc>
        <w:tc>
          <w:tcPr>
            <w:tcW w:w="0" w:type="auto"/>
            <w:tcBorders>
              <w:top w:val="single" w:sz="4" w:space="0" w:color="auto"/>
              <w:left w:val="single" w:sz="4" w:space="0" w:color="auto"/>
              <w:bottom w:val="single" w:sz="4" w:space="0" w:color="auto"/>
              <w:right w:val="single" w:sz="4" w:space="0" w:color="auto"/>
            </w:tcBorders>
            <w:vAlign w:val="center"/>
          </w:tcPr>
          <w:p w14:paraId="5A02A0DE" w14:textId="77777777" w:rsidR="00F8576F" w:rsidRDefault="00F8576F" w:rsidP="00C338AF">
            <w:pPr>
              <w:pStyle w:val="TAC"/>
              <w:rPr>
                <w:ins w:id="1149" w:author="Haoyuxin" w:date="2025-10-31T17:34:00Z"/>
                <w:lang w:eastAsia="en-GB"/>
              </w:rPr>
            </w:pPr>
            <w:ins w:id="1150" w:author="Haoyuxin" w:date="2025-10-31T17:34: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31E243E2" w14:textId="77777777" w:rsidR="00F8576F" w:rsidRDefault="00F8576F" w:rsidP="00C338AF">
            <w:pPr>
              <w:pStyle w:val="TAC"/>
              <w:rPr>
                <w:ins w:id="1151" w:author="Haoyuxin" w:date="2025-10-31T17:34:00Z"/>
                <w:lang w:eastAsia="en-GB"/>
              </w:rPr>
            </w:pPr>
            <w:ins w:id="1152" w:author="Haoyuxin" w:date="2025-10-31T17:3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05309C5" w14:textId="77777777" w:rsidR="00F8576F" w:rsidRDefault="00F8576F" w:rsidP="00C338AF">
            <w:pPr>
              <w:pStyle w:val="TAC"/>
              <w:rPr>
                <w:ins w:id="1153" w:author="Haoyuxin" w:date="2025-10-31T17:34:00Z"/>
                <w:lang w:eastAsia="en-GB"/>
              </w:rPr>
            </w:pPr>
            <w:ins w:id="1154" w:author="Haoyuxin" w:date="2025-10-31T17:34: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CAAAE26" w14:textId="77777777" w:rsidR="00F8576F" w:rsidRDefault="00F8576F" w:rsidP="00C338AF">
            <w:pPr>
              <w:pStyle w:val="TAC"/>
              <w:rPr>
                <w:ins w:id="1155" w:author="Haoyuxin" w:date="2025-10-31T17:34:00Z"/>
                <w:lang w:eastAsia="en-GB"/>
              </w:rPr>
            </w:pPr>
            <w:ins w:id="1156" w:author="Haoyuxin" w:date="2025-10-31T17:34:00Z">
              <w:r>
                <w:rPr>
                  <w:lang w:eastAsia="en-GB"/>
                </w:rPr>
                <w:t>Note 6</w:t>
              </w:r>
            </w:ins>
          </w:p>
        </w:tc>
      </w:tr>
      <w:tr w:rsidR="00F8576F" w14:paraId="0F689B8D" w14:textId="77777777" w:rsidTr="00C338AF">
        <w:trPr>
          <w:jc w:val="center"/>
          <w:ins w:id="1157" w:author="Haoyuxin" w:date="2025-10-31T17:34: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048A3052" w14:textId="77777777" w:rsidR="00F8576F" w:rsidRDefault="00F8576F" w:rsidP="00C338AF">
            <w:pPr>
              <w:pStyle w:val="TAN"/>
              <w:rPr>
                <w:ins w:id="1158" w:author="Haoyuxin" w:date="2025-10-31T17:34:00Z"/>
                <w:lang w:eastAsia="en-GB"/>
              </w:rPr>
            </w:pPr>
            <w:ins w:id="1159" w:author="Haoyuxin" w:date="2025-10-31T17:34:00Z">
              <w:r>
                <w:rPr>
                  <w:lang w:eastAsia="en-GB"/>
                </w:rPr>
                <w:t>NOTE 1:</w:t>
              </w:r>
              <w:r>
                <w:rPr>
                  <w:lang w:eastAsia="en-GB"/>
                </w:rPr>
                <w:tab/>
                <w:t xml:space="preserve">Minimum PRS bandwidth per PFL, which is minimum of the PRS bandwidths of the reference resource and the measured neighbour </w:t>
              </w:r>
              <w:proofErr w:type="gramStart"/>
              <w:r>
                <w:rPr>
                  <w:lang w:eastAsia="en-GB"/>
                </w:rPr>
                <w:t>resource</w:t>
              </w:r>
              <w:proofErr w:type="gramEnd"/>
              <w:r>
                <w:rPr>
                  <w:lang w:eastAsia="en-GB"/>
                </w:rPr>
                <w:t xml:space="preserve"> </w:t>
              </w:r>
              <w:proofErr w:type="spellStart"/>
              <w:r>
                <w:rPr>
                  <w:lang w:eastAsia="en-GB"/>
                </w:rPr>
                <w:t>i</w:t>
              </w:r>
              <w:proofErr w:type="spellEnd"/>
              <w:r>
                <w:rPr>
                  <w:lang w:eastAsia="en-GB"/>
                </w:rPr>
                <w:t xml:space="preserve"> among all the aggregated PFLs.</w:t>
              </w:r>
            </w:ins>
          </w:p>
          <w:p w14:paraId="446C6BFE" w14:textId="77777777" w:rsidR="00F8576F" w:rsidRDefault="00F8576F" w:rsidP="00C338AF">
            <w:pPr>
              <w:pStyle w:val="TAN"/>
              <w:rPr>
                <w:ins w:id="1160" w:author="Haoyuxin" w:date="2025-10-31T17:34:00Z"/>
                <w:iCs/>
                <w:szCs w:val="18"/>
                <w:lang w:val="en-US" w:eastAsia="zh-CN"/>
              </w:rPr>
            </w:pPr>
            <w:ins w:id="1161" w:author="Haoyuxin" w:date="2025-10-31T17:34:00Z">
              <w:r>
                <w:rPr>
                  <w:lang w:eastAsia="en-GB"/>
                </w:rPr>
                <w:t xml:space="preserve">NOTE 2: </w:t>
              </w:r>
              <w:r>
                <w:rPr>
                  <w:lang w:eastAsia="en-GB"/>
                </w:rPr>
                <w:tab/>
                <w:t xml:space="preserve">Minimum number of PRS resource repetitions among the reference resource and the measured neighbour resource </w:t>
              </w:r>
              <w:proofErr w:type="spellStart"/>
              <w:r>
                <w:rPr>
                  <w:lang w:eastAsia="en-GB"/>
                </w:rPr>
                <w:t>i</w:t>
              </w:r>
              <w:proofErr w:type="spellEnd"/>
              <w:r>
                <w:rPr>
                  <w:lang w:eastAsia="en-GB"/>
                </w:rPr>
                <w:t xml:space="preserve">. </w:t>
              </w:r>
              <m:oMath>
                <m:sSubSup>
                  <m:sSubSupPr>
                    <m:ctrlPr>
                      <w:rPr>
                        <w:rFonts w:ascii="Cambria Math" w:hAnsi="Cambria Math"/>
                        <w:i/>
                        <w:szCs w:val="18"/>
                        <w:lang w:eastAsia="en-GB"/>
                      </w:rPr>
                    </m:ctrlPr>
                  </m:sSubSupPr>
                  <m:e>
                    <m:r>
                      <w:rPr>
                        <w:rFonts w:ascii="Cambria Math" w:hAnsi="Cambria Math"/>
                        <w:lang w:eastAsia="en-GB"/>
                      </w:rPr>
                      <m:t>T</m:t>
                    </m:r>
                  </m:e>
                  <m:sub>
                    <m:r>
                      <m:rPr>
                        <m:nor/>
                      </m:rPr>
                      <w:rPr>
                        <w:rFonts w:ascii="Cambria Math" w:hAnsi="Cambria Math"/>
                        <w:lang w:eastAsia="en-GB"/>
                      </w:rPr>
                      <m:t>rep</m:t>
                    </m:r>
                  </m:sub>
                  <m:sup>
                    <m:r>
                      <m:rPr>
                        <m:nor/>
                      </m:rPr>
                      <w:rPr>
                        <w:rFonts w:ascii="Cambria Math" w:hAnsi="Cambria Math"/>
                        <w:lang w:eastAsia="en-GB"/>
                      </w:rPr>
                      <m:t>PRS</m:t>
                    </m:r>
                  </m:sup>
                </m:sSubSup>
                <m:r>
                  <w:rPr>
                    <w:rFonts w:ascii="Cambria Math" w:hAnsi="Cambria Math"/>
                    <w:lang w:eastAsia="en-GB"/>
                  </w:rPr>
                  <m:t xml:space="preserve">, </m:t>
                </m:r>
                <m:sSub>
                  <m:sSubPr>
                    <m:ctrlPr>
                      <w:rPr>
                        <w:rFonts w:ascii="Cambria Math" w:hAnsi="Cambria Math"/>
                        <w:szCs w:val="18"/>
                        <w:lang w:eastAsia="en-GB"/>
                      </w:rPr>
                    </m:ctrlPr>
                  </m:sSubPr>
                  <m:e>
                    <m:r>
                      <w:rPr>
                        <w:rFonts w:ascii="Cambria Math" w:hAnsi="Cambria Math"/>
                        <w:lang w:eastAsia="en-GB"/>
                      </w:rPr>
                      <m:t>L</m:t>
                    </m:r>
                  </m:e>
                  <m:sub>
                    <m:r>
                      <m:rPr>
                        <m:nor/>
                      </m:rPr>
                      <w:rPr>
                        <w:lang w:eastAsia="en-GB"/>
                      </w:rPr>
                      <m:t>PRS</m:t>
                    </m:r>
                  </m:sub>
                </m:sSub>
                <m:r>
                  <w:rPr>
                    <w:rFonts w:ascii="Cambria Math" w:hAnsi="Cambria Math"/>
                    <w:lang w:eastAsia="en-GB"/>
                  </w:rPr>
                  <m:t xml:space="preserve"> ,</m:t>
                </m:r>
                <m:sSubSup>
                  <m:sSubSupPr>
                    <m:ctrlPr>
                      <w:rPr>
                        <w:rFonts w:ascii="Cambria Math" w:hAnsi="Cambria Math"/>
                        <w:i/>
                        <w:szCs w:val="18"/>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PRS</m:t>
                    </m:r>
                  </m:sup>
                </m:sSubSup>
              </m:oMath>
              <w:r>
                <w:rPr>
                  <w:b/>
                  <w:bCs/>
                  <w:lang w:eastAsia="zh-CN"/>
                </w:rPr>
                <w:t xml:space="preserve"> </w:t>
              </w:r>
              <w:r>
                <w:rPr>
                  <w:szCs w:val="18"/>
                  <w:lang w:eastAsia="en-GB"/>
                </w:rPr>
                <w:t xml:space="preserve">are configured by higher layer parameter </w:t>
              </w:r>
              <w:r>
                <w:rPr>
                  <w:i/>
                  <w:szCs w:val="18"/>
                  <w:lang w:eastAsia="en-GB"/>
                </w:rPr>
                <w:t>dl-PRS-</w:t>
              </w:r>
              <w:proofErr w:type="spellStart"/>
              <w:r>
                <w:rPr>
                  <w:i/>
                  <w:szCs w:val="18"/>
                  <w:lang w:eastAsia="en-GB"/>
                </w:rPr>
                <w:t>ResourceRepetitionFactor</w:t>
              </w:r>
              <w:proofErr w:type="spellEnd"/>
              <w:r>
                <w:rPr>
                  <w:i/>
                  <w:szCs w:val="18"/>
                  <w:lang w:eastAsia="en-GB"/>
                </w:rPr>
                <w:t>, dl-PRS-</w:t>
              </w:r>
              <w:proofErr w:type="spellStart"/>
              <w:r>
                <w:rPr>
                  <w:i/>
                  <w:szCs w:val="18"/>
                  <w:lang w:eastAsia="en-GB"/>
                </w:rPr>
                <w:t>NumSymbols</w:t>
              </w:r>
              <w:proofErr w:type="spellEnd"/>
              <w:r>
                <w:rPr>
                  <w:i/>
                  <w:szCs w:val="18"/>
                  <w:lang w:eastAsia="en-GB"/>
                </w:rPr>
                <w:t xml:space="preserve"> </w:t>
              </w:r>
              <w:r w:rsidRPr="004A291F">
                <w:rPr>
                  <w:iCs/>
                  <w:szCs w:val="18"/>
                  <w:lang w:eastAsia="en-GB"/>
                </w:rPr>
                <w:t>and</w:t>
              </w:r>
              <w:r>
                <w:rPr>
                  <w:i/>
                  <w:szCs w:val="18"/>
                  <w:lang w:eastAsia="en-GB"/>
                </w:rPr>
                <w:t xml:space="preserve"> dl-PRS-</w:t>
              </w:r>
              <w:proofErr w:type="spellStart"/>
              <w:r>
                <w:rPr>
                  <w:i/>
                  <w:szCs w:val="18"/>
                  <w:lang w:eastAsia="en-GB"/>
                </w:rPr>
                <w:t>CombSizeN</w:t>
              </w:r>
              <w:proofErr w:type="spellEnd"/>
              <w:r>
                <w:rPr>
                  <w:i/>
                  <w:szCs w:val="18"/>
                  <w:lang w:eastAsia="en-GB"/>
                </w:rPr>
                <w:t xml:space="preserve"> </w:t>
              </w:r>
              <w:r>
                <w:rPr>
                  <w:iCs/>
                  <w:szCs w:val="18"/>
                  <w:lang w:eastAsia="en-GB"/>
                </w:rPr>
                <w:t>defined in TS 37.355 [34], respectively</w:t>
              </w:r>
              <w:r>
                <w:rPr>
                  <w:iCs/>
                  <w:szCs w:val="18"/>
                  <w:lang w:val="en-US" w:eastAsia="zh-CN"/>
                </w:rPr>
                <w:t>.</w:t>
              </w:r>
            </w:ins>
          </w:p>
          <w:p w14:paraId="0E77BD94" w14:textId="77777777" w:rsidR="00F8576F" w:rsidRDefault="00F8576F" w:rsidP="00C338AF">
            <w:pPr>
              <w:pStyle w:val="TAN"/>
              <w:rPr>
                <w:ins w:id="1162" w:author="Haoyuxin" w:date="2025-10-31T17:34:00Z"/>
                <w:lang w:eastAsia="en-GB"/>
              </w:rPr>
            </w:pPr>
            <w:ins w:id="1163" w:author="Haoyuxin" w:date="2025-10-31T17:34:00Z">
              <w:r>
                <w:rPr>
                  <w:lang w:eastAsia="en-GB"/>
                </w:rPr>
                <w:t>N</w:t>
              </w:r>
              <w:r>
                <w:rPr>
                  <w:lang w:eastAsia="zh-CN"/>
                </w:rPr>
                <w:t>OTE</w:t>
              </w:r>
              <w:r>
                <w:rPr>
                  <w:lang w:eastAsia="en-GB"/>
                </w:rPr>
                <w:t xml:space="preserve"> 3:</w:t>
              </w:r>
              <w:r>
                <w:rPr>
                  <w:lang w:eastAsia="en-GB"/>
                </w:rPr>
                <w:tab/>
                <w:t>Io is assumed to have constant EPRE across the bandwidth.</w:t>
              </w:r>
            </w:ins>
          </w:p>
          <w:p w14:paraId="22B08320" w14:textId="77777777" w:rsidR="00F8576F" w:rsidRDefault="00F8576F" w:rsidP="00C338AF">
            <w:pPr>
              <w:pStyle w:val="TAN"/>
              <w:rPr>
                <w:ins w:id="1164" w:author="Haoyuxin" w:date="2025-10-31T17:34:00Z"/>
                <w:lang w:eastAsia="en-GB"/>
              </w:rPr>
            </w:pPr>
            <w:ins w:id="1165" w:author="Haoyuxin" w:date="2025-10-31T17:34:00Z">
              <w:r>
                <w:rPr>
                  <w:lang w:eastAsia="en-GB"/>
                </w:rPr>
                <w:t>N</w:t>
              </w:r>
              <w:r>
                <w:rPr>
                  <w:lang w:eastAsia="zh-CN"/>
                </w:rPr>
                <w:t>OTE</w:t>
              </w:r>
              <w:r>
                <w:rPr>
                  <w:lang w:eastAsia="en-GB"/>
                </w:rPr>
                <w:t xml:space="preserve"> 4:</w:t>
              </w:r>
              <w:r>
                <w:rPr>
                  <w:lang w:eastAsia="en-GB"/>
                </w:rPr>
                <w:tab/>
                <w:t>NR operating band groups in FR1 are as defined in clause 3.5.2.</w:t>
              </w:r>
            </w:ins>
          </w:p>
          <w:p w14:paraId="68A32A7B" w14:textId="77777777" w:rsidR="00F8576F" w:rsidRDefault="00F8576F" w:rsidP="00C338AF">
            <w:pPr>
              <w:pStyle w:val="TAN"/>
              <w:rPr>
                <w:ins w:id="1166" w:author="Haoyuxin" w:date="2025-10-31T17:34:00Z"/>
                <w:lang w:eastAsia="en-GB"/>
              </w:rPr>
            </w:pPr>
            <w:ins w:id="1167" w:author="Haoyuxin" w:date="2025-10-31T17:34:00Z">
              <w:r>
                <w:rPr>
                  <w:lang w:eastAsia="en-GB"/>
                </w:rPr>
                <w:t>N</w:t>
              </w:r>
              <w:r>
                <w:rPr>
                  <w:lang w:eastAsia="zh-CN"/>
                </w:rPr>
                <w:t>OTE</w:t>
              </w:r>
              <w:r>
                <w:rPr>
                  <w:lang w:eastAsia="en-GB"/>
                </w:rPr>
                <w:t xml:space="preserve"> 5:</w:t>
              </w:r>
              <w:r>
                <w:rPr>
                  <w:lang w:eastAsia="en-GB"/>
                </w:rPr>
                <w:tab/>
                <w:t>Tc is the basic timing unit defined in TS 38.211 [6].</w:t>
              </w:r>
            </w:ins>
          </w:p>
          <w:p w14:paraId="56A191F1" w14:textId="77777777" w:rsidR="00F8576F" w:rsidRDefault="00F8576F" w:rsidP="00C338AF">
            <w:pPr>
              <w:pStyle w:val="TAN"/>
              <w:rPr>
                <w:ins w:id="1168" w:author="Haoyuxin" w:date="2025-10-31T17:34:00Z"/>
                <w:lang w:eastAsia="en-GB"/>
              </w:rPr>
            </w:pPr>
            <w:ins w:id="1169" w:author="Haoyuxin" w:date="2025-10-31T17:34:00Z">
              <w:r>
                <w:rPr>
                  <w:lang w:eastAsia="en-GB"/>
                </w:rPr>
                <w:t>NOTE 6:</w:t>
              </w:r>
              <w:r>
                <w:rPr>
                  <w:lang w:eastAsia="en-GB"/>
                </w:rPr>
                <w:tab/>
                <w:t>The same bands and the same Io conditions for each band apply for this requirement as for the corresponding requirement with the PRS bandwidth of the smallest PRB number for the corresponding SCS as defined in table 10.1.23A.2-1.</w:t>
              </w:r>
            </w:ins>
          </w:p>
        </w:tc>
      </w:tr>
    </w:tbl>
    <w:p w14:paraId="3B243143" w14:textId="77777777" w:rsidR="00F8576F" w:rsidRDefault="00F8576F" w:rsidP="00F8576F">
      <w:pPr>
        <w:rPr>
          <w:ins w:id="1170" w:author="Haoyuxin" w:date="2025-10-31T17:34:00Z"/>
        </w:rPr>
      </w:pPr>
    </w:p>
    <w:p w14:paraId="7682A44A" w14:textId="77777777" w:rsidR="00F8576F" w:rsidRDefault="00F8576F" w:rsidP="00F8576F">
      <w:pPr>
        <w:pStyle w:val="TH"/>
        <w:rPr>
          <w:ins w:id="1171" w:author="Haoyuxin" w:date="2025-10-31T17:34:00Z"/>
        </w:rPr>
      </w:pPr>
      <w:ins w:id="1172" w:author="Haoyuxin" w:date="2025-10-31T17:34:00Z">
        <w:r>
          <w:t xml:space="preserve">Table </w:t>
        </w:r>
      </w:ins>
      <w:ins w:id="1173" w:author="Haoyuxin" w:date="2025-10-31T17:40: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FE71AD">
          <w:rPr>
            <w:lang w:eastAsia="zh-CN"/>
          </w:rPr>
          <w:t>.3</w:t>
        </w:r>
      </w:ins>
      <w:ins w:id="1174" w:author="Haoyuxin" w:date="2025-10-31T17:34:00Z">
        <w:r>
          <w:t xml:space="preserve">-6: RSTD absolute accuracy in FR2 for AWGN channel </w:t>
        </w:r>
        <w:r>
          <w:rPr>
            <w:lang w:eastAsia="zh-CN"/>
          </w:rPr>
          <w:t>with reduced number of samples</w:t>
        </w:r>
      </w:ins>
    </w:p>
    <w:tbl>
      <w:tblPr>
        <w:tblW w:w="0" w:type="auto"/>
        <w:jc w:val="center"/>
        <w:tblLook w:val="04A0" w:firstRow="1" w:lastRow="0" w:firstColumn="1" w:lastColumn="0" w:noHBand="0" w:noVBand="1"/>
      </w:tblPr>
      <w:tblGrid>
        <w:gridCol w:w="1268"/>
        <w:gridCol w:w="1267"/>
        <w:gridCol w:w="1116"/>
        <w:gridCol w:w="704"/>
        <w:gridCol w:w="1399"/>
        <w:gridCol w:w="1410"/>
        <w:gridCol w:w="1145"/>
        <w:gridCol w:w="1546"/>
      </w:tblGrid>
      <w:tr w:rsidR="00F8576F" w14:paraId="0EFFC3CA" w14:textId="77777777" w:rsidTr="00C338AF">
        <w:trPr>
          <w:jc w:val="center"/>
          <w:ins w:id="1175" w:author="Haoyuxin" w:date="2025-10-31T17:34:00Z"/>
        </w:trPr>
        <w:tc>
          <w:tcPr>
            <w:tcW w:w="0" w:type="auto"/>
            <w:vMerge w:val="restart"/>
            <w:tcBorders>
              <w:top w:val="single" w:sz="4" w:space="0" w:color="auto"/>
              <w:left w:val="single" w:sz="4" w:space="0" w:color="auto"/>
              <w:right w:val="single" w:sz="6" w:space="0" w:color="auto"/>
            </w:tcBorders>
            <w:vAlign w:val="center"/>
          </w:tcPr>
          <w:p w14:paraId="0CE599A1" w14:textId="77777777" w:rsidR="00F8576F" w:rsidRDefault="00F8576F" w:rsidP="00C338AF">
            <w:pPr>
              <w:pStyle w:val="TAH"/>
              <w:rPr>
                <w:ins w:id="1176" w:author="Haoyuxin" w:date="2025-10-31T17:34:00Z"/>
                <w:rFonts w:cs="Arial"/>
              </w:rPr>
            </w:pPr>
            <w:ins w:id="1177" w:author="Haoyuxin" w:date="2025-10-31T17:34:00Z">
              <w:r>
                <w:rPr>
                  <w:lang w:eastAsia="en-GB"/>
                </w:rPr>
                <w:t>Accuracy for 2 PFLs</w:t>
              </w:r>
            </w:ins>
          </w:p>
        </w:tc>
        <w:tc>
          <w:tcPr>
            <w:tcW w:w="0" w:type="auto"/>
            <w:vMerge w:val="restart"/>
            <w:tcBorders>
              <w:top w:val="single" w:sz="4" w:space="0" w:color="auto"/>
              <w:left w:val="single" w:sz="4" w:space="0" w:color="auto"/>
              <w:bottom w:val="single" w:sz="6" w:space="0" w:color="auto"/>
              <w:right w:val="single" w:sz="6" w:space="0" w:color="auto"/>
            </w:tcBorders>
            <w:vAlign w:val="center"/>
          </w:tcPr>
          <w:p w14:paraId="5F437ACC" w14:textId="77777777" w:rsidR="00F8576F" w:rsidRDefault="00F8576F" w:rsidP="00C338AF">
            <w:pPr>
              <w:pStyle w:val="TAH"/>
              <w:rPr>
                <w:ins w:id="1178" w:author="Haoyuxin" w:date="2025-10-31T17:34:00Z"/>
                <w:rFonts w:cs="Arial"/>
              </w:rPr>
            </w:pPr>
            <w:ins w:id="1179" w:author="Haoyuxin" w:date="2025-10-31T17:34:00Z">
              <w:r>
                <w:rPr>
                  <w:rFonts w:cs="Arial"/>
                </w:rPr>
                <w:t>Accuracy</w:t>
              </w:r>
              <w:r>
                <w:rPr>
                  <w:lang w:eastAsia="en-GB"/>
                </w:rPr>
                <w:t xml:space="preserve"> for 3 PFLs</w:t>
              </w:r>
            </w:ins>
          </w:p>
        </w:tc>
        <w:tc>
          <w:tcPr>
            <w:tcW w:w="0" w:type="auto"/>
            <w:gridSpan w:val="6"/>
            <w:tcBorders>
              <w:top w:val="single" w:sz="4" w:space="0" w:color="auto"/>
              <w:left w:val="single" w:sz="6" w:space="0" w:color="auto"/>
              <w:bottom w:val="single" w:sz="6" w:space="0" w:color="auto"/>
              <w:right w:val="single" w:sz="4" w:space="0" w:color="auto"/>
            </w:tcBorders>
            <w:vAlign w:val="center"/>
          </w:tcPr>
          <w:p w14:paraId="3ACABEA0" w14:textId="77777777" w:rsidR="00F8576F" w:rsidRDefault="00F8576F" w:rsidP="00C338AF">
            <w:pPr>
              <w:pStyle w:val="TAH"/>
              <w:rPr>
                <w:ins w:id="1180" w:author="Haoyuxin" w:date="2025-10-31T17:34:00Z"/>
                <w:rFonts w:cs="Arial"/>
              </w:rPr>
            </w:pPr>
            <w:ins w:id="1181" w:author="Haoyuxin" w:date="2025-10-31T17:34:00Z">
              <w:r>
                <w:rPr>
                  <w:rFonts w:cs="Arial"/>
                </w:rPr>
                <w:t>Conditions</w:t>
              </w:r>
            </w:ins>
          </w:p>
        </w:tc>
      </w:tr>
      <w:tr w:rsidR="00F8576F" w14:paraId="50287F3C" w14:textId="77777777" w:rsidTr="00C338AF">
        <w:trPr>
          <w:jc w:val="center"/>
          <w:ins w:id="1182" w:author="Haoyuxin" w:date="2025-10-31T17:34:00Z"/>
        </w:trPr>
        <w:tc>
          <w:tcPr>
            <w:tcW w:w="0" w:type="auto"/>
            <w:vMerge/>
            <w:tcBorders>
              <w:left w:val="single" w:sz="4" w:space="0" w:color="auto"/>
              <w:right w:val="single" w:sz="6" w:space="0" w:color="auto"/>
            </w:tcBorders>
            <w:vAlign w:val="center"/>
          </w:tcPr>
          <w:p w14:paraId="0506D0B0" w14:textId="77777777" w:rsidR="00F8576F" w:rsidRDefault="00F8576F" w:rsidP="00C338AF">
            <w:pPr>
              <w:pStyle w:val="TAH"/>
              <w:rPr>
                <w:ins w:id="1183" w:author="Haoyuxin" w:date="2025-10-31T17:34:00Z"/>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71809B2B" w14:textId="77777777" w:rsidR="00F8576F" w:rsidRDefault="00F8576F" w:rsidP="00C338AF">
            <w:pPr>
              <w:pStyle w:val="TAH"/>
              <w:rPr>
                <w:ins w:id="1184" w:author="Haoyuxin" w:date="2025-10-31T17:34:00Z"/>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6DCDB967" w14:textId="77777777" w:rsidR="00F8576F" w:rsidRDefault="00F8576F" w:rsidP="00C338AF">
            <w:pPr>
              <w:pStyle w:val="TAH"/>
              <w:rPr>
                <w:ins w:id="1185" w:author="Haoyuxin" w:date="2025-10-31T17:34:00Z"/>
                <w:rFonts w:cs="Arial"/>
              </w:rPr>
            </w:pPr>
            <w:ins w:id="1186" w:author="Haoyuxin" w:date="2025-10-31T17:34:00Z">
              <w:r>
                <w:rPr>
                  <w:rFonts w:cs="Arial"/>
                </w:rPr>
                <w:t xml:space="preserve">PRS </w:t>
              </w:r>
              <w:proofErr w:type="spellStart"/>
              <w:r>
                <w:rPr>
                  <w:rFonts w:cs="Arial"/>
                </w:rPr>
                <w:t>Ês</w:t>
              </w:r>
              <w:proofErr w:type="spellEnd"/>
              <w:r>
                <w:rPr>
                  <w:rFonts w:cs="Arial"/>
                </w:rPr>
                <w:t>/</w:t>
              </w:r>
              <w:proofErr w:type="spellStart"/>
              <w:r>
                <w:rPr>
                  <w:rFonts w:cs="Arial"/>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084E9D22" w14:textId="77777777" w:rsidR="00F8576F" w:rsidRDefault="00F8576F" w:rsidP="00C338AF">
            <w:pPr>
              <w:pStyle w:val="TAH"/>
              <w:rPr>
                <w:ins w:id="1187" w:author="Haoyuxin" w:date="2025-10-31T17:34:00Z"/>
                <w:rFonts w:cs="Arial"/>
                <w:lang w:eastAsia="zh-CN"/>
              </w:rPr>
            </w:pPr>
            <w:ins w:id="1188" w:author="Haoyuxin" w:date="2025-10-31T17:34:00Z">
              <w:r>
                <w:rPr>
                  <w:rFonts w:cs="Arial"/>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AEEC671" w14:textId="77777777" w:rsidR="00F8576F" w:rsidRDefault="00F8576F" w:rsidP="00C338AF">
            <w:pPr>
              <w:pStyle w:val="TAH"/>
              <w:rPr>
                <w:ins w:id="1189" w:author="Haoyuxin" w:date="2025-10-31T17:34:00Z"/>
                <w:rFonts w:cs="Arial"/>
                <w:lang w:eastAsia="zh-CN"/>
              </w:rPr>
            </w:pPr>
            <w:ins w:id="1190" w:author="Haoyuxin" w:date="2025-10-31T17:34:00Z">
              <w:r>
                <w:rPr>
                  <w:rFonts w:cs="Arial"/>
                  <w:lang w:eastAsia="zh-CN"/>
                </w:rPr>
                <w:t>PRS bandwidth per PFL</w:t>
              </w:r>
            </w:ins>
          </w:p>
          <w:p w14:paraId="453FB385" w14:textId="77777777" w:rsidR="00F8576F" w:rsidRDefault="00F8576F" w:rsidP="00C338AF">
            <w:pPr>
              <w:pStyle w:val="TAH"/>
              <w:rPr>
                <w:ins w:id="1191" w:author="Haoyuxin" w:date="2025-10-31T17:34:00Z"/>
                <w:rFonts w:cs="Arial"/>
              </w:rPr>
            </w:pPr>
            <w:ins w:id="1192" w:author="Haoyuxin" w:date="2025-10-31T17:34:00Z">
              <w:r>
                <w:rPr>
                  <w:rFonts w:cs="Arial"/>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7D6C052" w14:textId="77777777" w:rsidR="00F8576F" w:rsidRDefault="00F8576F" w:rsidP="00C338AF">
            <w:pPr>
              <w:pStyle w:val="TAH"/>
              <w:rPr>
                <w:ins w:id="1193" w:author="Haoyuxin" w:date="2025-10-31T17:34:00Z"/>
                <w:rFonts w:cs="Arial"/>
                <w:lang w:eastAsia="zh-CN"/>
              </w:rPr>
            </w:pPr>
            <w:ins w:id="1194" w:author="Haoyuxin" w:date="2025-10-31T17:34:00Z">
              <w:r>
                <w:rPr>
                  <w:rFonts w:cs="Arial"/>
                  <w:lang w:eastAsia="zh-CN"/>
                </w:rPr>
                <w:t xml:space="preserve">PRS resource repetition </w:t>
              </w:r>
            </w:ins>
          </w:p>
          <w:p w14:paraId="449CDCCF" w14:textId="77777777" w:rsidR="00F8576F" w:rsidRDefault="00F8576F" w:rsidP="00C338AF">
            <w:pPr>
              <w:pStyle w:val="TAH"/>
              <w:rPr>
                <w:ins w:id="1195" w:author="Haoyuxin" w:date="2025-10-31T17:34:00Z"/>
                <w:rFonts w:cs="Arial"/>
                <w:lang w:eastAsia="zh-CN"/>
              </w:rPr>
            </w:pPr>
            <w:ins w:id="1196" w:author="Haoyuxin" w:date="2025-10-31T17:34:00Z">
              <w:r>
                <w:rPr>
                  <w:rFonts w:cs="Arial"/>
                  <w:lang w:eastAsia="zh-CN"/>
                </w:rPr>
                <w:t>(</w:t>
              </w:r>
              <m:oMath>
                <m:sSubSup>
                  <m:sSubSupPr>
                    <m:ctrlPr>
                      <w:rPr>
                        <w:rFonts w:ascii="Cambria Math" w:hAnsi="Cambria Math" w:cs="Arial"/>
                        <w:bCs/>
                        <w:i/>
                        <w:iCs/>
                      </w:rPr>
                    </m:ctrlPr>
                  </m:sSubSupPr>
                  <m:e>
                    <m:r>
                      <m:rPr>
                        <m:sty m:val="b"/>
                      </m:rPr>
                      <w:rPr>
                        <w:rFonts w:ascii="Cambria Math" w:hAnsi="Cambria Math" w:cs="Arial"/>
                        <w:lang w:eastAsia="zh-CN"/>
                      </w:rPr>
                      <m:t>T</m:t>
                    </m:r>
                  </m:e>
                  <m:sub>
                    <m:r>
                      <m:rPr>
                        <m:nor/>
                      </m:rPr>
                      <w:rPr>
                        <w:rFonts w:cs="Arial"/>
                        <w:bCs/>
                        <w:lang w:eastAsia="zh-CN"/>
                      </w:rPr>
                      <m:t>rep</m:t>
                    </m:r>
                  </m:sub>
                  <m:sup>
                    <m:r>
                      <m:rPr>
                        <m:nor/>
                      </m:rPr>
                      <w:rPr>
                        <w:rFonts w:cs="Arial"/>
                        <w:bCs/>
                        <w:lang w:eastAsia="zh-CN"/>
                      </w:rPr>
                      <m:t>PRS</m:t>
                    </m:r>
                  </m:sup>
                </m:sSubSup>
                <m:r>
                  <m:rPr>
                    <m:sty m:val="b"/>
                  </m:rPr>
                  <w:rPr>
                    <w:rFonts w:ascii="Cambria Math" w:hAnsi="Cambria Math" w:cs="Arial"/>
                    <w:lang w:eastAsia="zh-CN"/>
                  </w:rPr>
                  <m:t>*</m:t>
                </m:r>
                <m:sSub>
                  <m:sSubPr>
                    <m:ctrlPr>
                      <w:rPr>
                        <w:rFonts w:ascii="Cambria Math" w:hAnsi="Cambria Math" w:cs="Arial"/>
                        <w:bCs/>
                        <w:i/>
                        <w:iCs/>
                      </w:rPr>
                    </m:ctrlPr>
                  </m:sSubPr>
                  <m:e>
                    <m:r>
                      <m:rPr>
                        <m:sty m:val="b"/>
                      </m:rPr>
                      <w:rPr>
                        <w:rFonts w:ascii="Cambria Math" w:hAnsi="Cambria Math" w:cs="Arial"/>
                        <w:lang w:eastAsia="zh-CN"/>
                      </w:rPr>
                      <m:t>L</m:t>
                    </m:r>
                  </m:e>
                  <m:sub>
                    <m:r>
                      <m:rPr>
                        <m:nor/>
                      </m:rPr>
                      <w:rPr>
                        <w:rFonts w:cs="Arial"/>
                        <w:bCs/>
                        <w:lang w:eastAsia="zh-CN"/>
                      </w:rPr>
                      <m:t>PRS</m:t>
                    </m:r>
                  </m:sub>
                </m:sSub>
                <m:r>
                  <m:rPr>
                    <m:sty m:val="b"/>
                  </m:rPr>
                  <w:rPr>
                    <w:rFonts w:ascii="Cambria Math" w:hAnsi="Cambria Math" w:cs="Arial"/>
                    <w:lang w:eastAsia="zh-CN"/>
                  </w:rPr>
                  <m:t>/</m:t>
                </m:r>
                <m:sSubSup>
                  <m:sSubSupPr>
                    <m:ctrlPr>
                      <w:rPr>
                        <w:rFonts w:ascii="Cambria Math" w:hAnsi="Cambria Math" w:cs="Arial"/>
                        <w:bCs/>
                        <w:i/>
                        <w:iCs/>
                      </w:rPr>
                    </m:ctrlPr>
                  </m:sSubSupPr>
                  <m:e>
                    <m:r>
                      <m:rPr>
                        <m:sty m:val="b"/>
                      </m:rPr>
                      <w:rPr>
                        <w:rFonts w:ascii="Cambria Math" w:hAnsi="Cambria Math" w:cs="Arial"/>
                        <w:lang w:eastAsia="zh-CN"/>
                      </w:rPr>
                      <m:t>K</m:t>
                    </m:r>
                  </m:e>
                  <m:sub>
                    <m:r>
                      <m:rPr>
                        <m:nor/>
                      </m:rPr>
                      <w:rPr>
                        <w:rFonts w:cs="Arial"/>
                        <w:bCs/>
                        <w:lang w:eastAsia="zh-CN"/>
                      </w:rPr>
                      <m:t>comb</m:t>
                    </m:r>
                  </m:sub>
                  <m:sup>
                    <m:r>
                      <m:rPr>
                        <m:nor/>
                      </m:rPr>
                      <w:rPr>
                        <w:rFonts w:cs="Arial"/>
                        <w:bCs/>
                        <w:lang w:eastAsia="zh-CN"/>
                      </w:rPr>
                      <m:t>PRS</m:t>
                    </m:r>
                  </m:sup>
                </m:sSubSup>
              </m:oMath>
              <w:r>
                <w:rPr>
                  <w:rFonts w:cs="Arial"/>
                  <w:lang w:eastAsia="zh-CN"/>
                </w:rPr>
                <w:t xml:space="preserve">)          </w:t>
              </w:r>
              <w:r>
                <w:rPr>
                  <w:rFonts w:cs="Arial"/>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50CFD4EE" w14:textId="77777777" w:rsidR="00F8576F" w:rsidRDefault="00F8576F" w:rsidP="00C338AF">
            <w:pPr>
              <w:pStyle w:val="TAH"/>
              <w:rPr>
                <w:ins w:id="1197" w:author="Haoyuxin" w:date="2025-10-31T17:34:00Z"/>
                <w:rFonts w:cs="Arial"/>
              </w:rPr>
            </w:pPr>
            <w:ins w:id="1198" w:author="Haoyuxin" w:date="2025-10-31T17:34:00Z">
              <w:r>
                <w:rPr>
                  <w:rFonts w:cs="Arial"/>
                </w:rPr>
                <w:t>Io</w:t>
              </w:r>
              <w:r>
                <w:rPr>
                  <w:rFonts w:cs="Arial"/>
                  <w:vertAlign w:val="superscript"/>
                  <w:lang w:eastAsia="zh-CN"/>
                </w:rPr>
                <w:t xml:space="preserve"> Note 3</w:t>
              </w:r>
              <w:r>
                <w:rPr>
                  <w:rFonts w:cs="Arial"/>
                </w:rPr>
                <w:t xml:space="preserve"> range</w:t>
              </w:r>
            </w:ins>
          </w:p>
        </w:tc>
      </w:tr>
      <w:tr w:rsidR="00F8576F" w14:paraId="2A04D4B2" w14:textId="77777777" w:rsidTr="00C338AF">
        <w:trPr>
          <w:jc w:val="center"/>
          <w:ins w:id="1199" w:author="Haoyuxin" w:date="2025-10-31T17:34:00Z"/>
        </w:trPr>
        <w:tc>
          <w:tcPr>
            <w:tcW w:w="0" w:type="auto"/>
            <w:vMerge/>
            <w:tcBorders>
              <w:left w:val="single" w:sz="4" w:space="0" w:color="auto"/>
              <w:bottom w:val="single" w:sz="6" w:space="0" w:color="auto"/>
              <w:right w:val="single" w:sz="6" w:space="0" w:color="auto"/>
            </w:tcBorders>
            <w:vAlign w:val="center"/>
          </w:tcPr>
          <w:p w14:paraId="3CA5F34B" w14:textId="77777777" w:rsidR="00F8576F" w:rsidRDefault="00F8576F" w:rsidP="00C338AF">
            <w:pPr>
              <w:pStyle w:val="TAH"/>
              <w:rPr>
                <w:ins w:id="1200" w:author="Haoyuxin" w:date="2025-10-31T17:34:00Z"/>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45735D90" w14:textId="77777777" w:rsidR="00F8576F" w:rsidRDefault="00F8576F" w:rsidP="00C338AF">
            <w:pPr>
              <w:pStyle w:val="TAH"/>
              <w:rPr>
                <w:ins w:id="1201" w:author="Haoyuxin" w:date="2025-10-31T17:34:00Z"/>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75D92491" w14:textId="77777777" w:rsidR="00F8576F" w:rsidRDefault="00F8576F" w:rsidP="00C338AF">
            <w:pPr>
              <w:pStyle w:val="TAH"/>
              <w:rPr>
                <w:ins w:id="1202" w:author="Haoyuxin" w:date="2025-10-31T17:34:00Z"/>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265CC4EA" w14:textId="77777777" w:rsidR="00F8576F" w:rsidRDefault="00F8576F" w:rsidP="00C338AF">
            <w:pPr>
              <w:pStyle w:val="TAH"/>
              <w:rPr>
                <w:ins w:id="1203" w:author="Haoyuxin" w:date="2025-10-31T17:34: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FFB109C" w14:textId="77777777" w:rsidR="00F8576F" w:rsidRDefault="00F8576F" w:rsidP="00C338AF">
            <w:pPr>
              <w:pStyle w:val="TAH"/>
              <w:rPr>
                <w:ins w:id="1204" w:author="Haoyuxin" w:date="2025-10-31T17:34:00Z"/>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DB91513" w14:textId="77777777" w:rsidR="00F8576F" w:rsidRDefault="00F8576F" w:rsidP="00C338AF">
            <w:pPr>
              <w:pStyle w:val="TAH"/>
              <w:rPr>
                <w:ins w:id="1205" w:author="Haoyuxin" w:date="2025-10-31T17:34:00Z"/>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06A6306" w14:textId="77777777" w:rsidR="00F8576F" w:rsidRDefault="00F8576F" w:rsidP="00C338AF">
            <w:pPr>
              <w:pStyle w:val="TAH"/>
              <w:rPr>
                <w:ins w:id="1206" w:author="Haoyuxin" w:date="2025-10-31T17:34:00Z"/>
                <w:rFonts w:cs="Arial"/>
              </w:rPr>
            </w:pPr>
            <w:ins w:id="1207" w:author="Haoyuxin" w:date="2025-10-31T17:34:00Z">
              <w:r>
                <w:rPr>
                  <w:rFonts w:cs="Arial"/>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tcPr>
          <w:p w14:paraId="3C65D763" w14:textId="77777777" w:rsidR="00F8576F" w:rsidRDefault="00F8576F" w:rsidP="00C338AF">
            <w:pPr>
              <w:pStyle w:val="TAH"/>
              <w:rPr>
                <w:ins w:id="1208" w:author="Haoyuxin" w:date="2025-10-31T17:34:00Z"/>
                <w:rFonts w:cs="Arial"/>
              </w:rPr>
            </w:pPr>
            <w:ins w:id="1209" w:author="Haoyuxin" w:date="2025-10-31T17:34:00Z">
              <w:r>
                <w:rPr>
                  <w:rFonts w:cs="Arial"/>
                </w:rPr>
                <w:t>Maximum Io</w:t>
              </w:r>
            </w:ins>
          </w:p>
        </w:tc>
      </w:tr>
      <w:tr w:rsidR="00F8576F" w14:paraId="69B09D4A" w14:textId="77777777" w:rsidTr="00C338AF">
        <w:trPr>
          <w:jc w:val="center"/>
          <w:ins w:id="1210" w:author="Haoyuxin" w:date="2025-10-31T17:34: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16608171" w14:textId="77777777" w:rsidR="00F8576F" w:rsidRDefault="00F8576F" w:rsidP="00C338AF">
            <w:pPr>
              <w:pStyle w:val="TAH"/>
              <w:rPr>
                <w:ins w:id="1211" w:author="Haoyuxin" w:date="2025-10-31T17:34:00Z"/>
                <w:rFonts w:cs="Arial"/>
              </w:rPr>
            </w:pPr>
            <w:ins w:id="1212" w:author="Haoyuxin" w:date="2025-10-31T17:34:00Z">
              <w:r>
                <w:rPr>
                  <w:rFonts w:cs="Arial"/>
                </w:rPr>
                <w:t>Tc</w:t>
              </w:r>
              <w:r>
                <w:rPr>
                  <w:rFonts w:cs="Arial"/>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tcPr>
          <w:p w14:paraId="0F527830" w14:textId="77777777" w:rsidR="00F8576F" w:rsidRDefault="00F8576F" w:rsidP="00C338AF">
            <w:pPr>
              <w:pStyle w:val="TAH"/>
              <w:rPr>
                <w:ins w:id="1213" w:author="Haoyuxin" w:date="2025-10-31T17:34:00Z"/>
                <w:rFonts w:cs="Arial"/>
              </w:rPr>
            </w:pPr>
            <w:ins w:id="1214" w:author="Haoyuxin" w:date="2025-10-31T17:34:00Z">
              <w:r>
                <w:rPr>
                  <w:rFonts w:cs="Arial"/>
                </w:rPr>
                <w:t>dB</w:t>
              </w:r>
            </w:ins>
          </w:p>
        </w:tc>
        <w:tc>
          <w:tcPr>
            <w:tcW w:w="0" w:type="auto"/>
            <w:tcBorders>
              <w:top w:val="single" w:sz="6" w:space="0" w:color="auto"/>
              <w:left w:val="single" w:sz="4" w:space="0" w:color="auto"/>
              <w:bottom w:val="single" w:sz="6" w:space="0" w:color="auto"/>
              <w:right w:val="single" w:sz="6" w:space="0" w:color="auto"/>
            </w:tcBorders>
            <w:vAlign w:val="center"/>
          </w:tcPr>
          <w:p w14:paraId="69D97C63" w14:textId="77777777" w:rsidR="00F8576F" w:rsidRDefault="00F8576F" w:rsidP="00C338AF">
            <w:pPr>
              <w:pStyle w:val="TAH"/>
              <w:rPr>
                <w:ins w:id="1215" w:author="Haoyuxin" w:date="2025-10-31T17:34:00Z"/>
                <w:rFonts w:cs="Arial"/>
                <w:lang w:eastAsia="zh-CN"/>
              </w:rPr>
            </w:pPr>
            <w:ins w:id="1216" w:author="Haoyuxin" w:date="2025-10-31T17:34:00Z">
              <w:r>
                <w:rPr>
                  <w:rFonts w:cs="Arial"/>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tcPr>
          <w:p w14:paraId="5785CF95" w14:textId="77777777" w:rsidR="00F8576F" w:rsidRDefault="00F8576F" w:rsidP="00C338AF">
            <w:pPr>
              <w:pStyle w:val="TAH"/>
              <w:rPr>
                <w:ins w:id="1217" w:author="Haoyuxin" w:date="2025-10-31T17:34:00Z"/>
                <w:rFonts w:cs="Arial"/>
              </w:rPr>
            </w:pPr>
            <w:ins w:id="1218" w:author="Haoyuxin" w:date="2025-10-31T17:34:00Z">
              <w:r>
                <w:rPr>
                  <w:rFonts w:cs="Arial"/>
                </w:rPr>
                <w:t>PRB</w:t>
              </w:r>
            </w:ins>
          </w:p>
        </w:tc>
        <w:tc>
          <w:tcPr>
            <w:tcW w:w="0" w:type="auto"/>
            <w:tcBorders>
              <w:top w:val="single" w:sz="6" w:space="0" w:color="auto"/>
              <w:left w:val="single" w:sz="6" w:space="0" w:color="auto"/>
              <w:bottom w:val="single" w:sz="6" w:space="0" w:color="auto"/>
              <w:right w:val="single" w:sz="6" w:space="0" w:color="auto"/>
            </w:tcBorders>
            <w:vAlign w:val="center"/>
          </w:tcPr>
          <w:p w14:paraId="43797D5E" w14:textId="77777777" w:rsidR="00F8576F" w:rsidRDefault="00F8576F" w:rsidP="00C338AF">
            <w:pPr>
              <w:pStyle w:val="TAH"/>
              <w:rPr>
                <w:ins w:id="1219" w:author="Haoyuxin" w:date="2025-10-31T17:34:00Z"/>
                <w:rFonts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6CB4AC1" w14:textId="77777777" w:rsidR="00F8576F" w:rsidRDefault="00F8576F" w:rsidP="00C338AF">
            <w:pPr>
              <w:pStyle w:val="TAH"/>
              <w:rPr>
                <w:ins w:id="1220" w:author="Haoyuxin" w:date="2025-10-31T17:34:00Z"/>
                <w:rFonts w:cs="Arial"/>
              </w:rPr>
            </w:pPr>
            <w:proofErr w:type="spellStart"/>
            <w:ins w:id="1221" w:author="Haoyuxin" w:date="2025-10-31T17:34:00Z">
              <w:r>
                <w:rPr>
                  <w:rFonts w:cs="Arial"/>
                </w:rPr>
                <w:t>dBm</w:t>
              </w:r>
              <w:proofErr w:type="spellEnd"/>
              <w:r>
                <w:rPr>
                  <w:rFonts w:cs="Arial"/>
                </w:rPr>
                <w:t>/SCS</w:t>
              </w:r>
              <w:r>
                <w:rPr>
                  <w:rFonts w:cs="Arial"/>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tcPr>
          <w:p w14:paraId="5FFF8C27" w14:textId="77777777" w:rsidR="00F8576F" w:rsidRDefault="00F8576F" w:rsidP="00C338AF">
            <w:pPr>
              <w:pStyle w:val="TAH"/>
              <w:rPr>
                <w:ins w:id="1222" w:author="Haoyuxin" w:date="2025-10-31T17:34:00Z"/>
                <w:rFonts w:cs="Arial"/>
              </w:rPr>
            </w:pPr>
            <w:proofErr w:type="spellStart"/>
            <w:ins w:id="1223" w:author="Haoyuxin" w:date="2025-10-31T17:34:00Z">
              <w:r>
                <w:rPr>
                  <w:rFonts w:cs="Arial"/>
                </w:rPr>
                <w:t>dBm</w:t>
              </w:r>
              <w:proofErr w:type="spellEnd"/>
              <w:r>
                <w:rPr>
                  <w:rFonts w:cs="Arial"/>
                </w:rPr>
                <w:t>/</w:t>
              </w:r>
              <w:proofErr w:type="spellStart"/>
              <w:r>
                <w:rPr>
                  <w:rFonts w:cs="Arial"/>
                </w:rPr>
                <w:t>BW</w:t>
              </w:r>
              <w:r>
                <w:rPr>
                  <w:rFonts w:cs="Arial"/>
                  <w:vertAlign w:val="subscript"/>
                </w:rPr>
                <w:t>Channel</w:t>
              </w:r>
              <w:proofErr w:type="spellEnd"/>
            </w:ins>
          </w:p>
        </w:tc>
      </w:tr>
      <w:tr w:rsidR="00F8576F" w14:paraId="619D2C5C" w14:textId="77777777" w:rsidTr="00C338AF">
        <w:trPr>
          <w:jc w:val="center"/>
          <w:ins w:id="1224" w:author="Haoyuxin" w:date="2025-10-31T17:34:00Z"/>
        </w:trPr>
        <w:tc>
          <w:tcPr>
            <w:tcW w:w="0" w:type="auto"/>
            <w:tcBorders>
              <w:top w:val="single" w:sz="6" w:space="0" w:color="auto"/>
              <w:left w:val="single" w:sz="4" w:space="0" w:color="auto"/>
              <w:bottom w:val="single" w:sz="6" w:space="0" w:color="auto"/>
              <w:right w:val="single" w:sz="6" w:space="0" w:color="auto"/>
            </w:tcBorders>
            <w:vAlign w:val="center"/>
          </w:tcPr>
          <w:p w14:paraId="378F1A04" w14:textId="77777777" w:rsidR="00F8576F" w:rsidRPr="00927D61" w:rsidRDefault="00F8576F" w:rsidP="00C338AF">
            <w:pPr>
              <w:pStyle w:val="TAC"/>
              <w:rPr>
                <w:ins w:id="1225" w:author="Haoyuxin" w:date="2025-10-31T17:34:00Z"/>
                <w:highlight w:val="magenta"/>
                <w:lang w:eastAsia="zh-CN"/>
              </w:rPr>
            </w:pPr>
            <w:ins w:id="1226" w:author="Haoyuxin" w:date="2025-10-31T17:34:00Z">
              <w:r w:rsidRPr="001D3DED">
                <w:rPr>
                  <w:lang w:val="sv-SE" w:eastAsia="zh-CN"/>
                </w:rPr>
                <w:t>1</w:t>
              </w:r>
              <w:r>
                <w:rPr>
                  <w:lang w:val="sv-SE" w:eastAsia="zh-CN"/>
                </w:rPr>
                <w:t>3</w:t>
              </w:r>
            </w:ins>
          </w:p>
        </w:tc>
        <w:tc>
          <w:tcPr>
            <w:tcW w:w="0" w:type="auto"/>
            <w:tcBorders>
              <w:top w:val="single" w:sz="6" w:space="0" w:color="auto"/>
              <w:left w:val="single" w:sz="4" w:space="0" w:color="auto"/>
              <w:bottom w:val="single" w:sz="6" w:space="0" w:color="auto"/>
              <w:right w:val="single" w:sz="6" w:space="0" w:color="auto"/>
            </w:tcBorders>
            <w:vAlign w:val="center"/>
          </w:tcPr>
          <w:p w14:paraId="07E5E825" w14:textId="77777777" w:rsidR="00F8576F" w:rsidRPr="00927D61" w:rsidRDefault="00F8576F" w:rsidP="00C338AF">
            <w:pPr>
              <w:pStyle w:val="TAC"/>
              <w:rPr>
                <w:ins w:id="1227" w:author="Haoyuxin" w:date="2025-10-31T17:34:00Z"/>
                <w:highlight w:val="magenta"/>
                <w:lang w:eastAsia="zh-CN"/>
              </w:rPr>
            </w:pPr>
            <w:ins w:id="1228" w:author="Haoyuxin" w:date="2025-10-31T17:34:00Z">
              <w:r w:rsidRPr="001D3DED">
                <w:rPr>
                  <w:lang w:val="sv-SE" w:eastAsia="zh-CN"/>
                </w:rPr>
                <w:t>7</w:t>
              </w:r>
            </w:ins>
          </w:p>
        </w:tc>
        <w:tc>
          <w:tcPr>
            <w:tcW w:w="0" w:type="auto"/>
            <w:vMerge w:val="restart"/>
            <w:tcBorders>
              <w:top w:val="single" w:sz="6" w:space="0" w:color="auto"/>
              <w:left w:val="single" w:sz="6" w:space="0" w:color="auto"/>
              <w:bottom w:val="nil"/>
              <w:right w:val="single" w:sz="4" w:space="0" w:color="auto"/>
            </w:tcBorders>
            <w:vAlign w:val="center"/>
          </w:tcPr>
          <w:p w14:paraId="1A077B02" w14:textId="77777777" w:rsidR="00F8576F" w:rsidRDefault="00F8576F" w:rsidP="00C338AF">
            <w:pPr>
              <w:pStyle w:val="TAC"/>
              <w:rPr>
                <w:ins w:id="1229" w:author="Haoyuxin" w:date="2025-10-31T17:34:00Z"/>
              </w:rPr>
            </w:pPr>
            <w:ins w:id="1230" w:author="Haoyuxin" w:date="2025-10-31T17:34:00Z">
              <w:r>
                <w:t xml:space="preserve">(PRS </w:t>
              </w:r>
              <w:proofErr w:type="spellStart"/>
              <w:r>
                <w:t>Ês</w:t>
              </w:r>
              <w:proofErr w:type="spellEnd"/>
              <w:r>
                <w:t>/</w:t>
              </w:r>
              <w:proofErr w:type="spellStart"/>
              <w:r>
                <w:t>Iot</w:t>
              </w:r>
              <w:proofErr w:type="spellEnd"/>
              <w:r>
                <w:t>)</w:t>
              </w:r>
              <w:r>
                <w:rPr>
                  <w:vertAlign w:val="subscript"/>
                </w:rPr>
                <w:t xml:space="preserve">ref </w:t>
              </w:r>
              <w:r>
                <w:t>≥-3dB</w:t>
              </w:r>
            </w:ins>
          </w:p>
          <w:p w14:paraId="2C06AB9B" w14:textId="77777777" w:rsidR="00F8576F" w:rsidRDefault="00F8576F" w:rsidP="00C338AF">
            <w:pPr>
              <w:pStyle w:val="TAC"/>
              <w:rPr>
                <w:ins w:id="1231" w:author="Haoyuxin" w:date="2025-10-31T17:34:00Z"/>
              </w:rPr>
            </w:pPr>
          </w:p>
          <w:p w14:paraId="16F235C6" w14:textId="77777777" w:rsidR="00F8576F" w:rsidRPr="00A11CFD" w:rsidRDefault="00F8576F" w:rsidP="00C338AF">
            <w:pPr>
              <w:pStyle w:val="TAC"/>
              <w:rPr>
                <w:ins w:id="1232" w:author="Haoyuxin" w:date="2025-10-31T17:34:00Z"/>
                <w:b/>
              </w:rPr>
            </w:pPr>
            <w:ins w:id="1233" w:author="Haoyuxin" w:date="2025-10-31T17:34:00Z">
              <w:r>
                <w:t xml:space="preserve"> </w:t>
              </w:r>
              <w:r w:rsidRPr="00A11CFD">
                <w:t xml:space="preserve">(PRS </w:t>
              </w:r>
              <w:proofErr w:type="spellStart"/>
              <w:r w:rsidRPr="00A11CFD">
                <w:t>Ês</w:t>
              </w:r>
              <w:proofErr w:type="spellEnd"/>
              <w:r w:rsidRPr="00A11CFD">
                <w:t>/</w:t>
              </w:r>
              <w:proofErr w:type="spellStart"/>
              <w:r w:rsidRPr="00A11CFD">
                <w:t>Iot</w:t>
              </w:r>
              <w:proofErr w:type="spellEnd"/>
              <w:r w:rsidRPr="00A11CFD">
                <w:t>)</w:t>
              </w:r>
              <w:proofErr w:type="spellStart"/>
              <w:r w:rsidRPr="00A11CFD">
                <w:rPr>
                  <w:i/>
                  <w:vertAlign w:val="subscript"/>
                </w:rPr>
                <w:t>i</w:t>
              </w:r>
              <w:proofErr w:type="spellEnd"/>
              <w:r w:rsidRPr="00A11CFD">
                <w:t xml:space="preserve"> ≥-6dB</w:t>
              </w:r>
            </w:ins>
          </w:p>
        </w:tc>
        <w:tc>
          <w:tcPr>
            <w:tcW w:w="0" w:type="auto"/>
            <w:vMerge w:val="restart"/>
            <w:tcBorders>
              <w:top w:val="single" w:sz="6" w:space="0" w:color="auto"/>
              <w:left w:val="single" w:sz="4" w:space="0" w:color="auto"/>
              <w:bottom w:val="nil"/>
              <w:right w:val="single" w:sz="6" w:space="0" w:color="auto"/>
            </w:tcBorders>
            <w:vAlign w:val="center"/>
          </w:tcPr>
          <w:p w14:paraId="6505A5F3" w14:textId="77777777" w:rsidR="00F8576F" w:rsidRDefault="00F8576F" w:rsidP="00C338AF">
            <w:pPr>
              <w:pStyle w:val="TAC"/>
              <w:rPr>
                <w:ins w:id="1234" w:author="Haoyuxin" w:date="2025-10-31T17:34:00Z"/>
                <w:lang w:eastAsia="zh-CN"/>
              </w:rPr>
            </w:pPr>
            <w:ins w:id="1235" w:author="Haoyuxin" w:date="2025-10-31T17:34:00Z">
              <w:r>
                <w:rPr>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tcPr>
          <w:p w14:paraId="24BC3DE3" w14:textId="77777777" w:rsidR="00F8576F" w:rsidRDefault="00F8576F" w:rsidP="00C338AF">
            <w:pPr>
              <w:pStyle w:val="TAC"/>
              <w:rPr>
                <w:ins w:id="1236" w:author="Haoyuxin" w:date="2025-10-31T17:34:00Z"/>
                <w:b/>
              </w:rPr>
            </w:pPr>
            <w:ins w:id="1237" w:author="Haoyuxin" w:date="2025-10-31T17:34:00Z">
              <w:r>
                <w:t>≥ 64</w:t>
              </w:r>
            </w:ins>
          </w:p>
        </w:tc>
        <w:tc>
          <w:tcPr>
            <w:tcW w:w="0" w:type="auto"/>
            <w:tcBorders>
              <w:top w:val="single" w:sz="6" w:space="0" w:color="auto"/>
              <w:left w:val="single" w:sz="6" w:space="0" w:color="auto"/>
              <w:bottom w:val="single" w:sz="6" w:space="0" w:color="auto"/>
              <w:right w:val="single" w:sz="6" w:space="0" w:color="auto"/>
            </w:tcBorders>
            <w:vAlign w:val="center"/>
          </w:tcPr>
          <w:p w14:paraId="649EE270" w14:textId="77777777" w:rsidR="00F8576F" w:rsidRDefault="00F8576F" w:rsidP="00C338AF">
            <w:pPr>
              <w:pStyle w:val="TAC"/>
              <w:rPr>
                <w:ins w:id="1238" w:author="Haoyuxin" w:date="2025-10-31T17:34:00Z"/>
                <w:b/>
              </w:rPr>
            </w:pPr>
            <w:ins w:id="1239" w:author="Haoyuxin" w:date="2025-10-31T17:34:00Z">
              <w:r>
                <w:t>≥ 1</w:t>
              </w:r>
            </w:ins>
          </w:p>
        </w:tc>
        <w:tc>
          <w:tcPr>
            <w:tcW w:w="0" w:type="auto"/>
            <w:tcBorders>
              <w:top w:val="single" w:sz="6" w:space="0" w:color="auto"/>
              <w:left w:val="single" w:sz="6" w:space="0" w:color="auto"/>
              <w:bottom w:val="single" w:sz="6" w:space="0" w:color="auto"/>
              <w:right w:val="single" w:sz="6" w:space="0" w:color="auto"/>
            </w:tcBorders>
            <w:vAlign w:val="center"/>
          </w:tcPr>
          <w:p w14:paraId="3E61CCA3" w14:textId="77777777" w:rsidR="00F8576F" w:rsidRDefault="00F8576F" w:rsidP="00C338AF">
            <w:pPr>
              <w:pStyle w:val="TAC"/>
              <w:rPr>
                <w:ins w:id="1240" w:author="Haoyuxin" w:date="2025-10-31T17:34:00Z"/>
                <w:b/>
              </w:rPr>
            </w:pPr>
            <w:ins w:id="1241" w:author="Haoyuxin" w:date="2025-10-31T17:34: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48F45CE9" w14:textId="77777777" w:rsidR="00F8576F" w:rsidRDefault="00F8576F" w:rsidP="00C338AF">
            <w:pPr>
              <w:pStyle w:val="TAC"/>
              <w:rPr>
                <w:ins w:id="1242" w:author="Haoyuxin" w:date="2025-10-31T17:34:00Z"/>
                <w:b/>
              </w:rPr>
            </w:pPr>
            <w:ins w:id="1243" w:author="Haoyuxin" w:date="2025-10-31T17:34:00Z">
              <w:r>
                <w:t>Note 5</w:t>
              </w:r>
            </w:ins>
          </w:p>
        </w:tc>
      </w:tr>
      <w:tr w:rsidR="00F8576F" w14:paraId="4F29F5FB" w14:textId="77777777" w:rsidTr="00C338AF">
        <w:trPr>
          <w:jc w:val="center"/>
          <w:ins w:id="1244" w:author="Haoyuxin" w:date="2025-10-31T17:34:00Z"/>
        </w:trPr>
        <w:tc>
          <w:tcPr>
            <w:tcW w:w="0" w:type="auto"/>
            <w:tcBorders>
              <w:top w:val="single" w:sz="6" w:space="0" w:color="auto"/>
              <w:left w:val="single" w:sz="4" w:space="0" w:color="auto"/>
              <w:bottom w:val="single" w:sz="6" w:space="0" w:color="auto"/>
              <w:right w:val="single" w:sz="6" w:space="0" w:color="auto"/>
            </w:tcBorders>
            <w:vAlign w:val="center"/>
          </w:tcPr>
          <w:p w14:paraId="65BBBDD4" w14:textId="77777777" w:rsidR="00F8576F" w:rsidRPr="00927D61" w:rsidRDefault="00F8576F" w:rsidP="00C338AF">
            <w:pPr>
              <w:pStyle w:val="TAC"/>
              <w:rPr>
                <w:ins w:id="1245" w:author="Haoyuxin" w:date="2025-10-31T17:34:00Z"/>
                <w:highlight w:val="magenta"/>
                <w:lang w:eastAsia="zh-CN"/>
              </w:rPr>
            </w:pPr>
            <w:ins w:id="1246" w:author="Haoyuxin" w:date="2025-10-31T17:34:00Z">
              <w:r w:rsidRPr="001D3DED">
                <w:rPr>
                  <w:lang w:val="sv-SE" w:eastAsia="zh-CN"/>
                </w:rPr>
                <w:t>6</w:t>
              </w:r>
            </w:ins>
          </w:p>
        </w:tc>
        <w:tc>
          <w:tcPr>
            <w:tcW w:w="0" w:type="auto"/>
            <w:tcBorders>
              <w:top w:val="single" w:sz="6" w:space="0" w:color="auto"/>
              <w:left w:val="single" w:sz="4" w:space="0" w:color="auto"/>
              <w:bottom w:val="single" w:sz="6" w:space="0" w:color="auto"/>
              <w:right w:val="single" w:sz="6" w:space="0" w:color="auto"/>
            </w:tcBorders>
            <w:vAlign w:val="center"/>
          </w:tcPr>
          <w:p w14:paraId="6E6E6A3F" w14:textId="77777777" w:rsidR="00F8576F" w:rsidRPr="00927D61" w:rsidRDefault="00F8576F" w:rsidP="00C338AF">
            <w:pPr>
              <w:pStyle w:val="TAC"/>
              <w:rPr>
                <w:ins w:id="1247" w:author="Haoyuxin" w:date="2025-10-31T17:34:00Z"/>
                <w:highlight w:val="magenta"/>
                <w:lang w:eastAsia="zh-CN"/>
              </w:rPr>
            </w:pPr>
            <w:ins w:id="1248" w:author="Haoyuxin" w:date="2025-10-31T17:34:00Z">
              <w:r w:rsidRPr="001D3DED">
                <w:rPr>
                  <w:lang w:val="sv-SE" w:eastAsia="zh-CN"/>
                </w:rPr>
                <w:t>5</w:t>
              </w:r>
            </w:ins>
          </w:p>
        </w:tc>
        <w:tc>
          <w:tcPr>
            <w:tcW w:w="0" w:type="auto"/>
            <w:vMerge/>
            <w:tcBorders>
              <w:top w:val="single" w:sz="6" w:space="0" w:color="auto"/>
              <w:left w:val="single" w:sz="6" w:space="0" w:color="auto"/>
              <w:bottom w:val="nil"/>
              <w:right w:val="single" w:sz="4" w:space="0" w:color="auto"/>
            </w:tcBorders>
            <w:vAlign w:val="center"/>
          </w:tcPr>
          <w:p w14:paraId="1CEED2DF" w14:textId="77777777" w:rsidR="00F8576F" w:rsidRDefault="00F8576F" w:rsidP="00C338AF">
            <w:pPr>
              <w:pStyle w:val="TAC"/>
              <w:rPr>
                <w:ins w:id="1249" w:author="Haoyuxin" w:date="2025-10-31T17:34:00Z"/>
                <w:b/>
              </w:rPr>
            </w:pPr>
          </w:p>
        </w:tc>
        <w:tc>
          <w:tcPr>
            <w:tcW w:w="0" w:type="auto"/>
            <w:vMerge/>
            <w:tcBorders>
              <w:top w:val="single" w:sz="6" w:space="0" w:color="auto"/>
              <w:left w:val="single" w:sz="4" w:space="0" w:color="auto"/>
              <w:bottom w:val="nil"/>
              <w:right w:val="single" w:sz="6" w:space="0" w:color="auto"/>
            </w:tcBorders>
            <w:vAlign w:val="center"/>
          </w:tcPr>
          <w:p w14:paraId="111C82B7" w14:textId="77777777" w:rsidR="00F8576F" w:rsidRDefault="00F8576F" w:rsidP="00C338AF">
            <w:pPr>
              <w:pStyle w:val="TAC"/>
              <w:rPr>
                <w:ins w:id="1250" w:author="Haoyuxin" w:date="2025-10-31T17:34:00Z"/>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DCF67D2" w14:textId="77777777" w:rsidR="00F8576F" w:rsidRDefault="00F8576F" w:rsidP="00C338AF">
            <w:pPr>
              <w:pStyle w:val="TAC"/>
              <w:rPr>
                <w:ins w:id="1251" w:author="Haoyuxin" w:date="2025-10-31T17:34:00Z"/>
                <w:b/>
              </w:rPr>
            </w:pPr>
            <w:ins w:id="1252" w:author="Haoyuxin" w:date="2025-10-31T17:34:00Z">
              <w: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68CEA5C0" w14:textId="77777777" w:rsidR="00F8576F" w:rsidRDefault="00F8576F" w:rsidP="00C338AF">
            <w:pPr>
              <w:pStyle w:val="TAC"/>
              <w:rPr>
                <w:ins w:id="1253" w:author="Haoyuxin" w:date="2025-10-31T17:34:00Z"/>
                <w:b/>
              </w:rPr>
            </w:pPr>
            <w:ins w:id="1254" w:author="Haoyuxin" w:date="2025-10-31T17:34:00Z">
              <w:r>
                <w:t>≥ 1</w:t>
              </w:r>
            </w:ins>
          </w:p>
        </w:tc>
        <w:tc>
          <w:tcPr>
            <w:tcW w:w="0" w:type="auto"/>
            <w:tcBorders>
              <w:top w:val="single" w:sz="6" w:space="0" w:color="auto"/>
              <w:left w:val="single" w:sz="6" w:space="0" w:color="auto"/>
              <w:bottom w:val="single" w:sz="6" w:space="0" w:color="auto"/>
              <w:right w:val="single" w:sz="6" w:space="0" w:color="auto"/>
            </w:tcBorders>
            <w:vAlign w:val="center"/>
          </w:tcPr>
          <w:p w14:paraId="5AB99502" w14:textId="77777777" w:rsidR="00F8576F" w:rsidRDefault="00F8576F" w:rsidP="00C338AF">
            <w:pPr>
              <w:pStyle w:val="TAC"/>
              <w:rPr>
                <w:ins w:id="1255" w:author="Haoyuxin" w:date="2025-10-31T17:34:00Z"/>
                <w:b/>
              </w:rPr>
            </w:pPr>
            <w:ins w:id="1256" w:author="Haoyuxin" w:date="2025-10-31T17:34: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1C965AE6" w14:textId="77777777" w:rsidR="00F8576F" w:rsidRDefault="00F8576F" w:rsidP="00C338AF">
            <w:pPr>
              <w:pStyle w:val="TAC"/>
              <w:rPr>
                <w:ins w:id="1257" w:author="Haoyuxin" w:date="2025-10-31T17:34:00Z"/>
                <w:b/>
              </w:rPr>
            </w:pPr>
            <w:ins w:id="1258" w:author="Haoyuxin" w:date="2025-10-31T17:34:00Z">
              <w:r>
                <w:t>Note 5</w:t>
              </w:r>
            </w:ins>
          </w:p>
        </w:tc>
      </w:tr>
      <w:tr w:rsidR="00F8576F" w14:paraId="630CFBE4" w14:textId="77777777" w:rsidTr="00C338AF">
        <w:trPr>
          <w:trHeight w:val="180"/>
          <w:jc w:val="center"/>
          <w:ins w:id="1259" w:author="Haoyuxin" w:date="2025-10-31T17:34:00Z"/>
        </w:trPr>
        <w:tc>
          <w:tcPr>
            <w:tcW w:w="0" w:type="auto"/>
            <w:tcBorders>
              <w:top w:val="single" w:sz="6" w:space="0" w:color="auto"/>
              <w:left w:val="single" w:sz="4" w:space="0" w:color="auto"/>
              <w:bottom w:val="nil"/>
              <w:right w:val="single" w:sz="6" w:space="0" w:color="auto"/>
            </w:tcBorders>
            <w:vAlign w:val="center"/>
          </w:tcPr>
          <w:p w14:paraId="17CE8284" w14:textId="77777777" w:rsidR="00F8576F" w:rsidRPr="00927D61" w:rsidRDefault="00F8576F" w:rsidP="00C338AF">
            <w:pPr>
              <w:pStyle w:val="TAC"/>
              <w:rPr>
                <w:ins w:id="1260" w:author="Haoyuxin" w:date="2025-10-31T17:34:00Z"/>
                <w:highlight w:val="magenta"/>
                <w:lang w:eastAsia="zh-CN"/>
              </w:rPr>
            </w:pPr>
            <w:ins w:id="1261" w:author="Haoyuxin" w:date="2025-10-31T17:34:00Z">
              <w:r w:rsidRPr="001D3DED">
                <w:rPr>
                  <w:lang w:val="sv-SE" w:eastAsia="zh-CN"/>
                </w:rPr>
                <w:t>6</w:t>
              </w:r>
            </w:ins>
          </w:p>
        </w:tc>
        <w:tc>
          <w:tcPr>
            <w:tcW w:w="0" w:type="auto"/>
            <w:tcBorders>
              <w:top w:val="single" w:sz="6" w:space="0" w:color="auto"/>
              <w:left w:val="single" w:sz="4" w:space="0" w:color="auto"/>
              <w:bottom w:val="nil"/>
              <w:right w:val="single" w:sz="6" w:space="0" w:color="auto"/>
            </w:tcBorders>
            <w:vAlign w:val="center"/>
          </w:tcPr>
          <w:p w14:paraId="6871BDBE" w14:textId="77777777" w:rsidR="00F8576F" w:rsidRPr="00927D61" w:rsidRDefault="00F8576F" w:rsidP="00C338AF">
            <w:pPr>
              <w:pStyle w:val="TAC"/>
              <w:rPr>
                <w:ins w:id="1262" w:author="Haoyuxin" w:date="2025-10-31T17:34:00Z"/>
                <w:highlight w:val="magenta"/>
                <w:lang w:eastAsia="zh-CN"/>
              </w:rPr>
            </w:pPr>
            <w:ins w:id="1263" w:author="Haoyuxin" w:date="2025-10-31T17:34:00Z">
              <w:r>
                <w:rPr>
                  <w:lang w:val="sv-SE" w:eastAsia="zh-CN"/>
                </w:rPr>
                <w:t>4</w:t>
              </w:r>
            </w:ins>
          </w:p>
        </w:tc>
        <w:tc>
          <w:tcPr>
            <w:tcW w:w="0" w:type="auto"/>
            <w:vMerge/>
            <w:tcBorders>
              <w:top w:val="single" w:sz="6" w:space="0" w:color="auto"/>
              <w:left w:val="single" w:sz="6" w:space="0" w:color="auto"/>
              <w:bottom w:val="nil"/>
              <w:right w:val="single" w:sz="4" w:space="0" w:color="auto"/>
            </w:tcBorders>
            <w:vAlign w:val="center"/>
          </w:tcPr>
          <w:p w14:paraId="6E892046" w14:textId="77777777" w:rsidR="00F8576F" w:rsidRDefault="00F8576F" w:rsidP="00C338AF">
            <w:pPr>
              <w:pStyle w:val="TAC"/>
              <w:rPr>
                <w:ins w:id="1264" w:author="Haoyuxin" w:date="2025-10-31T17:34:00Z"/>
                <w:b/>
              </w:rPr>
            </w:pPr>
          </w:p>
        </w:tc>
        <w:tc>
          <w:tcPr>
            <w:tcW w:w="0" w:type="auto"/>
            <w:vMerge w:val="restart"/>
            <w:tcBorders>
              <w:top w:val="single" w:sz="4" w:space="0" w:color="auto"/>
              <w:left w:val="single" w:sz="4" w:space="0" w:color="auto"/>
              <w:bottom w:val="single" w:sz="4" w:space="0" w:color="auto"/>
              <w:right w:val="single" w:sz="6" w:space="0" w:color="auto"/>
            </w:tcBorders>
            <w:vAlign w:val="center"/>
          </w:tcPr>
          <w:p w14:paraId="1DA8201B" w14:textId="77777777" w:rsidR="00F8576F" w:rsidRDefault="00F8576F" w:rsidP="00C338AF">
            <w:pPr>
              <w:pStyle w:val="TAC"/>
              <w:rPr>
                <w:ins w:id="1265" w:author="Haoyuxin" w:date="2025-10-31T17:34:00Z"/>
                <w:lang w:val="sv-SE" w:eastAsia="zh-CN"/>
              </w:rPr>
            </w:pPr>
            <w:ins w:id="1266" w:author="Haoyuxin" w:date="2025-10-31T17:34:00Z">
              <w:r>
                <w:rPr>
                  <w:lang w:val="sv-SE" w:eastAsia="zh-CN"/>
                </w:rPr>
                <w:t>120</w:t>
              </w:r>
            </w:ins>
          </w:p>
        </w:tc>
        <w:tc>
          <w:tcPr>
            <w:tcW w:w="0" w:type="auto"/>
            <w:tcBorders>
              <w:top w:val="single" w:sz="6" w:space="0" w:color="auto"/>
              <w:left w:val="single" w:sz="6" w:space="0" w:color="auto"/>
              <w:bottom w:val="nil"/>
              <w:right w:val="single" w:sz="6" w:space="0" w:color="auto"/>
            </w:tcBorders>
            <w:vAlign w:val="center"/>
          </w:tcPr>
          <w:p w14:paraId="55E47D41" w14:textId="77777777" w:rsidR="00F8576F" w:rsidRDefault="00F8576F" w:rsidP="00C338AF">
            <w:pPr>
              <w:pStyle w:val="TAC"/>
              <w:rPr>
                <w:ins w:id="1267" w:author="Haoyuxin" w:date="2025-10-31T17:34:00Z"/>
              </w:rPr>
            </w:pPr>
            <w:ins w:id="1268" w:author="Haoyuxin" w:date="2025-10-31T17:34:00Z">
              <w:r>
                <w:t>≥ 64</w:t>
              </w:r>
            </w:ins>
          </w:p>
        </w:tc>
        <w:tc>
          <w:tcPr>
            <w:tcW w:w="0" w:type="auto"/>
            <w:tcBorders>
              <w:top w:val="single" w:sz="6" w:space="0" w:color="auto"/>
              <w:left w:val="single" w:sz="6" w:space="0" w:color="auto"/>
              <w:bottom w:val="nil"/>
              <w:right w:val="single" w:sz="6" w:space="0" w:color="auto"/>
            </w:tcBorders>
            <w:vAlign w:val="center"/>
          </w:tcPr>
          <w:p w14:paraId="39A61176" w14:textId="77777777" w:rsidR="00F8576F" w:rsidRDefault="00F8576F" w:rsidP="00C338AF">
            <w:pPr>
              <w:pStyle w:val="TAC"/>
              <w:rPr>
                <w:ins w:id="1269" w:author="Haoyuxin" w:date="2025-10-31T17:34:00Z"/>
              </w:rPr>
            </w:pPr>
            <w:ins w:id="1270" w:author="Haoyuxin" w:date="2025-10-31T17:34:00Z">
              <w:r>
                <w:t>≥ 1</w:t>
              </w:r>
            </w:ins>
          </w:p>
        </w:tc>
        <w:tc>
          <w:tcPr>
            <w:tcW w:w="0" w:type="auto"/>
            <w:tcBorders>
              <w:top w:val="single" w:sz="6" w:space="0" w:color="auto"/>
              <w:left w:val="single" w:sz="6" w:space="0" w:color="auto"/>
              <w:bottom w:val="nil"/>
              <w:right w:val="single" w:sz="6" w:space="0" w:color="auto"/>
            </w:tcBorders>
            <w:vAlign w:val="center"/>
          </w:tcPr>
          <w:p w14:paraId="32F8B675" w14:textId="77777777" w:rsidR="00F8576F" w:rsidRDefault="00F8576F" w:rsidP="00C338AF">
            <w:pPr>
              <w:pStyle w:val="TAC"/>
              <w:rPr>
                <w:ins w:id="1271" w:author="Haoyuxin" w:date="2025-10-31T17:34:00Z"/>
              </w:rPr>
            </w:pPr>
            <w:ins w:id="1272" w:author="Haoyuxin" w:date="2025-10-31T17:34:00Z">
              <w:r>
                <w:t>Note 5</w:t>
              </w:r>
            </w:ins>
          </w:p>
        </w:tc>
        <w:tc>
          <w:tcPr>
            <w:tcW w:w="0" w:type="auto"/>
            <w:tcBorders>
              <w:top w:val="single" w:sz="6" w:space="0" w:color="auto"/>
              <w:left w:val="single" w:sz="6" w:space="0" w:color="auto"/>
              <w:bottom w:val="nil"/>
              <w:right w:val="single" w:sz="4" w:space="0" w:color="auto"/>
            </w:tcBorders>
            <w:vAlign w:val="center"/>
          </w:tcPr>
          <w:p w14:paraId="0A7C7123" w14:textId="77777777" w:rsidR="00F8576F" w:rsidRDefault="00F8576F" w:rsidP="00C338AF">
            <w:pPr>
              <w:pStyle w:val="TAC"/>
              <w:rPr>
                <w:ins w:id="1273" w:author="Haoyuxin" w:date="2025-10-31T17:34:00Z"/>
                <w:lang w:eastAsia="zh-CN"/>
              </w:rPr>
            </w:pPr>
            <w:ins w:id="1274" w:author="Haoyuxin" w:date="2025-10-31T17:34:00Z">
              <w:r>
                <w:t>Note 5</w:t>
              </w:r>
            </w:ins>
          </w:p>
        </w:tc>
      </w:tr>
      <w:tr w:rsidR="00F8576F" w14:paraId="64B0BA0D" w14:textId="77777777" w:rsidTr="00C338AF">
        <w:trPr>
          <w:trHeight w:val="240"/>
          <w:jc w:val="center"/>
          <w:ins w:id="1275" w:author="Haoyuxin" w:date="2025-10-31T17:34:00Z"/>
        </w:trPr>
        <w:tc>
          <w:tcPr>
            <w:tcW w:w="0" w:type="auto"/>
            <w:tcBorders>
              <w:top w:val="single" w:sz="6" w:space="0" w:color="auto"/>
              <w:left w:val="single" w:sz="4" w:space="0" w:color="auto"/>
              <w:bottom w:val="single" w:sz="6" w:space="0" w:color="auto"/>
              <w:right w:val="single" w:sz="6" w:space="0" w:color="auto"/>
            </w:tcBorders>
            <w:vAlign w:val="center"/>
          </w:tcPr>
          <w:p w14:paraId="0428522B" w14:textId="77777777" w:rsidR="00F8576F" w:rsidRPr="00927D61" w:rsidRDefault="00F8576F" w:rsidP="00C338AF">
            <w:pPr>
              <w:pStyle w:val="TAC"/>
              <w:rPr>
                <w:ins w:id="1276" w:author="Haoyuxin" w:date="2025-10-31T17:34:00Z"/>
                <w:highlight w:val="magenta"/>
                <w:lang w:eastAsia="zh-CN"/>
              </w:rPr>
            </w:pPr>
            <w:ins w:id="1277" w:author="Haoyuxin" w:date="2025-10-31T17:34:00Z">
              <w:r w:rsidRPr="001D3DED">
                <w:rPr>
                  <w:lang w:val="sv-SE" w:eastAsia="zh-CN"/>
                </w:rPr>
                <w:t>3</w:t>
              </w:r>
            </w:ins>
          </w:p>
        </w:tc>
        <w:tc>
          <w:tcPr>
            <w:tcW w:w="0" w:type="auto"/>
            <w:tcBorders>
              <w:top w:val="single" w:sz="6" w:space="0" w:color="auto"/>
              <w:left w:val="single" w:sz="4" w:space="0" w:color="auto"/>
              <w:bottom w:val="single" w:sz="6" w:space="0" w:color="auto"/>
              <w:right w:val="single" w:sz="6" w:space="0" w:color="auto"/>
            </w:tcBorders>
            <w:vAlign w:val="center"/>
          </w:tcPr>
          <w:p w14:paraId="19E4E429" w14:textId="77777777" w:rsidR="00F8576F" w:rsidRPr="00927D61" w:rsidRDefault="00F8576F" w:rsidP="00C338AF">
            <w:pPr>
              <w:pStyle w:val="TAC"/>
              <w:rPr>
                <w:ins w:id="1278" w:author="Haoyuxin" w:date="2025-10-31T17:34:00Z"/>
                <w:highlight w:val="magenta"/>
                <w:lang w:eastAsia="zh-CN"/>
              </w:rPr>
            </w:pPr>
            <w:ins w:id="1279" w:author="Haoyuxin" w:date="2025-10-31T17:34:00Z">
              <w:r>
                <w:rPr>
                  <w:lang w:val="sv-SE" w:eastAsia="zh-CN"/>
                </w:rPr>
                <w:t>2</w:t>
              </w:r>
            </w:ins>
          </w:p>
        </w:tc>
        <w:tc>
          <w:tcPr>
            <w:tcW w:w="0" w:type="auto"/>
            <w:vMerge/>
            <w:tcBorders>
              <w:top w:val="single" w:sz="6" w:space="0" w:color="auto"/>
              <w:left w:val="single" w:sz="6" w:space="0" w:color="auto"/>
              <w:bottom w:val="nil"/>
              <w:right w:val="single" w:sz="4" w:space="0" w:color="auto"/>
            </w:tcBorders>
            <w:vAlign w:val="center"/>
          </w:tcPr>
          <w:p w14:paraId="7D11B6A2" w14:textId="77777777" w:rsidR="00F8576F" w:rsidRDefault="00F8576F" w:rsidP="00C338AF">
            <w:pPr>
              <w:pStyle w:val="TAC"/>
              <w:rPr>
                <w:ins w:id="1280" w:author="Haoyuxin" w:date="2025-10-31T17:34:00Z"/>
                <w:b/>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2B985878" w14:textId="77777777" w:rsidR="00F8576F" w:rsidRDefault="00F8576F" w:rsidP="00C338AF">
            <w:pPr>
              <w:pStyle w:val="TAC"/>
              <w:rPr>
                <w:ins w:id="1281" w:author="Haoyuxin" w:date="2025-10-31T17:34: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E86B190" w14:textId="77777777" w:rsidR="00F8576F" w:rsidRDefault="00F8576F" w:rsidP="00C338AF">
            <w:pPr>
              <w:pStyle w:val="TAC"/>
              <w:rPr>
                <w:ins w:id="1282" w:author="Haoyuxin" w:date="2025-10-31T17:34:00Z"/>
              </w:rPr>
            </w:pPr>
            <w:ins w:id="1283" w:author="Haoyuxin" w:date="2025-10-31T17:34:00Z">
              <w:r>
                <w:t>≥ 128</w:t>
              </w:r>
            </w:ins>
          </w:p>
        </w:tc>
        <w:tc>
          <w:tcPr>
            <w:tcW w:w="0" w:type="auto"/>
            <w:tcBorders>
              <w:top w:val="single" w:sz="6" w:space="0" w:color="auto"/>
              <w:left w:val="single" w:sz="6" w:space="0" w:color="auto"/>
              <w:bottom w:val="single" w:sz="6" w:space="0" w:color="auto"/>
              <w:right w:val="single" w:sz="6" w:space="0" w:color="auto"/>
            </w:tcBorders>
            <w:vAlign w:val="center"/>
          </w:tcPr>
          <w:p w14:paraId="60569D1B" w14:textId="77777777" w:rsidR="00F8576F" w:rsidRDefault="00F8576F" w:rsidP="00C338AF">
            <w:pPr>
              <w:pStyle w:val="TAC"/>
              <w:rPr>
                <w:ins w:id="1284" w:author="Haoyuxin" w:date="2025-10-31T17:34:00Z"/>
              </w:rPr>
            </w:pPr>
            <w:ins w:id="1285" w:author="Haoyuxin" w:date="2025-10-31T17:34:00Z">
              <w:r>
                <w:t>≥ 1</w:t>
              </w:r>
            </w:ins>
          </w:p>
        </w:tc>
        <w:tc>
          <w:tcPr>
            <w:tcW w:w="0" w:type="auto"/>
            <w:tcBorders>
              <w:top w:val="single" w:sz="6" w:space="0" w:color="auto"/>
              <w:left w:val="single" w:sz="6" w:space="0" w:color="auto"/>
              <w:bottom w:val="single" w:sz="6" w:space="0" w:color="auto"/>
              <w:right w:val="single" w:sz="6" w:space="0" w:color="auto"/>
            </w:tcBorders>
            <w:vAlign w:val="center"/>
          </w:tcPr>
          <w:p w14:paraId="75D5ECB2" w14:textId="77777777" w:rsidR="00F8576F" w:rsidRDefault="00F8576F" w:rsidP="00C338AF">
            <w:pPr>
              <w:pStyle w:val="TAC"/>
              <w:rPr>
                <w:ins w:id="1286" w:author="Haoyuxin" w:date="2025-10-31T17:34:00Z"/>
              </w:rPr>
            </w:pPr>
            <w:ins w:id="1287" w:author="Haoyuxin" w:date="2025-10-31T17:34: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2AE66B57" w14:textId="77777777" w:rsidR="00F8576F" w:rsidRDefault="00F8576F" w:rsidP="00C338AF">
            <w:pPr>
              <w:pStyle w:val="TAC"/>
              <w:rPr>
                <w:ins w:id="1288" w:author="Haoyuxin" w:date="2025-10-31T17:34:00Z"/>
              </w:rPr>
            </w:pPr>
            <w:ins w:id="1289" w:author="Haoyuxin" w:date="2025-10-31T17:34:00Z">
              <w:r>
                <w:t>Note 5</w:t>
              </w:r>
            </w:ins>
          </w:p>
        </w:tc>
      </w:tr>
      <w:tr w:rsidR="00F8576F" w14:paraId="14CB4E2D" w14:textId="77777777" w:rsidTr="00C338AF">
        <w:trPr>
          <w:jc w:val="center"/>
          <w:ins w:id="1290" w:author="Haoyuxin" w:date="2025-10-31T17:34: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6ADE6F91" w14:textId="77777777" w:rsidR="00F8576F" w:rsidRDefault="00F8576F" w:rsidP="00C338AF">
            <w:pPr>
              <w:pStyle w:val="TAN"/>
              <w:rPr>
                <w:ins w:id="1291" w:author="Haoyuxin" w:date="2025-10-31T17:34:00Z"/>
                <w:lang w:eastAsia="en-GB"/>
              </w:rPr>
            </w:pPr>
            <w:ins w:id="1292" w:author="Haoyuxin" w:date="2025-10-31T17:34:00Z">
              <w:r>
                <w:rPr>
                  <w:lang w:eastAsia="en-GB"/>
                </w:rPr>
                <w:t>NOTE 1:</w:t>
              </w:r>
              <w:r>
                <w:rPr>
                  <w:lang w:eastAsia="en-GB"/>
                </w:rPr>
                <w:tab/>
                <w:t xml:space="preserve">Minimum PRS bandwidth per PFL, which is minimum of the PRS bandwidths of the reference resource and the measured neighbour </w:t>
              </w:r>
              <w:proofErr w:type="gramStart"/>
              <w:r>
                <w:rPr>
                  <w:lang w:eastAsia="en-GB"/>
                </w:rPr>
                <w:t>resource</w:t>
              </w:r>
              <w:proofErr w:type="gramEnd"/>
              <w:r>
                <w:rPr>
                  <w:lang w:eastAsia="en-GB"/>
                </w:rPr>
                <w:t xml:space="preserve"> </w:t>
              </w:r>
              <w:proofErr w:type="spellStart"/>
              <w:r>
                <w:rPr>
                  <w:lang w:eastAsia="en-GB"/>
                </w:rPr>
                <w:t>i</w:t>
              </w:r>
              <w:proofErr w:type="spellEnd"/>
              <w:r>
                <w:rPr>
                  <w:lang w:eastAsia="en-GB"/>
                </w:rPr>
                <w:t xml:space="preserve"> among all the aggregated PFLs.</w:t>
              </w:r>
            </w:ins>
          </w:p>
          <w:p w14:paraId="726B0EA0" w14:textId="77777777" w:rsidR="00F8576F" w:rsidRDefault="00F8576F" w:rsidP="00C338AF">
            <w:pPr>
              <w:pStyle w:val="TAN"/>
              <w:rPr>
                <w:ins w:id="1293" w:author="Haoyuxin" w:date="2025-10-31T17:34:00Z"/>
                <w:rFonts w:cs="Arial"/>
                <w:lang w:val="en-US" w:eastAsia="zh-CN"/>
              </w:rPr>
            </w:pPr>
            <w:ins w:id="1294" w:author="Haoyuxin" w:date="2025-10-31T17:34:00Z">
              <w:r>
                <w:rPr>
                  <w:rFonts w:cs="Arial"/>
                </w:rPr>
                <w:t xml:space="preserve">NOTE 2: </w:t>
              </w:r>
              <w:r>
                <w:rPr>
                  <w:rFonts w:cs="Arial"/>
                </w:rPr>
                <w:tab/>
                <w:t xml:space="preserve">Minimum number of PRS resource repetitions among the reference resource and the measured neighbour resource </w:t>
              </w:r>
              <w:proofErr w:type="spellStart"/>
              <w:r>
                <w:rPr>
                  <w:rFonts w:cs="Arial"/>
                </w:rPr>
                <w:t>i</w:t>
              </w:r>
              <w:proofErr w:type="spellEnd"/>
              <w:r>
                <w:rPr>
                  <w:rFonts w:cs="Arial"/>
                </w:rPr>
                <w:t xml:space="preserve">. </w:t>
              </w:r>
              <m:oMath>
                <m:sSubSup>
                  <m:sSubSupPr>
                    <m:ctrlPr>
                      <w:rPr>
                        <w:rFonts w:ascii="Cambria Math" w:hAnsi="Cambria Math" w:cs="Arial"/>
                        <w:i/>
                      </w:rPr>
                    </m:ctrlPr>
                  </m:sSubSupPr>
                  <m:e>
                    <m:r>
                      <w:rPr>
                        <w:rFonts w:ascii="Cambria Math" w:hAnsi="Cambria Math" w:cs="Arial"/>
                      </w:rPr>
                      <m:t>T</m:t>
                    </m:r>
                  </m:e>
                  <m:sub>
                    <m:r>
                      <m:rPr>
                        <m:nor/>
                      </m:rPr>
                      <w:rPr>
                        <w:rFonts w:ascii="Cambria Math" w:hAnsi="Cambria Math" w:cs="Arial"/>
                      </w:rPr>
                      <m:t>rep</m:t>
                    </m:r>
                  </m:sub>
                  <m:sup>
                    <m:r>
                      <m:rPr>
                        <m:nor/>
                      </m:rPr>
                      <w:rPr>
                        <w:rFonts w:ascii="Cambria Math" w:hAnsi="Cambria Math" w:cs="Arial"/>
                      </w:rPr>
                      <m:t>PRS</m:t>
                    </m:r>
                  </m:sup>
                </m:sSubSup>
                <m:r>
                  <w:rPr>
                    <w:rFonts w:ascii="Cambria Math" w:hAnsi="Cambria Math" w:cs="Arial"/>
                  </w:rPr>
                  <m:t xml:space="preserve">, </m:t>
                </m:r>
                <m:sSub>
                  <m:sSubPr>
                    <m:ctrlPr>
                      <w:rPr>
                        <w:rFonts w:ascii="Cambria Math" w:hAnsi="Cambria Math" w:cs="Arial"/>
                      </w:rPr>
                    </m:ctrlPr>
                  </m:sSubPr>
                  <m:e>
                    <m:r>
                      <w:rPr>
                        <w:rFonts w:ascii="Cambria Math" w:hAnsi="Cambria Math" w:cs="Arial"/>
                      </w:rPr>
                      <m:t>L</m:t>
                    </m:r>
                  </m:e>
                  <m:sub>
                    <m:r>
                      <m:rPr>
                        <m:nor/>
                      </m:rPr>
                      <w:rPr>
                        <w:rFonts w:cs="Arial"/>
                      </w:rPr>
                      <m:t>PRS</m:t>
                    </m:r>
                  </m:sub>
                </m:sSub>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K</m:t>
                    </m:r>
                  </m:e>
                  <m:sub>
                    <m:r>
                      <m:rPr>
                        <m:nor/>
                      </m:rPr>
                      <w:rPr>
                        <w:rFonts w:ascii="Cambria Math" w:hAnsi="Cambria Math" w:cs="Arial"/>
                      </w:rPr>
                      <m:t>comb</m:t>
                    </m:r>
                  </m:sub>
                  <m:sup>
                    <m:r>
                      <m:rPr>
                        <m:nor/>
                      </m:rPr>
                      <w:rPr>
                        <w:rFonts w:ascii="Cambria Math" w:hAnsi="Cambria Math" w:cs="Arial"/>
                      </w:rPr>
                      <m:t>PRS</m:t>
                    </m:r>
                  </m:sup>
                </m:sSubSup>
              </m:oMath>
              <w:r>
                <w:rPr>
                  <w:rFonts w:cs="Arial"/>
                  <w:b/>
                  <w:bCs/>
                  <w:lang w:eastAsia="zh-CN"/>
                </w:rPr>
                <w:t xml:space="preserve"> </w:t>
              </w:r>
              <w:r>
                <w:rPr>
                  <w:rFonts w:cs="Arial"/>
                  <w:szCs w:val="18"/>
                </w:rPr>
                <w:t xml:space="preserve">are configured by higher layer parameter </w:t>
              </w:r>
              <w:r>
                <w:rPr>
                  <w:rFonts w:cs="Arial"/>
                  <w:i/>
                  <w:szCs w:val="18"/>
                </w:rPr>
                <w:t>dl-PRS-</w:t>
              </w:r>
              <w:proofErr w:type="spellStart"/>
              <w:r>
                <w:rPr>
                  <w:rFonts w:cs="Arial"/>
                  <w:i/>
                  <w:szCs w:val="18"/>
                </w:rPr>
                <w:t>ResourceRepetitionFactor</w:t>
              </w:r>
              <w:proofErr w:type="spellEnd"/>
              <w:r>
                <w:rPr>
                  <w:rFonts w:cs="Arial"/>
                  <w:i/>
                  <w:szCs w:val="18"/>
                </w:rPr>
                <w:t>, dl-PRS-</w:t>
              </w:r>
              <w:proofErr w:type="spellStart"/>
              <w:r>
                <w:rPr>
                  <w:rFonts w:cs="Arial"/>
                  <w:i/>
                  <w:szCs w:val="18"/>
                </w:rPr>
                <w:t>NumSymbols</w:t>
              </w:r>
              <w:proofErr w:type="spellEnd"/>
              <w:r>
                <w:rPr>
                  <w:rFonts w:cs="Arial"/>
                  <w:i/>
                  <w:szCs w:val="18"/>
                </w:rPr>
                <w:t xml:space="preserve"> </w:t>
              </w:r>
              <w:r w:rsidRPr="00E76849">
                <w:rPr>
                  <w:rFonts w:cs="Arial"/>
                  <w:iCs/>
                  <w:szCs w:val="18"/>
                </w:rPr>
                <w:t>and</w:t>
              </w:r>
              <w:r>
                <w:rPr>
                  <w:rFonts w:cs="Arial"/>
                  <w:i/>
                  <w:szCs w:val="18"/>
                </w:rPr>
                <w:t xml:space="preserve"> dl-PRS-</w:t>
              </w:r>
              <w:proofErr w:type="spellStart"/>
              <w:r>
                <w:rPr>
                  <w:rFonts w:cs="Arial"/>
                  <w:i/>
                  <w:szCs w:val="18"/>
                </w:rPr>
                <w:t>CombSizeN</w:t>
              </w:r>
              <w:proofErr w:type="spellEnd"/>
              <w:r>
                <w:rPr>
                  <w:rFonts w:cs="Arial"/>
                  <w:i/>
                  <w:szCs w:val="18"/>
                </w:rPr>
                <w:t xml:space="preserve"> </w:t>
              </w:r>
              <w:r>
                <w:rPr>
                  <w:rFonts w:cs="Arial"/>
                  <w:iCs/>
                  <w:szCs w:val="18"/>
                </w:rPr>
                <w:t>defined in TS 37.355 [34], respectively</w:t>
              </w:r>
              <w:r>
                <w:rPr>
                  <w:rFonts w:cs="Arial"/>
                  <w:iCs/>
                  <w:szCs w:val="18"/>
                  <w:lang w:val="en-US" w:eastAsia="zh-CN"/>
                </w:rPr>
                <w:t>.</w:t>
              </w:r>
            </w:ins>
          </w:p>
          <w:p w14:paraId="101D0132" w14:textId="77777777" w:rsidR="00F8576F" w:rsidRDefault="00F8576F" w:rsidP="00C338AF">
            <w:pPr>
              <w:pStyle w:val="TAN"/>
              <w:rPr>
                <w:ins w:id="1295" w:author="Haoyuxin" w:date="2025-10-31T17:34:00Z"/>
                <w:rFonts w:cs="Arial"/>
              </w:rPr>
            </w:pPr>
            <w:ins w:id="1296" w:author="Haoyuxin" w:date="2025-10-31T17:34:00Z">
              <w:r>
                <w:rPr>
                  <w:rFonts w:cs="Arial"/>
                </w:rPr>
                <w:t>N</w:t>
              </w:r>
              <w:r>
                <w:rPr>
                  <w:rFonts w:cs="Arial"/>
                  <w:lang w:eastAsia="zh-CN"/>
                </w:rPr>
                <w:t>OTE</w:t>
              </w:r>
              <w:r>
                <w:rPr>
                  <w:rFonts w:cs="Arial"/>
                </w:rPr>
                <w:t xml:space="preserve"> 3:</w:t>
              </w:r>
              <w:r>
                <w:rPr>
                  <w:rFonts w:cs="Arial"/>
                </w:rPr>
                <w:tab/>
                <w:t>Io is assumed to have constant EPRE across the bandwidth.</w:t>
              </w:r>
            </w:ins>
          </w:p>
          <w:p w14:paraId="43C39263" w14:textId="77777777" w:rsidR="00F8576F" w:rsidRDefault="00F8576F" w:rsidP="00C338AF">
            <w:pPr>
              <w:pStyle w:val="TAN"/>
              <w:rPr>
                <w:ins w:id="1297" w:author="Haoyuxin" w:date="2025-10-31T17:34:00Z"/>
                <w:rFonts w:cs="Arial"/>
              </w:rPr>
            </w:pPr>
            <w:ins w:id="1298" w:author="Haoyuxin" w:date="2025-10-31T17:34:00Z">
              <w:r>
                <w:rPr>
                  <w:rFonts w:cs="Arial"/>
                </w:rPr>
                <w:t>NOTE 4:</w:t>
              </w:r>
              <w:r>
                <w:rPr>
                  <w:rFonts w:cs="Arial"/>
                </w:rPr>
                <w:tab/>
                <w:t>Tc is the basic timing unit defined in TS 38.211 [6].</w:t>
              </w:r>
            </w:ins>
          </w:p>
          <w:p w14:paraId="40D3B4C9" w14:textId="77777777" w:rsidR="00F8576F" w:rsidRDefault="00F8576F" w:rsidP="00C338AF">
            <w:pPr>
              <w:pStyle w:val="TAN"/>
              <w:rPr>
                <w:ins w:id="1299" w:author="Haoyuxin" w:date="2025-10-31T17:34:00Z"/>
                <w:rFonts w:cs="Arial"/>
              </w:rPr>
            </w:pPr>
            <w:ins w:id="1300" w:author="Haoyuxin" w:date="2025-10-31T17:34:00Z">
              <w:r>
                <w:rPr>
                  <w:rFonts w:cs="Arial"/>
                </w:rPr>
                <w:t>NOTE 5:</w:t>
              </w:r>
              <w:r>
                <w:rPr>
                  <w:rFonts w:cs="Arial"/>
                </w:rPr>
                <w:tab/>
                <w:t>The same bands and the same Io conditions for each band apply for this requirement as for the corresponding requirement with the PRS bandwidth of the smallest PRB number for the corresponding SCS as defined in table 10.1.23A.2-2.</w:t>
              </w:r>
            </w:ins>
          </w:p>
        </w:tc>
      </w:tr>
    </w:tbl>
    <w:p w14:paraId="5682CEF1" w14:textId="77777777" w:rsidR="00F8576F" w:rsidRDefault="00F8576F" w:rsidP="00F8576F">
      <w:pPr>
        <w:rPr>
          <w:ins w:id="1301" w:author="Haoyuxin" w:date="2025-10-31T17:34:00Z"/>
        </w:rPr>
      </w:pPr>
    </w:p>
    <w:p w14:paraId="7349CF09" w14:textId="77777777" w:rsidR="00F8576F" w:rsidRPr="008073C1" w:rsidRDefault="00F8576F" w:rsidP="00F8576F">
      <w:pPr>
        <w:pStyle w:val="TH"/>
        <w:rPr>
          <w:ins w:id="1302" w:author="Haoyuxin" w:date="2025-10-31T17:34:00Z"/>
          <w:lang w:val="en-US" w:eastAsia="sv-SE"/>
        </w:rPr>
      </w:pPr>
      <w:ins w:id="1303" w:author="Haoyuxin" w:date="2025-10-31T17:34:00Z">
        <w:r>
          <w:rPr>
            <w:lang w:val="en-US"/>
          </w:rPr>
          <w:lastRenderedPageBreak/>
          <w:t xml:space="preserve">Table </w:t>
        </w:r>
      </w:ins>
      <w:ins w:id="1304" w:author="Haoyuxin" w:date="2025-10-31T17:40: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FE71AD">
          <w:rPr>
            <w:lang w:eastAsia="zh-CN"/>
          </w:rPr>
          <w:t>.3</w:t>
        </w:r>
      </w:ins>
      <w:ins w:id="1305" w:author="Haoyuxin" w:date="2025-10-31T17:34:00Z">
        <w:r>
          <w:rPr>
            <w:lang w:val="en-US"/>
          </w:rPr>
          <w:t>-</w:t>
        </w:r>
        <w:r w:rsidRPr="00045D11">
          <w:rPr>
            <w:lang w:val="en-US"/>
          </w:rPr>
          <w:t>7</w:t>
        </w:r>
        <w:r>
          <w:rPr>
            <w:lang w:val="en-US"/>
          </w:rPr>
          <w:t>: Margin for RSTD measurement accuracy in FR1</w:t>
        </w:r>
      </w:ins>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F8576F" w14:paraId="010F4318" w14:textId="77777777" w:rsidTr="00C338AF">
        <w:trPr>
          <w:trHeight w:val="127"/>
          <w:jc w:val="center"/>
          <w:ins w:id="1306" w:author="Haoyuxin" w:date="2025-10-31T17:34:00Z"/>
        </w:trPr>
        <w:tc>
          <w:tcPr>
            <w:tcW w:w="0" w:type="auto"/>
            <w:gridSpan w:val="3"/>
            <w:tcBorders>
              <w:top w:val="single" w:sz="4" w:space="0" w:color="auto"/>
              <w:left w:val="single" w:sz="4" w:space="0" w:color="auto"/>
              <w:bottom w:val="single" w:sz="4" w:space="0" w:color="auto"/>
              <w:right w:val="single" w:sz="4" w:space="0" w:color="auto"/>
            </w:tcBorders>
          </w:tcPr>
          <w:p w14:paraId="71988427" w14:textId="77777777" w:rsidR="00F8576F" w:rsidRDefault="00F8576F" w:rsidP="00C338AF">
            <w:pPr>
              <w:pStyle w:val="TAH"/>
              <w:rPr>
                <w:ins w:id="1307" w:author="Haoyuxin" w:date="2025-10-31T17:34:00Z"/>
                <w:rFonts w:eastAsiaTheme="minorEastAsia"/>
                <w:lang w:eastAsia="ko-KR"/>
              </w:rPr>
            </w:pPr>
            <w:ins w:id="1308" w:author="Haoyuxin" w:date="2025-10-31T17:34:00Z">
              <w:r>
                <w:rPr>
                  <w:lang w:eastAsia="ko-KR"/>
                </w:rPr>
                <w:t>PRS BW (PRB number)</w:t>
              </w:r>
            </w:ins>
          </w:p>
        </w:tc>
        <w:tc>
          <w:tcPr>
            <w:tcW w:w="0" w:type="auto"/>
            <w:vMerge w:val="restart"/>
            <w:tcBorders>
              <w:top w:val="single" w:sz="4" w:space="0" w:color="auto"/>
              <w:left w:val="single" w:sz="4" w:space="0" w:color="auto"/>
              <w:right w:val="single" w:sz="4" w:space="0" w:color="auto"/>
            </w:tcBorders>
          </w:tcPr>
          <w:p w14:paraId="0312BDFD" w14:textId="77777777" w:rsidR="00F8576F" w:rsidRDefault="00F8576F" w:rsidP="00C338AF">
            <w:pPr>
              <w:pStyle w:val="TAH"/>
              <w:rPr>
                <w:ins w:id="1309" w:author="Haoyuxin" w:date="2025-10-31T17:34:00Z"/>
                <w:rFonts w:eastAsia="Yu Mincho"/>
                <w:lang w:eastAsia="ko-KR"/>
              </w:rPr>
            </w:pPr>
            <w:ins w:id="1310" w:author="Haoyuxin" w:date="2025-10-31T17:34:00Z">
              <w:r>
                <w:rPr>
                  <w:rFonts w:eastAsia="Yu Mincho"/>
                  <w:lang w:eastAsia="ko-KR"/>
                </w:rPr>
                <w:t>Margin (Tc)</w:t>
              </w:r>
            </w:ins>
          </w:p>
        </w:tc>
      </w:tr>
      <w:tr w:rsidR="00F8576F" w14:paraId="28743EE3" w14:textId="77777777" w:rsidTr="00C338AF">
        <w:trPr>
          <w:trHeight w:val="126"/>
          <w:jc w:val="center"/>
          <w:ins w:id="1311" w:author="Haoyuxin" w:date="2025-10-31T17:34:00Z"/>
        </w:trPr>
        <w:tc>
          <w:tcPr>
            <w:tcW w:w="0" w:type="auto"/>
            <w:tcBorders>
              <w:top w:val="single" w:sz="4" w:space="0" w:color="auto"/>
              <w:left w:val="single" w:sz="4" w:space="0" w:color="auto"/>
              <w:bottom w:val="single" w:sz="4" w:space="0" w:color="auto"/>
              <w:right w:val="single" w:sz="4" w:space="0" w:color="auto"/>
            </w:tcBorders>
          </w:tcPr>
          <w:p w14:paraId="418D9B54" w14:textId="77777777" w:rsidR="00F8576F" w:rsidRDefault="00F8576F" w:rsidP="00C338AF">
            <w:pPr>
              <w:pStyle w:val="TAH"/>
              <w:rPr>
                <w:ins w:id="1312" w:author="Haoyuxin" w:date="2025-10-31T17:34:00Z"/>
                <w:rFonts w:eastAsiaTheme="minorEastAsia"/>
                <w:lang w:eastAsia="ko-KR"/>
              </w:rPr>
            </w:pPr>
            <w:ins w:id="1313" w:author="Haoyuxin" w:date="2025-10-31T17:34:00Z">
              <w:r>
                <w:rPr>
                  <w:rFonts w:eastAsiaTheme="minorEastAsia" w:hint="eastAsia"/>
                  <w:lang w:eastAsia="ko-KR"/>
                </w:rPr>
                <w:t>S</w:t>
              </w:r>
              <w:r>
                <w:rPr>
                  <w:rFonts w:eastAsiaTheme="minorEastAsia"/>
                  <w:lang w:eastAsia="ko-KR"/>
                </w:rPr>
                <w:t>CS=15kHz</w:t>
              </w:r>
            </w:ins>
          </w:p>
        </w:tc>
        <w:tc>
          <w:tcPr>
            <w:tcW w:w="1212" w:type="dxa"/>
            <w:tcBorders>
              <w:top w:val="single" w:sz="4" w:space="0" w:color="auto"/>
              <w:left w:val="single" w:sz="4" w:space="0" w:color="auto"/>
              <w:bottom w:val="single" w:sz="4" w:space="0" w:color="auto"/>
              <w:right w:val="single" w:sz="4" w:space="0" w:color="auto"/>
            </w:tcBorders>
          </w:tcPr>
          <w:p w14:paraId="708CCB69" w14:textId="77777777" w:rsidR="00F8576F" w:rsidRDefault="00F8576F" w:rsidP="00C338AF">
            <w:pPr>
              <w:pStyle w:val="TAH"/>
              <w:rPr>
                <w:ins w:id="1314" w:author="Haoyuxin" w:date="2025-10-31T17:34:00Z"/>
                <w:lang w:eastAsia="ko-KR"/>
              </w:rPr>
            </w:pPr>
            <w:ins w:id="1315" w:author="Haoyuxin" w:date="2025-10-31T17:34:00Z">
              <w:r>
                <w:rPr>
                  <w:rFonts w:eastAsiaTheme="minorEastAsia" w:hint="eastAsia"/>
                  <w:lang w:eastAsia="ko-KR"/>
                </w:rPr>
                <w:t>S</w:t>
              </w:r>
              <w:r>
                <w:rPr>
                  <w:rFonts w:eastAsiaTheme="minorEastAsia"/>
                  <w:lang w:eastAsia="ko-KR"/>
                </w:rPr>
                <w:t>CS=30kHz</w:t>
              </w:r>
            </w:ins>
          </w:p>
        </w:tc>
        <w:tc>
          <w:tcPr>
            <w:tcW w:w="1212" w:type="dxa"/>
            <w:tcBorders>
              <w:top w:val="single" w:sz="4" w:space="0" w:color="auto"/>
              <w:left w:val="single" w:sz="4" w:space="0" w:color="auto"/>
              <w:bottom w:val="single" w:sz="4" w:space="0" w:color="auto"/>
              <w:right w:val="single" w:sz="4" w:space="0" w:color="auto"/>
            </w:tcBorders>
          </w:tcPr>
          <w:p w14:paraId="64646970" w14:textId="77777777" w:rsidR="00F8576F" w:rsidRDefault="00F8576F" w:rsidP="00C338AF">
            <w:pPr>
              <w:pStyle w:val="TAH"/>
              <w:rPr>
                <w:ins w:id="1316" w:author="Haoyuxin" w:date="2025-10-31T17:34:00Z"/>
                <w:lang w:eastAsia="ko-KR"/>
              </w:rPr>
            </w:pPr>
            <w:ins w:id="1317" w:author="Haoyuxin" w:date="2025-10-31T17:34:00Z">
              <w:r>
                <w:rPr>
                  <w:rFonts w:eastAsiaTheme="minorEastAsia" w:hint="eastAsia"/>
                  <w:lang w:eastAsia="ko-KR"/>
                </w:rPr>
                <w:t>S</w:t>
              </w:r>
              <w:r>
                <w:rPr>
                  <w:rFonts w:eastAsiaTheme="minorEastAsia"/>
                  <w:lang w:eastAsia="ko-KR"/>
                </w:rPr>
                <w:t>CS=60kHz</w:t>
              </w:r>
            </w:ins>
          </w:p>
        </w:tc>
        <w:tc>
          <w:tcPr>
            <w:tcW w:w="0" w:type="auto"/>
            <w:vMerge/>
            <w:tcBorders>
              <w:left w:val="single" w:sz="4" w:space="0" w:color="auto"/>
              <w:bottom w:val="single" w:sz="4" w:space="0" w:color="auto"/>
              <w:right w:val="single" w:sz="4" w:space="0" w:color="auto"/>
            </w:tcBorders>
          </w:tcPr>
          <w:p w14:paraId="7B2DD5E9" w14:textId="77777777" w:rsidR="00F8576F" w:rsidRDefault="00F8576F" w:rsidP="00C338AF">
            <w:pPr>
              <w:pStyle w:val="TAH"/>
              <w:rPr>
                <w:ins w:id="1318" w:author="Haoyuxin" w:date="2025-10-31T17:34:00Z"/>
                <w:rFonts w:eastAsia="Yu Mincho" w:cs="Arial"/>
                <w:bCs/>
                <w:kern w:val="24"/>
                <w:szCs w:val="18"/>
                <w:lang w:eastAsia="ko-KR"/>
              </w:rPr>
            </w:pPr>
          </w:p>
        </w:tc>
      </w:tr>
      <w:tr w:rsidR="00F8576F" w14:paraId="721C5215" w14:textId="77777777" w:rsidTr="00C338AF">
        <w:trPr>
          <w:trHeight w:val="46"/>
          <w:jc w:val="center"/>
          <w:ins w:id="1319" w:author="Haoyuxin" w:date="2025-10-31T17:34:00Z"/>
        </w:trPr>
        <w:tc>
          <w:tcPr>
            <w:tcW w:w="0" w:type="auto"/>
            <w:tcBorders>
              <w:top w:val="single" w:sz="4" w:space="0" w:color="auto"/>
              <w:left w:val="single" w:sz="4" w:space="0" w:color="auto"/>
              <w:bottom w:val="single" w:sz="4" w:space="0" w:color="auto"/>
              <w:right w:val="single" w:sz="4" w:space="0" w:color="auto"/>
            </w:tcBorders>
          </w:tcPr>
          <w:p w14:paraId="0E9D4BE1" w14:textId="77777777" w:rsidR="00F8576F" w:rsidRDefault="00F8576F" w:rsidP="00C338AF">
            <w:pPr>
              <w:pStyle w:val="TAC"/>
              <w:rPr>
                <w:ins w:id="1320" w:author="Haoyuxin" w:date="2025-10-31T17:34:00Z"/>
                <w:rFonts w:eastAsia="Microsoft Sans Serif"/>
                <w:lang w:eastAsia="ko-KR"/>
              </w:rPr>
            </w:pPr>
            <w:ins w:id="1321" w:author="Haoyuxin" w:date="2025-10-31T17:34:00Z">
              <w:r>
                <w:rPr>
                  <w:rFonts w:eastAsia="Microsoft Sans Serif"/>
                  <w:lang w:eastAsia="ko-KR"/>
                </w:rPr>
                <w:t xml:space="preserve">≥ </w:t>
              </w:r>
              <w:r>
                <w:rPr>
                  <w:rFonts w:eastAsia="Yu Mincho"/>
                  <w:lang w:eastAsia="ko-KR"/>
                </w:rPr>
                <w:t>104</w:t>
              </w:r>
            </w:ins>
          </w:p>
        </w:tc>
        <w:tc>
          <w:tcPr>
            <w:tcW w:w="0" w:type="auto"/>
            <w:tcBorders>
              <w:top w:val="single" w:sz="4" w:space="0" w:color="auto"/>
              <w:left w:val="single" w:sz="4" w:space="0" w:color="auto"/>
              <w:bottom w:val="single" w:sz="4" w:space="0" w:color="auto"/>
              <w:right w:val="single" w:sz="4" w:space="0" w:color="auto"/>
            </w:tcBorders>
          </w:tcPr>
          <w:p w14:paraId="4374C02B" w14:textId="77777777" w:rsidR="00F8576F" w:rsidRDefault="00F8576F" w:rsidP="00C338AF">
            <w:pPr>
              <w:pStyle w:val="TAC"/>
              <w:rPr>
                <w:ins w:id="1322" w:author="Haoyuxin" w:date="2025-10-31T17:34:00Z"/>
                <w:rFonts w:eastAsia="Microsoft Sans Serif"/>
                <w:lang w:eastAsia="ko-KR"/>
              </w:rPr>
            </w:pPr>
            <w:ins w:id="1323" w:author="Haoyuxin" w:date="2025-10-31T17:34: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70FD0BC2" w14:textId="77777777" w:rsidR="00F8576F" w:rsidRDefault="00F8576F" w:rsidP="00C338AF">
            <w:pPr>
              <w:pStyle w:val="TAC"/>
              <w:rPr>
                <w:ins w:id="1324" w:author="Haoyuxin" w:date="2025-10-31T17:34:00Z"/>
                <w:rFonts w:eastAsia="Yu Mincho"/>
                <w:b/>
                <w:bCs/>
                <w:lang w:eastAsia="ko-KR"/>
              </w:rPr>
            </w:pPr>
            <w:ins w:id="1325" w:author="Haoyuxin" w:date="2025-10-31T17:34: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36B8FF06" w14:textId="77777777" w:rsidR="00F8576F" w:rsidRDefault="00F8576F" w:rsidP="00C338AF">
            <w:pPr>
              <w:pStyle w:val="TAC"/>
              <w:rPr>
                <w:ins w:id="1326" w:author="Haoyuxin" w:date="2025-10-31T17:34:00Z"/>
                <w:rFonts w:eastAsiaTheme="minorEastAsia"/>
                <w:bCs/>
                <w:lang w:eastAsia="ko-KR"/>
              </w:rPr>
            </w:pPr>
            <w:ins w:id="1327" w:author="Haoyuxin" w:date="2025-10-31T17:34:00Z">
              <w:r>
                <w:rPr>
                  <w:rFonts w:eastAsiaTheme="minorEastAsia"/>
                  <w:bCs/>
                  <w:lang w:eastAsia="ko-KR"/>
                </w:rPr>
                <w:t>36</w:t>
              </w:r>
            </w:ins>
          </w:p>
        </w:tc>
      </w:tr>
      <w:tr w:rsidR="00F8576F" w14:paraId="027A52C9" w14:textId="77777777" w:rsidTr="00C338AF">
        <w:trPr>
          <w:trHeight w:val="46"/>
          <w:jc w:val="center"/>
          <w:ins w:id="1328" w:author="Haoyuxin" w:date="2025-10-31T17:34:00Z"/>
        </w:trPr>
        <w:tc>
          <w:tcPr>
            <w:tcW w:w="0" w:type="auto"/>
            <w:tcBorders>
              <w:top w:val="single" w:sz="4" w:space="0" w:color="auto"/>
              <w:left w:val="single" w:sz="4" w:space="0" w:color="auto"/>
              <w:bottom w:val="single" w:sz="4" w:space="0" w:color="auto"/>
              <w:right w:val="single" w:sz="4" w:space="0" w:color="auto"/>
            </w:tcBorders>
          </w:tcPr>
          <w:p w14:paraId="4385E5B7" w14:textId="77777777" w:rsidR="00F8576F" w:rsidRDefault="00F8576F" w:rsidP="00C338AF">
            <w:pPr>
              <w:pStyle w:val="TAC"/>
              <w:rPr>
                <w:ins w:id="1329" w:author="Haoyuxin" w:date="2025-10-31T17:34:00Z"/>
                <w:rFonts w:eastAsiaTheme="minorEastAsia"/>
                <w:lang w:eastAsia="ko-KR"/>
              </w:rPr>
            </w:pPr>
            <w:ins w:id="1330" w:author="Haoyuxin" w:date="2025-10-31T17:34: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02CA8184" w14:textId="77777777" w:rsidR="00F8576F" w:rsidRDefault="00F8576F" w:rsidP="00C338AF">
            <w:pPr>
              <w:pStyle w:val="TAC"/>
              <w:rPr>
                <w:ins w:id="1331" w:author="Haoyuxin" w:date="2025-10-31T17:34:00Z"/>
                <w:rFonts w:eastAsia="Microsoft Sans Serif"/>
                <w:lang w:eastAsia="ko-KR"/>
              </w:rPr>
            </w:pPr>
            <w:ins w:id="1332" w:author="Haoyuxin" w:date="2025-10-31T17:34:00Z">
              <w:r>
                <w:rPr>
                  <w:rFonts w:eastAsia="Microsoft Sans Serif"/>
                  <w:lang w:eastAsia="ko-KR"/>
                </w:rPr>
                <w:t xml:space="preserve">≥ </w:t>
              </w:r>
              <w:r>
                <w:rPr>
                  <w:rFonts w:eastAsia="Yu Mincho"/>
                  <w:lang w:eastAsia="ko-KR"/>
                </w:rPr>
                <w:t>132</w:t>
              </w:r>
            </w:ins>
          </w:p>
        </w:tc>
        <w:tc>
          <w:tcPr>
            <w:tcW w:w="0" w:type="auto"/>
            <w:tcBorders>
              <w:top w:val="single" w:sz="4" w:space="0" w:color="auto"/>
              <w:left w:val="single" w:sz="4" w:space="0" w:color="auto"/>
              <w:bottom w:val="single" w:sz="4" w:space="0" w:color="auto"/>
              <w:right w:val="single" w:sz="4" w:space="0" w:color="auto"/>
            </w:tcBorders>
          </w:tcPr>
          <w:p w14:paraId="2DD744E0" w14:textId="77777777" w:rsidR="00F8576F" w:rsidRDefault="00F8576F" w:rsidP="00C338AF">
            <w:pPr>
              <w:pStyle w:val="TAC"/>
              <w:rPr>
                <w:ins w:id="1333" w:author="Haoyuxin" w:date="2025-10-31T17:34:00Z"/>
                <w:rFonts w:eastAsia="Yu Mincho"/>
                <w:b/>
                <w:bCs/>
                <w:lang w:eastAsia="ko-KR"/>
              </w:rPr>
            </w:pPr>
            <w:ins w:id="1334" w:author="Haoyuxin" w:date="2025-10-31T17:34:00Z">
              <w:r>
                <w:rPr>
                  <w:rFonts w:eastAsia="Microsoft Sans Serif"/>
                  <w:lang w:eastAsia="ko-KR"/>
                </w:rPr>
                <w:t xml:space="preserve">≥ </w:t>
              </w:r>
              <w:r>
                <w:rPr>
                  <w:rFonts w:eastAsia="Yu Mincho"/>
                  <w:lang w:eastAsia="ko-KR"/>
                </w:rPr>
                <w:t>64</w:t>
              </w:r>
            </w:ins>
          </w:p>
        </w:tc>
        <w:tc>
          <w:tcPr>
            <w:tcW w:w="0" w:type="auto"/>
            <w:tcBorders>
              <w:top w:val="single" w:sz="4" w:space="0" w:color="auto"/>
              <w:left w:val="single" w:sz="4" w:space="0" w:color="auto"/>
              <w:bottom w:val="single" w:sz="4" w:space="0" w:color="auto"/>
              <w:right w:val="single" w:sz="4" w:space="0" w:color="auto"/>
            </w:tcBorders>
          </w:tcPr>
          <w:p w14:paraId="367A0764" w14:textId="77777777" w:rsidR="00F8576F" w:rsidRDefault="00F8576F" w:rsidP="00C338AF">
            <w:pPr>
              <w:pStyle w:val="TAC"/>
              <w:rPr>
                <w:ins w:id="1335" w:author="Haoyuxin" w:date="2025-10-31T17:34:00Z"/>
                <w:rFonts w:eastAsiaTheme="minorEastAsia"/>
                <w:bCs/>
                <w:lang w:eastAsia="ko-KR"/>
              </w:rPr>
            </w:pPr>
            <w:ins w:id="1336" w:author="Haoyuxin" w:date="2025-10-31T17:34:00Z">
              <w:r>
                <w:rPr>
                  <w:rFonts w:eastAsiaTheme="minorEastAsia"/>
                  <w:bCs/>
                  <w:lang w:eastAsia="ko-KR"/>
                </w:rPr>
                <w:t>16</w:t>
              </w:r>
            </w:ins>
          </w:p>
        </w:tc>
      </w:tr>
      <w:tr w:rsidR="00F8576F" w14:paraId="6FFC4C35" w14:textId="77777777" w:rsidTr="00C338AF">
        <w:trPr>
          <w:trHeight w:val="46"/>
          <w:jc w:val="center"/>
          <w:ins w:id="1337" w:author="Haoyuxin" w:date="2025-10-31T17:34:00Z"/>
        </w:trPr>
        <w:tc>
          <w:tcPr>
            <w:tcW w:w="0" w:type="auto"/>
            <w:tcBorders>
              <w:top w:val="single" w:sz="4" w:space="0" w:color="auto"/>
              <w:left w:val="single" w:sz="4" w:space="0" w:color="auto"/>
              <w:bottom w:val="single" w:sz="4" w:space="0" w:color="auto"/>
              <w:right w:val="single" w:sz="4" w:space="0" w:color="auto"/>
            </w:tcBorders>
          </w:tcPr>
          <w:p w14:paraId="29C69920" w14:textId="77777777" w:rsidR="00F8576F" w:rsidRDefault="00F8576F" w:rsidP="00C338AF">
            <w:pPr>
              <w:pStyle w:val="TAC"/>
              <w:rPr>
                <w:ins w:id="1338" w:author="Haoyuxin" w:date="2025-10-31T17:34:00Z"/>
                <w:rFonts w:eastAsiaTheme="minorEastAsia"/>
                <w:lang w:eastAsia="ko-KR"/>
              </w:rPr>
            </w:pPr>
            <w:ins w:id="1339" w:author="Haoyuxin" w:date="2025-10-31T17:34: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42ED2BA1" w14:textId="77777777" w:rsidR="00F8576F" w:rsidRDefault="00F8576F" w:rsidP="00C338AF">
            <w:pPr>
              <w:pStyle w:val="TAC"/>
              <w:rPr>
                <w:ins w:id="1340" w:author="Haoyuxin" w:date="2025-10-31T17:34:00Z"/>
                <w:rFonts w:eastAsia="Microsoft Sans Serif"/>
                <w:lang w:eastAsia="ko-KR"/>
              </w:rPr>
            </w:pPr>
            <w:ins w:id="1341" w:author="Haoyuxin" w:date="2025-10-31T17:34: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1FAFA984" w14:textId="77777777" w:rsidR="00F8576F" w:rsidRDefault="00F8576F" w:rsidP="00C338AF">
            <w:pPr>
              <w:pStyle w:val="TAC"/>
              <w:rPr>
                <w:ins w:id="1342" w:author="Haoyuxin" w:date="2025-10-31T17:34:00Z"/>
                <w:rFonts w:eastAsia="Microsoft Sans Serif"/>
                <w:lang w:eastAsia="ko-KR"/>
              </w:rPr>
            </w:pPr>
            <w:ins w:id="1343" w:author="Haoyuxin" w:date="2025-10-31T17:34:00Z">
              <w:r>
                <w:rPr>
                  <w:rFonts w:eastAsia="Microsoft Sans Serif"/>
                  <w:lang w:eastAsia="ko-KR"/>
                </w:rPr>
                <w:t xml:space="preserve">≥ </w:t>
              </w:r>
              <w:r>
                <w:rPr>
                  <w:rFonts w:eastAsia="Yu Mincho"/>
                  <w:lang w:eastAsia="ko-KR"/>
                </w:rPr>
                <w:t>132</w:t>
              </w:r>
            </w:ins>
          </w:p>
        </w:tc>
        <w:tc>
          <w:tcPr>
            <w:tcW w:w="0" w:type="auto"/>
            <w:tcBorders>
              <w:top w:val="single" w:sz="4" w:space="0" w:color="auto"/>
              <w:left w:val="single" w:sz="4" w:space="0" w:color="auto"/>
              <w:bottom w:val="single" w:sz="4" w:space="0" w:color="auto"/>
              <w:right w:val="single" w:sz="4" w:space="0" w:color="auto"/>
            </w:tcBorders>
          </w:tcPr>
          <w:p w14:paraId="3106E141" w14:textId="77777777" w:rsidR="00F8576F" w:rsidRDefault="00F8576F" w:rsidP="00C338AF">
            <w:pPr>
              <w:pStyle w:val="TAC"/>
              <w:rPr>
                <w:ins w:id="1344" w:author="Haoyuxin" w:date="2025-10-31T17:34:00Z"/>
                <w:rFonts w:eastAsiaTheme="minorEastAsia"/>
                <w:lang w:eastAsia="ko-KR"/>
              </w:rPr>
            </w:pPr>
            <w:ins w:id="1345" w:author="Haoyuxin" w:date="2025-10-31T17:34:00Z">
              <w:r>
                <w:rPr>
                  <w:rFonts w:eastAsiaTheme="minorEastAsia"/>
                  <w:lang w:eastAsia="ko-KR"/>
                </w:rPr>
                <w:t>12</w:t>
              </w:r>
            </w:ins>
          </w:p>
        </w:tc>
      </w:tr>
    </w:tbl>
    <w:p w14:paraId="3D04860A" w14:textId="77777777" w:rsidR="00F8576F" w:rsidRDefault="00F8576F" w:rsidP="00F8576F">
      <w:pPr>
        <w:rPr>
          <w:ins w:id="1346" w:author="Haoyuxin" w:date="2025-10-31T17:34:00Z"/>
          <w:rFonts w:eastAsia="MS Mincho"/>
          <w:lang w:val="en-US"/>
        </w:rPr>
      </w:pPr>
    </w:p>
    <w:p w14:paraId="7196FFFA" w14:textId="77777777" w:rsidR="00F8576F" w:rsidRPr="00045D11" w:rsidRDefault="00F8576F" w:rsidP="00F8576F">
      <w:pPr>
        <w:pStyle w:val="TH"/>
        <w:rPr>
          <w:ins w:id="1347" w:author="Haoyuxin" w:date="2025-10-31T17:34:00Z"/>
          <w:lang w:val="en-US" w:eastAsia="sv-SE"/>
        </w:rPr>
      </w:pPr>
      <w:ins w:id="1348" w:author="Haoyuxin" w:date="2025-10-31T17:34:00Z">
        <w:r>
          <w:t xml:space="preserve">Table </w:t>
        </w:r>
      </w:ins>
      <w:ins w:id="1349" w:author="Haoyuxin" w:date="2025-10-31T17:40: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FE71AD">
          <w:rPr>
            <w:lang w:eastAsia="zh-CN"/>
          </w:rPr>
          <w:t>.3</w:t>
        </w:r>
      </w:ins>
      <w:ins w:id="1350" w:author="Haoyuxin" w:date="2025-10-31T17:34:00Z">
        <w:r>
          <w:t>-</w:t>
        </w:r>
        <w:r w:rsidRPr="00045D11">
          <w:rPr>
            <w:lang w:val="en-US"/>
          </w:rPr>
          <w:t>8</w:t>
        </w:r>
        <w:r>
          <w:t xml:space="preserve">: Margin </w:t>
        </w:r>
        <w:bookmarkStart w:id="1351" w:name="_Hlk180036832"/>
        <w:r>
          <w:rPr>
            <w:rFonts w:hint="eastAsia"/>
          </w:rPr>
          <w:t>Δ</w:t>
        </w:r>
        <w:r>
          <w:rPr>
            <w:rFonts w:hint="eastAsia"/>
            <w:lang w:eastAsia="zh-CN"/>
          </w:rPr>
          <w:t xml:space="preserve"> </w:t>
        </w:r>
        <w:bookmarkEnd w:id="1351"/>
        <w:r>
          <w:t>for RSTD measurement accuracy in FR1</w:t>
        </w:r>
      </w:ins>
    </w:p>
    <w:tbl>
      <w:tblPr>
        <w:tblW w:w="0" w:type="auto"/>
        <w:jc w:val="center"/>
        <w:tblLook w:val="04A0" w:firstRow="1" w:lastRow="0" w:firstColumn="1" w:lastColumn="0" w:noHBand="0" w:noVBand="1"/>
      </w:tblPr>
      <w:tblGrid>
        <w:gridCol w:w="1212"/>
        <w:gridCol w:w="1212"/>
        <w:gridCol w:w="1212"/>
        <w:gridCol w:w="1186"/>
      </w:tblGrid>
      <w:tr w:rsidR="00F8576F" w14:paraId="16E294B1" w14:textId="77777777" w:rsidTr="00C338AF">
        <w:trPr>
          <w:trHeight w:val="127"/>
          <w:jc w:val="center"/>
          <w:ins w:id="1352" w:author="Haoyuxin" w:date="2025-10-31T17:34:00Z"/>
        </w:trPr>
        <w:tc>
          <w:tcPr>
            <w:tcW w:w="0" w:type="auto"/>
            <w:gridSpan w:val="3"/>
            <w:tcBorders>
              <w:top w:val="single" w:sz="4" w:space="0" w:color="auto"/>
              <w:left w:val="single" w:sz="4" w:space="0" w:color="auto"/>
              <w:bottom w:val="single" w:sz="4" w:space="0" w:color="auto"/>
              <w:right w:val="single" w:sz="4" w:space="0" w:color="auto"/>
            </w:tcBorders>
          </w:tcPr>
          <w:p w14:paraId="48E70B90" w14:textId="77777777" w:rsidR="00F8576F" w:rsidRDefault="00F8576F" w:rsidP="00C338AF">
            <w:pPr>
              <w:pStyle w:val="TAH"/>
              <w:rPr>
                <w:ins w:id="1353" w:author="Haoyuxin" w:date="2025-10-31T17:34:00Z"/>
              </w:rPr>
            </w:pPr>
            <w:ins w:id="1354" w:author="Haoyuxin" w:date="2025-10-31T17:34:00Z">
              <w:r>
                <w:t>PRS BW (PRB number)</w:t>
              </w:r>
            </w:ins>
          </w:p>
        </w:tc>
        <w:tc>
          <w:tcPr>
            <w:tcW w:w="0" w:type="auto"/>
            <w:vMerge w:val="restart"/>
            <w:tcBorders>
              <w:top w:val="single" w:sz="4" w:space="0" w:color="auto"/>
              <w:left w:val="single" w:sz="4" w:space="0" w:color="auto"/>
              <w:right w:val="single" w:sz="4" w:space="0" w:color="auto"/>
            </w:tcBorders>
          </w:tcPr>
          <w:p w14:paraId="62B362CF" w14:textId="77777777" w:rsidR="00F8576F" w:rsidRDefault="00F8576F" w:rsidP="00C338AF">
            <w:pPr>
              <w:pStyle w:val="TAH"/>
              <w:rPr>
                <w:ins w:id="1355" w:author="Haoyuxin" w:date="2025-10-31T17:34:00Z"/>
              </w:rPr>
            </w:pPr>
            <w:ins w:id="1356" w:author="Haoyuxin" w:date="2025-10-31T17:34:00Z">
              <w:r>
                <w:t>Margin (Tc)</w:t>
              </w:r>
            </w:ins>
          </w:p>
        </w:tc>
      </w:tr>
      <w:tr w:rsidR="00F8576F" w14:paraId="081EAB9D" w14:textId="77777777" w:rsidTr="00C338AF">
        <w:trPr>
          <w:trHeight w:val="126"/>
          <w:jc w:val="center"/>
          <w:ins w:id="1357" w:author="Haoyuxin" w:date="2025-10-31T17:34:00Z"/>
        </w:trPr>
        <w:tc>
          <w:tcPr>
            <w:tcW w:w="0" w:type="auto"/>
            <w:tcBorders>
              <w:top w:val="single" w:sz="4" w:space="0" w:color="auto"/>
              <w:left w:val="single" w:sz="4" w:space="0" w:color="auto"/>
              <w:bottom w:val="single" w:sz="4" w:space="0" w:color="auto"/>
              <w:right w:val="single" w:sz="4" w:space="0" w:color="auto"/>
            </w:tcBorders>
          </w:tcPr>
          <w:p w14:paraId="0D6EF696" w14:textId="77777777" w:rsidR="00F8576F" w:rsidRDefault="00F8576F" w:rsidP="00C338AF">
            <w:pPr>
              <w:pStyle w:val="TAH"/>
              <w:rPr>
                <w:ins w:id="1358" w:author="Haoyuxin" w:date="2025-10-31T17:34:00Z"/>
              </w:rPr>
            </w:pPr>
            <w:ins w:id="1359" w:author="Haoyuxin" w:date="2025-10-31T17:34:00Z">
              <w:r>
                <w:rPr>
                  <w:rFonts w:hint="eastAsia"/>
                </w:rPr>
                <w:t>S</w:t>
              </w:r>
              <w:r>
                <w:t>CS=15kHz</w:t>
              </w:r>
            </w:ins>
          </w:p>
        </w:tc>
        <w:tc>
          <w:tcPr>
            <w:tcW w:w="1212" w:type="dxa"/>
            <w:tcBorders>
              <w:top w:val="single" w:sz="4" w:space="0" w:color="auto"/>
              <w:left w:val="single" w:sz="4" w:space="0" w:color="auto"/>
              <w:bottom w:val="single" w:sz="4" w:space="0" w:color="auto"/>
              <w:right w:val="single" w:sz="4" w:space="0" w:color="auto"/>
            </w:tcBorders>
          </w:tcPr>
          <w:p w14:paraId="74F69961" w14:textId="77777777" w:rsidR="00F8576F" w:rsidRDefault="00F8576F" w:rsidP="00C338AF">
            <w:pPr>
              <w:pStyle w:val="TAH"/>
              <w:rPr>
                <w:ins w:id="1360" w:author="Haoyuxin" w:date="2025-10-31T17:34:00Z"/>
              </w:rPr>
            </w:pPr>
            <w:ins w:id="1361" w:author="Haoyuxin" w:date="2025-10-31T17:34:00Z">
              <w:r>
                <w:rPr>
                  <w:rFonts w:hint="eastAsia"/>
                </w:rPr>
                <w:t>S</w:t>
              </w:r>
              <w:r>
                <w:t>CS=30kHz</w:t>
              </w:r>
            </w:ins>
          </w:p>
        </w:tc>
        <w:tc>
          <w:tcPr>
            <w:tcW w:w="1212" w:type="dxa"/>
            <w:tcBorders>
              <w:top w:val="single" w:sz="4" w:space="0" w:color="auto"/>
              <w:left w:val="single" w:sz="4" w:space="0" w:color="auto"/>
              <w:bottom w:val="single" w:sz="4" w:space="0" w:color="auto"/>
              <w:right w:val="single" w:sz="4" w:space="0" w:color="auto"/>
            </w:tcBorders>
          </w:tcPr>
          <w:p w14:paraId="3367039E" w14:textId="77777777" w:rsidR="00F8576F" w:rsidRDefault="00F8576F" w:rsidP="00C338AF">
            <w:pPr>
              <w:pStyle w:val="TAH"/>
              <w:rPr>
                <w:ins w:id="1362" w:author="Haoyuxin" w:date="2025-10-31T17:34:00Z"/>
              </w:rPr>
            </w:pPr>
            <w:ins w:id="1363" w:author="Haoyuxin" w:date="2025-10-31T17:34:00Z">
              <w:r>
                <w:rPr>
                  <w:rFonts w:hint="eastAsia"/>
                </w:rPr>
                <w:t>S</w:t>
              </w:r>
              <w:r>
                <w:t>CS=60kHz</w:t>
              </w:r>
            </w:ins>
          </w:p>
        </w:tc>
        <w:tc>
          <w:tcPr>
            <w:tcW w:w="0" w:type="auto"/>
            <w:vMerge/>
            <w:tcBorders>
              <w:left w:val="single" w:sz="4" w:space="0" w:color="auto"/>
              <w:bottom w:val="single" w:sz="4" w:space="0" w:color="auto"/>
              <w:right w:val="single" w:sz="4" w:space="0" w:color="auto"/>
            </w:tcBorders>
          </w:tcPr>
          <w:p w14:paraId="12029519" w14:textId="77777777" w:rsidR="00F8576F" w:rsidRDefault="00F8576F" w:rsidP="00C338AF">
            <w:pPr>
              <w:spacing w:after="0"/>
              <w:rPr>
                <w:ins w:id="1364" w:author="Haoyuxin" w:date="2025-10-31T17:34:00Z"/>
                <w:rFonts w:ascii="Arial" w:eastAsia="Yu Mincho" w:hAnsi="Arial" w:cs="Arial"/>
                <w:b/>
                <w:bCs/>
                <w:kern w:val="24"/>
                <w:sz w:val="18"/>
                <w:szCs w:val="18"/>
              </w:rPr>
            </w:pPr>
          </w:p>
        </w:tc>
      </w:tr>
      <w:tr w:rsidR="00F8576F" w14:paraId="3876593B" w14:textId="77777777" w:rsidTr="00C338AF">
        <w:trPr>
          <w:trHeight w:val="46"/>
          <w:jc w:val="center"/>
          <w:ins w:id="1365" w:author="Haoyuxin" w:date="2025-10-31T17:34:00Z"/>
        </w:trPr>
        <w:tc>
          <w:tcPr>
            <w:tcW w:w="0" w:type="auto"/>
            <w:tcBorders>
              <w:top w:val="single" w:sz="4" w:space="0" w:color="auto"/>
              <w:left w:val="single" w:sz="4" w:space="0" w:color="auto"/>
              <w:bottom w:val="single" w:sz="4" w:space="0" w:color="auto"/>
              <w:right w:val="single" w:sz="4" w:space="0" w:color="auto"/>
            </w:tcBorders>
          </w:tcPr>
          <w:p w14:paraId="1BAA5D1C" w14:textId="77777777" w:rsidR="00F8576F" w:rsidRDefault="00F8576F" w:rsidP="00C338AF">
            <w:pPr>
              <w:pStyle w:val="TAC"/>
              <w:rPr>
                <w:ins w:id="1366" w:author="Haoyuxin" w:date="2025-10-31T17:34:00Z"/>
              </w:rPr>
            </w:pPr>
            <w:ins w:id="1367" w:author="Haoyuxin" w:date="2025-10-31T17:34:00Z">
              <w:r>
                <w:t xml:space="preserve">≥ </w:t>
              </w:r>
              <w:r>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71C2C20D" w14:textId="77777777" w:rsidR="00F8576F" w:rsidRDefault="00F8576F" w:rsidP="00C338AF">
            <w:pPr>
              <w:pStyle w:val="TAC"/>
              <w:rPr>
                <w:ins w:id="1368" w:author="Haoyuxin" w:date="2025-10-31T17:34:00Z"/>
              </w:rPr>
            </w:pPr>
            <w:ins w:id="1369" w:author="Haoyuxin" w:date="2025-10-31T17:34: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579B667B" w14:textId="77777777" w:rsidR="00F8576F" w:rsidRDefault="00F8576F" w:rsidP="00C338AF">
            <w:pPr>
              <w:pStyle w:val="TAC"/>
              <w:rPr>
                <w:ins w:id="1370" w:author="Haoyuxin" w:date="2025-10-31T17:34:00Z"/>
                <w:rFonts w:eastAsia="Yu Mincho"/>
                <w:b/>
                <w:bCs/>
              </w:rPr>
            </w:pPr>
            <w:ins w:id="1371" w:author="Haoyuxin" w:date="2025-10-31T17:34: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7FB75CF6" w14:textId="77777777" w:rsidR="00F8576F" w:rsidRDefault="00F8576F" w:rsidP="00C338AF">
            <w:pPr>
              <w:pStyle w:val="TAC"/>
              <w:rPr>
                <w:ins w:id="1372" w:author="Haoyuxin" w:date="2025-10-31T17:34:00Z"/>
                <w:bCs/>
              </w:rPr>
            </w:pPr>
            <w:ins w:id="1373" w:author="Haoyuxin" w:date="2025-10-31T17:34:00Z">
              <w:r>
                <w:rPr>
                  <w:bCs/>
                </w:rPr>
                <w:t>32</w:t>
              </w:r>
            </w:ins>
          </w:p>
        </w:tc>
      </w:tr>
      <w:tr w:rsidR="00F8576F" w14:paraId="2F9DE89E" w14:textId="77777777" w:rsidTr="00C338AF">
        <w:trPr>
          <w:trHeight w:val="46"/>
          <w:jc w:val="center"/>
          <w:ins w:id="1374" w:author="Haoyuxin" w:date="2025-10-31T17:34:00Z"/>
        </w:trPr>
        <w:tc>
          <w:tcPr>
            <w:tcW w:w="0" w:type="auto"/>
            <w:tcBorders>
              <w:top w:val="single" w:sz="4" w:space="0" w:color="auto"/>
              <w:left w:val="single" w:sz="4" w:space="0" w:color="auto"/>
              <w:bottom w:val="single" w:sz="4" w:space="0" w:color="auto"/>
              <w:right w:val="single" w:sz="4" w:space="0" w:color="auto"/>
            </w:tcBorders>
          </w:tcPr>
          <w:p w14:paraId="2F49FCAF" w14:textId="77777777" w:rsidR="00F8576F" w:rsidRDefault="00F8576F" w:rsidP="00C338AF">
            <w:pPr>
              <w:pStyle w:val="TAC"/>
              <w:rPr>
                <w:ins w:id="1375" w:author="Haoyuxin" w:date="2025-10-31T17:34:00Z"/>
              </w:rPr>
            </w:pPr>
            <w:ins w:id="1376" w:author="Haoyuxin" w:date="2025-10-31T17:34: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446F8DA8" w14:textId="77777777" w:rsidR="00F8576F" w:rsidRDefault="00F8576F" w:rsidP="00C338AF">
            <w:pPr>
              <w:pStyle w:val="TAC"/>
              <w:rPr>
                <w:ins w:id="1377" w:author="Haoyuxin" w:date="2025-10-31T17:34:00Z"/>
              </w:rPr>
            </w:pPr>
            <w:ins w:id="1378" w:author="Haoyuxin" w:date="2025-10-31T17:34:00Z">
              <w: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069A35D5" w14:textId="77777777" w:rsidR="00F8576F" w:rsidRDefault="00F8576F" w:rsidP="00C338AF">
            <w:pPr>
              <w:pStyle w:val="TAC"/>
              <w:rPr>
                <w:ins w:id="1379" w:author="Haoyuxin" w:date="2025-10-31T17:34:00Z"/>
                <w:rFonts w:eastAsia="Yu Mincho"/>
                <w:b/>
                <w:bCs/>
              </w:rPr>
            </w:pPr>
            <w:ins w:id="1380" w:author="Haoyuxin" w:date="2025-10-31T17:34:00Z">
              <w: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650FF103" w14:textId="77777777" w:rsidR="00F8576F" w:rsidRDefault="00F8576F" w:rsidP="00C338AF">
            <w:pPr>
              <w:pStyle w:val="TAC"/>
              <w:rPr>
                <w:ins w:id="1381" w:author="Haoyuxin" w:date="2025-10-31T17:34:00Z"/>
                <w:bCs/>
              </w:rPr>
            </w:pPr>
            <w:ins w:id="1382" w:author="Haoyuxin" w:date="2025-10-31T17:34:00Z">
              <w:r>
                <w:rPr>
                  <w:bCs/>
                </w:rPr>
                <w:t>16</w:t>
              </w:r>
            </w:ins>
          </w:p>
        </w:tc>
      </w:tr>
      <w:tr w:rsidR="00F8576F" w14:paraId="5A98B800" w14:textId="77777777" w:rsidTr="00C338AF">
        <w:trPr>
          <w:trHeight w:val="46"/>
          <w:jc w:val="center"/>
          <w:ins w:id="1383" w:author="Haoyuxin" w:date="2025-10-31T17:34:00Z"/>
        </w:trPr>
        <w:tc>
          <w:tcPr>
            <w:tcW w:w="0" w:type="auto"/>
            <w:tcBorders>
              <w:top w:val="single" w:sz="4" w:space="0" w:color="auto"/>
              <w:left w:val="single" w:sz="4" w:space="0" w:color="auto"/>
              <w:bottom w:val="single" w:sz="4" w:space="0" w:color="auto"/>
              <w:right w:val="single" w:sz="4" w:space="0" w:color="auto"/>
            </w:tcBorders>
          </w:tcPr>
          <w:p w14:paraId="57F1B7C9" w14:textId="77777777" w:rsidR="00F8576F" w:rsidRDefault="00F8576F" w:rsidP="00C338AF">
            <w:pPr>
              <w:pStyle w:val="TAC"/>
              <w:rPr>
                <w:ins w:id="1384" w:author="Haoyuxin" w:date="2025-10-31T17:34:00Z"/>
              </w:rPr>
            </w:pPr>
            <w:ins w:id="1385" w:author="Haoyuxin" w:date="2025-10-31T17:34: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6F24714F" w14:textId="77777777" w:rsidR="00F8576F" w:rsidRDefault="00F8576F" w:rsidP="00C338AF">
            <w:pPr>
              <w:pStyle w:val="TAC"/>
              <w:rPr>
                <w:ins w:id="1386" w:author="Haoyuxin" w:date="2025-10-31T17:34:00Z"/>
              </w:rPr>
            </w:pPr>
            <w:ins w:id="1387" w:author="Haoyuxin" w:date="2025-10-31T17:34: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641BD4FD" w14:textId="77777777" w:rsidR="00F8576F" w:rsidRDefault="00F8576F" w:rsidP="00C338AF">
            <w:pPr>
              <w:pStyle w:val="TAC"/>
              <w:rPr>
                <w:ins w:id="1388" w:author="Haoyuxin" w:date="2025-10-31T17:34:00Z"/>
              </w:rPr>
            </w:pPr>
            <w:ins w:id="1389" w:author="Haoyuxin" w:date="2025-10-31T17:34:00Z">
              <w: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1AC6E054" w14:textId="77777777" w:rsidR="00F8576F" w:rsidRDefault="00F8576F" w:rsidP="00C338AF">
            <w:pPr>
              <w:pStyle w:val="TAC"/>
              <w:rPr>
                <w:ins w:id="1390" w:author="Haoyuxin" w:date="2025-10-31T17:34:00Z"/>
              </w:rPr>
            </w:pPr>
            <w:ins w:id="1391" w:author="Haoyuxin" w:date="2025-10-31T17:34:00Z">
              <w:r>
                <w:t>8</w:t>
              </w:r>
            </w:ins>
          </w:p>
        </w:tc>
      </w:tr>
    </w:tbl>
    <w:p w14:paraId="2FD7CEC3" w14:textId="77777777" w:rsidR="00F8576F" w:rsidRDefault="00F8576F" w:rsidP="00F8576F">
      <w:pPr>
        <w:rPr>
          <w:ins w:id="1392" w:author="Haoyuxin" w:date="2025-10-31T17:34:00Z"/>
          <w:rFonts w:eastAsia="MS Mincho"/>
          <w:lang w:val="en-US"/>
        </w:rPr>
      </w:pPr>
    </w:p>
    <w:p w14:paraId="0523E4DD" w14:textId="77777777" w:rsidR="00F8576F" w:rsidRPr="00045D11" w:rsidRDefault="00F8576F" w:rsidP="00F8576F">
      <w:pPr>
        <w:pStyle w:val="TH"/>
        <w:rPr>
          <w:ins w:id="1393" w:author="Haoyuxin" w:date="2025-10-31T17:34:00Z"/>
          <w:lang w:val="en-US" w:eastAsia="sv-SE"/>
        </w:rPr>
      </w:pPr>
      <w:ins w:id="1394" w:author="Haoyuxin" w:date="2025-10-31T17:34:00Z">
        <w:r>
          <w:rPr>
            <w:lang w:val="en-US"/>
          </w:rPr>
          <w:t xml:space="preserve">Table </w:t>
        </w:r>
      </w:ins>
      <w:ins w:id="1395" w:author="Haoyuxin" w:date="2025-10-31T17:40: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FE71AD">
          <w:rPr>
            <w:lang w:eastAsia="zh-CN"/>
          </w:rPr>
          <w:t>.3</w:t>
        </w:r>
      </w:ins>
      <w:ins w:id="1396" w:author="Haoyuxin" w:date="2025-10-31T17:34:00Z">
        <w:r>
          <w:rPr>
            <w:lang w:val="en-US"/>
          </w:rPr>
          <w:t>-</w:t>
        </w:r>
        <w:r w:rsidRPr="00045D11">
          <w:rPr>
            <w:lang w:val="en-US"/>
          </w:rPr>
          <w:t>9</w:t>
        </w:r>
        <w:r>
          <w:rPr>
            <w:lang w:val="en-US"/>
          </w:rPr>
          <w:t>: Margin for RSTD measurement accuracy in FR2</w:t>
        </w:r>
      </w:ins>
    </w:p>
    <w:tbl>
      <w:tblPr>
        <w:tblStyle w:val="TableGrid71"/>
        <w:tblW w:w="0" w:type="auto"/>
        <w:jc w:val="center"/>
        <w:tblInd w:w="0" w:type="dxa"/>
        <w:tblLook w:val="04A0" w:firstRow="1" w:lastRow="0" w:firstColumn="1" w:lastColumn="0" w:noHBand="0" w:noVBand="1"/>
      </w:tblPr>
      <w:tblGrid>
        <w:gridCol w:w="1212"/>
        <w:gridCol w:w="1312"/>
        <w:gridCol w:w="1186"/>
      </w:tblGrid>
      <w:tr w:rsidR="00F8576F" w14:paraId="44DEBCA8" w14:textId="77777777" w:rsidTr="00C338AF">
        <w:trPr>
          <w:trHeight w:val="141"/>
          <w:jc w:val="center"/>
          <w:ins w:id="1397" w:author="Haoyuxin" w:date="2025-10-31T17:34:00Z"/>
        </w:trPr>
        <w:tc>
          <w:tcPr>
            <w:tcW w:w="0" w:type="auto"/>
            <w:gridSpan w:val="2"/>
            <w:tcBorders>
              <w:top w:val="single" w:sz="4" w:space="0" w:color="auto"/>
              <w:left w:val="single" w:sz="4" w:space="0" w:color="auto"/>
              <w:bottom w:val="single" w:sz="4" w:space="0" w:color="auto"/>
              <w:right w:val="single" w:sz="4" w:space="0" w:color="auto"/>
            </w:tcBorders>
          </w:tcPr>
          <w:p w14:paraId="4D0F937A" w14:textId="77777777" w:rsidR="00F8576F" w:rsidRDefault="00F8576F" w:rsidP="00C338AF">
            <w:pPr>
              <w:pStyle w:val="TAH"/>
              <w:rPr>
                <w:ins w:id="1398" w:author="Haoyuxin" w:date="2025-10-31T17:34:00Z"/>
                <w:rFonts w:eastAsia="Yu Mincho"/>
                <w:lang w:eastAsia="ko-KR"/>
              </w:rPr>
            </w:pPr>
            <w:ins w:id="1399" w:author="Haoyuxin" w:date="2025-10-31T17:34:00Z">
              <w:r>
                <w:rPr>
                  <w:lang w:eastAsia="ko-KR"/>
                </w:rPr>
                <w:t>PRS BW (PRB number)</w:t>
              </w:r>
            </w:ins>
          </w:p>
        </w:tc>
        <w:tc>
          <w:tcPr>
            <w:tcW w:w="0" w:type="auto"/>
            <w:vMerge w:val="restart"/>
            <w:tcBorders>
              <w:top w:val="single" w:sz="4" w:space="0" w:color="auto"/>
              <w:left w:val="single" w:sz="4" w:space="0" w:color="auto"/>
              <w:right w:val="single" w:sz="4" w:space="0" w:color="auto"/>
            </w:tcBorders>
          </w:tcPr>
          <w:p w14:paraId="69999B11" w14:textId="77777777" w:rsidR="00F8576F" w:rsidRDefault="00F8576F" w:rsidP="00C338AF">
            <w:pPr>
              <w:pStyle w:val="TAH"/>
              <w:rPr>
                <w:ins w:id="1400" w:author="Haoyuxin" w:date="2025-10-31T17:34:00Z"/>
                <w:rFonts w:eastAsia="Yu Mincho"/>
                <w:lang w:eastAsia="ko-KR"/>
              </w:rPr>
            </w:pPr>
            <w:ins w:id="1401" w:author="Haoyuxin" w:date="2025-10-31T17:34:00Z">
              <w:r>
                <w:rPr>
                  <w:rFonts w:eastAsia="Yu Mincho"/>
                  <w:kern w:val="24"/>
                  <w:lang w:eastAsia="ko-KR"/>
                </w:rPr>
                <w:t>Margin (Tc)</w:t>
              </w:r>
            </w:ins>
          </w:p>
        </w:tc>
      </w:tr>
      <w:tr w:rsidR="00F8576F" w14:paraId="1B90829B" w14:textId="77777777" w:rsidTr="00C338AF">
        <w:trPr>
          <w:trHeight w:val="141"/>
          <w:jc w:val="center"/>
          <w:ins w:id="1402" w:author="Haoyuxin" w:date="2025-10-31T17:34:00Z"/>
        </w:trPr>
        <w:tc>
          <w:tcPr>
            <w:tcW w:w="0" w:type="auto"/>
            <w:tcBorders>
              <w:top w:val="single" w:sz="4" w:space="0" w:color="auto"/>
              <w:left w:val="single" w:sz="4" w:space="0" w:color="auto"/>
              <w:bottom w:val="single" w:sz="4" w:space="0" w:color="auto"/>
              <w:right w:val="single" w:sz="4" w:space="0" w:color="auto"/>
            </w:tcBorders>
          </w:tcPr>
          <w:p w14:paraId="2FF85EEF" w14:textId="77777777" w:rsidR="00F8576F" w:rsidRDefault="00F8576F" w:rsidP="00C338AF">
            <w:pPr>
              <w:pStyle w:val="TAH"/>
              <w:rPr>
                <w:ins w:id="1403" w:author="Haoyuxin" w:date="2025-10-31T17:34:00Z"/>
                <w:lang w:eastAsia="ko-KR"/>
              </w:rPr>
            </w:pPr>
            <w:ins w:id="1404" w:author="Haoyuxin" w:date="2025-10-31T17:34:00Z">
              <w:r>
                <w:rPr>
                  <w:rFonts w:eastAsiaTheme="minorEastAsia" w:hint="eastAsia"/>
                  <w:lang w:eastAsia="ko-KR"/>
                </w:rPr>
                <w:t>S</w:t>
              </w:r>
              <w:r>
                <w:rPr>
                  <w:rFonts w:eastAsiaTheme="minorEastAsia"/>
                  <w:lang w:eastAsia="ko-KR"/>
                </w:rPr>
                <w:t>CS=60kHz</w:t>
              </w:r>
            </w:ins>
          </w:p>
        </w:tc>
        <w:tc>
          <w:tcPr>
            <w:tcW w:w="0" w:type="auto"/>
            <w:tcBorders>
              <w:top w:val="single" w:sz="4" w:space="0" w:color="auto"/>
              <w:left w:val="single" w:sz="4" w:space="0" w:color="auto"/>
              <w:bottom w:val="single" w:sz="4" w:space="0" w:color="auto"/>
              <w:right w:val="single" w:sz="4" w:space="0" w:color="auto"/>
            </w:tcBorders>
          </w:tcPr>
          <w:p w14:paraId="665ED1DC" w14:textId="77777777" w:rsidR="00F8576F" w:rsidRDefault="00F8576F" w:rsidP="00C338AF">
            <w:pPr>
              <w:pStyle w:val="TAH"/>
              <w:rPr>
                <w:ins w:id="1405" w:author="Haoyuxin" w:date="2025-10-31T17:34:00Z"/>
                <w:lang w:eastAsia="ko-KR"/>
              </w:rPr>
            </w:pPr>
            <w:ins w:id="1406" w:author="Haoyuxin" w:date="2025-10-31T17:34:00Z">
              <w:r>
                <w:rPr>
                  <w:rFonts w:eastAsiaTheme="minorEastAsia" w:hint="eastAsia"/>
                  <w:lang w:eastAsia="ko-KR"/>
                </w:rPr>
                <w:t>S</w:t>
              </w:r>
              <w:r>
                <w:rPr>
                  <w:rFonts w:eastAsiaTheme="minorEastAsia"/>
                  <w:lang w:eastAsia="ko-KR"/>
                </w:rPr>
                <w:t>CS=120kHz</w:t>
              </w:r>
            </w:ins>
          </w:p>
        </w:tc>
        <w:tc>
          <w:tcPr>
            <w:tcW w:w="0" w:type="auto"/>
            <w:vMerge/>
            <w:tcBorders>
              <w:left w:val="single" w:sz="4" w:space="0" w:color="auto"/>
              <w:bottom w:val="single" w:sz="4" w:space="0" w:color="auto"/>
              <w:right w:val="single" w:sz="4" w:space="0" w:color="auto"/>
            </w:tcBorders>
          </w:tcPr>
          <w:p w14:paraId="5EA5D95C" w14:textId="77777777" w:rsidR="00F8576F" w:rsidRDefault="00F8576F" w:rsidP="00C338AF">
            <w:pPr>
              <w:spacing w:after="0"/>
              <w:rPr>
                <w:ins w:id="1407" w:author="Haoyuxin" w:date="2025-10-31T17:34:00Z"/>
                <w:rFonts w:ascii="Arial" w:eastAsia="Yu Mincho" w:hAnsi="Arial" w:cs="Arial"/>
                <w:b/>
                <w:bCs/>
                <w:kern w:val="24"/>
                <w:sz w:val="18"/>
                <w:szCs w:val="18"/>
                <w:lang w:eastAsia="ko-KR"/>
              </w:rPr>
            </w:pPr>
          </w:p>
        </w:tc>
      </w:tr>
      <w:tr w:rsidR="00F8576F" w14:paraId="463D8B52" w14:textId="77777777" w:rsidTr="00C338AF">
        <w:trPr>
          <w:trHeight w:val="46"/>
          <w:jc w:val="center"/>
          <w:ins w:id="1408" w:author="Haoyuxin" w:date="2025-10-31T17:34:00Z"/>
        </w:trPr>
        <w:tc>
          <w:tcPr>
            <w:tcW w:w="0" w:type="auto"/>
            <w:tcBorders>
              <w:top w:val="single" w:sz="4" w:space="0" w:color="auto"/>
              <w:left w:val="single" w:sz="4" w:space="0" w:color="auto"/>
              <w:bottom w:val="single" w:sz="4" w:space="0" w:color="auto"/>
              <w:right w:val="single" w:sz="4" w:space="0" w:color="auto"/>
            </w:tcBorders>
          </w:tcPr>
          <w:p w14:paraId="11EF222B" w14:textId="77777777" w:rsidR="00F8576F" w:rsidRDefault="00F8576F" w:rsidP="00C338AF">
            <w:pPr>
              <w:pStyle w:val="TAC"/>
              <w:rPr>
                <w:ins w:id="1409" w:author="Haoyuxin" w:date="2025-10-31T17:34:00Z"/>
                <w:rFonts w:eastAsia="Microsoft Sans Serif"/>
                <w:lang w:eastAsia="ko-KR"/>
              </w:rPr>
            </w:pPr>
            <w:ins w:id="1410" w:author="Haoyuxin" w:date="2025-10-31T17:34:00Z">
              <w:r>
                <w:rPr>
                  <w:rFonts w:eastAsia="Microsoft Sans Serif"/>
                  <w:lang w:eastAsia="ko-KR"/>
                </w:rPr>
                <w:t xml:space="preserve">≥ </w:t>
              </w:r>
              <w:r>
                <w:rPr>
                  <w:rFonts w:eastAsia="Yu Mincho"/>
                  <w:lang w:eastAsia="ko-KR"/>
                </w:rPr>
                <w:t>64</w:t>
              </w:r>
            </w:ins>
          </w:p>
        </w:tc>
        <w:tc>
          <w:tcPr>
            <w:tcW w:w="0" w:type="auto"/>
            <w:tcBorders>
              <w:top w:val="single" w:sz="4" w:space="0" w:color="auto"/>
              <w:left w:val="single" w:sz="4" w:space="0" w:color="auto"/>
              <w:bottom w:val="single" w:sz="4" w:space="0" w:color="auto"/>
              <w:right w:val="single" w:sz="4" w:space="0" w:color="auto"/>
            </w:tcBorders>
          </w:tcPr>
          <w:p w14:paraId="1DFE8565" w14:textId="77777777" w:rsidR="00F8576F" w:rsidRDefault="00F8576F" w:rsidP="00C338AF">
            <w:pPr>
              <w:pStyle w:val="TAC"/>
              <w:rPr>
                <w:ins w:id="1411" w:author="Haoyuxin" w:date="2025-10-31T17:34:00Z"/>
                <w:rFonts w:eastAsia="Yu Mincho"/>
                <w:b/>
                <w:bCs/>
                <w:lang w:val="sv-SE" w:eastAsia="ko-KR"/>
              </w:rPr>
            </w:pPr>
            <w:ins w:id="1412" w:author="Haoyuxin" w:date="2025-10-31T17:34:00Z">
              <w:r>
                <w:rPr>
                  <w:rFonts w:eastAsia="Microsoft Sans Serif"/>
                  <w:lang w:val="sv-SE" w:eastAsia="ko-KR"/>
                </w:rPr>
                <w:t>N/A</w:t>
              </w:r>
            </w:ins>
          </w:p>
        </w:tc>
        <w:tc>
          <w:tcPr>
            <w:tcW w:w="0" w:type="auto"/>
            <w:tcBorders>
              <w:top w:val="single" w:sz="4" w:space="0" w:color="auto"/>
              <w:left w:val="single" w:sz="4" w:space="0" w:color="auto"/>
              <w:bottom w:val="single" w:sz="4" w:space="0" w:color="auto"/>
              <w:right w:val="single" w:sz="4" w:space="0" w:color="auto"/>
            </w:tcBorders>
          </w:tcPr>
          <w:p w14:paraId="485028E4" w14:textId="77777777" w:rsidR="00F8576F" w:rsidRDefault="00F8576F" w:rsidP="00C338AF">
            <w:pPr>
              <w:pStyle w:val="TAC"/>
              <w:rPr>
                <w:ins w:id="1413" w:author="Haoyuxin" w:date="2025-10-31T17:34:00Z"/>
                <w:rFonts w:eastAsiaTheme="minorEastAsia"/>
                <w:bCs/>
                <w:lang w:eastAsia="ko-KR"/>
              </w:rPr>
            </w:pPr>
            <w:ins w:id="1414" w:author="Haoyuxin" w:date="2025-10-31T17:34:00Z">
              <w:r>
                <w:rPr>
                  <w:rFonts w:eastAsiaTheme="minorEastAsia"/>
                  <w:bCs/>
                  <w:lang w:eastAsia="ko-KR"/>
                </w:rPr>
                <w:t>32</w:t>
              </w:r>
            </w:ins>
          </w:p>
        </w:tc>
      </w:tr>
      <w:tr w:rsidR="00F8576F" w14:paraId="37BDCEAA" w14:textId="77777777" w:rsidTr="00C338AF">
        <w:trPr>
          <w:trHeight w:val="46"/>
          <w:jc w:val="center"/>
          <w:ins w:id="1415" w:author="Haoyuxin" w:date="2025-10-31T17:34:00Z"/>
        </w:trPr>
        <w:tc>
          <w:tcPr>
            <w:tcW w:w="0" w:type="auto"/>
            <w:tcBorders>
              <w:top w:val="single" w:sz="4" w:space="0" w:color="auto"/>
              <w:left w:val="single" w:sz="4" w:space="0" w:color="auto"/>
              <w:bottom w:val="single" w:sz="4" w:space="0" w:color="auto"/>
              <w:right w:val="single" w:sz="4" w:space="0" w:color="auto"/>
            </w:tcBorders>
          </w:tcPr>
          <w:p w14:paraId="4216901F" w14:textId="77777777" w:rsidR="00F8576F" w:rsidRDefault="00F8576F" w:rsidP="00C338AF">
            <w:pPr>
              <w:pStyle w:val="TAC"/>
              <w:rPr>
                <w:ins w:id="1416" w:author="Haoyuxin" w:date="2025-10-31T17:34:00Z"/>
                <w:rFonts w:eastAsia="Microsoft Sans Serif"/>
                <w:lang w:eastAsia="ko-KR"/>
              </w:rPr>
            </w:pPr>
            <w:ins w:id="1417" w:author="Haoyuxin" w:date="2025-10-31T17:34:00Z">
              <w:r>
                <w:rPr>
                  <w:rFonts w:eastAsia="Microsoft Sans Serif"/>
                  <w:lang w:eastAsia="ko-KR"/>
                </w:rPr>
                <w:t xml:space="preserve">≥ </w:t>
              </w:r>
              <w:r>
                <w:rPr>
                  <w:rFonts w:eastAsia="Yu Mincho"/>
                  <w:lang w:eastAsia="ko-KR"/>
                </w:rPr>
                <w:t>132</w:t>
              </w:r>
            </w:ins>
          </w:p>
        </w:tc>
        <w:tc>
          <w:tcPr>
            <w:tcW w:w="0" w:type="auto"/>
            <w:tcBorders>
              <w:top w:val="single" w:sz="4" w:space="0" w:color="auto"/>
              <w:left w:val="single" w:sz="4" w:space="0" w:color="auto"/>
              <w:bottom w:val="single" w:sz="4" w:space="0" w:color="auto"/>
              <w:right w:val="single" w:sz="4" w:space="0" w:color="auto"/>
            </w:tcBorders>
          </w:tcPr>
          <w:p w14:paraId="76A3CC1A" w14:textId="77777777" w:rsidR="00F8576F" w:rsidRDefault="00F8576F" w:rsidP="00C338AF">
            <w:pPr>
              <w:pStyle w:val="TAC"/>
              <w:rPr>
                <w:ins w:id="1418" w:author="Haoyuxin" w:date="2025-10-31T17:34:00Z"/>
                <w:rFonts w:eastAsia="Yu Mincho"/>
                <w:b/>
                <w:bCs/>
                <w:lang w:eastAsia="ko-KR"/>
              </w:rPr>
            </w:pPr>
            <w:ins w:id="1419" w:author="Haoyuxin" w:date="2025-10-31T17:34:00Z">
              <w:r>
                <w:rPr>
                  <w:rFonts w:eastAsia="Microsoft Sans Serif"/>
                  <w:lang w:eastAsia="ko-KR"/>
                </w:rPr>
                <w:t xml:space="preserve">≥ </w:t>
              </w:r>
              <w:r>
                <w:rPr>
                  <w:rFonts w:eastAsia="Yu Mincho"/>
                  <w:lang w:eastAsia="ko-KR"/>
                </w:rPr>
                <w:t>64</w:t>
              </w:r>
            </w:ins>
          </w:p>
        </w:tc>
        <w:tc>
          <w:tcPr>
            <w:tcW w:w="0" w:type="auto"/>
            <w:tcBorders>
              <w:top w:val="single" w:sz="4" w:space="0" w:color="auto"/>
              <w:left w:val="single" w:sz="4" w:space="0" w:color="auto"/>
              <w:bottom w:val="single" w:sz="4" w:space="0" w:color="auto"/>
              <w:right w:val="single" w:sz="4" w:space="0" w:color="auto"/>
            </w:tcBorders>
          </w:tcPr>
          <w:p w14:paraId="04D9EF4B" w14:textId="77777777" w:rsidR="00F8576F" w:rsidRDefault="00F8576F" w:rsidP="00C338AF">
            <w:pPr>
              <w:pStyle w:val="TAC"/>
              <w:rPr>
                <w:ins w:id="1420" w:author="Haoyuxin" w:date="2025-10-31T17:34:00Z"/>
                <w:rFonts w:eastAsiaTheme="minorEastAsia"/>
                <w:bCs/>
                <w:lang w:eastAsia="ko-KR"/>
              </w:rPr>
            </w:pPr>
            <w:ins w:id="1421" w:author="Haoyuxin" w:date="2025-10-31T17:34:00Z">
              <w:r>
                <w:rPr>
                  <w:rFonts w:eastAsiaTheme="minorEastAsia"/>
                  <w:bCs/>
                  <w:lang w:eastAsia="ko-KR"/>
                </w:rPr>
                <w:t>16</w:t>
              </w:r>
            </w:ins>
          </w:p>
        </w:tc>
      </w:tr>
      <w:tr w:rsidR="00F8576F" w14:paraId="6F5B5B9B" w14:textId="77777777" w:rsidTr="00C338AF">
        <w:trPr>
          <w:trHeight w:val="46"/>
          <w:jc w:val="center"/>
          <w:ins w:id="1422" w:author="Haoyuxin" w:date="2025-10-31T17:34:00Z"/>
        </w:trPr>
        <w:tc>
          <w:tcPr>
            <w:tcW w:w="0" w:type="auto"/>
            <w:tcBorders>
              <w:top w:val="single" w:sz="4" w:space="0" w:color="auto"/>
              <w:left w:val="single" w:sz="4" w:space="0" w:color="auto"/>
              <w:bottom w:val="single" w:sz="4" w:space="0" w:color="auto"/>
              <w:right w:val="single" w:sz="4" w:space="0" w:color="auto"/>
            </w:tcBorders>
          </w:tcPr>
          <w:p w14:paraId="07AE0F00" w14:textId="77777777" w:rsidR="00F8576F" w:rsidRDefault="00F8576F" w:rsidP="00C338AF">
            <w:pPr>
              <w:pStyle w:val="TAC"/>
              <w:rPr>
                <w:ins w:id="1423" w:author="Haoyuxin" w:date="2025-10-31T17:34:00Z"/>
                <w:rFonts w:eastAsia="Microsoft Sans Serif"/>
                <w:lang w:eastAsia="ko-KR"/>
              </w:rPr>
            </w:pPr>
            <w:ins w:id="1424" w:author="Haoyuxin" w:date="2025-10-31T17:34: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3B82322A" w14:textId="77777777" w:rsidR="00F8576F" w:rsidRDefault="00F8576F" w:rsidP="00C338AF">
            <w:pPr>
              <w:pStyle w:val="TAC"/>
              <w:rPr>
                <w:ins w:id="1425" w:author="Haoyuxin" w:date="2025-10-31T17:34:00Z"/>
                <w:rFonts w:eastAsia="Microsoft Sans Serif"/>
                <w:lang w:eastAsia="ko-KR"/>
              </w:rPr>
            </w:pPr>
            <w:ins w:id="1426" w:author="Haoyuxin" w:date="2025-10-31T17:34:00Z">
              <w:r>
                <w:rPr>
                  <w:rFonts w:eastAsia="Microsoft Sans Serif"/>
                  <w:lang w:eastAsia="ko-KR"/>
                </w:rPr>
                <w:t xml:space="preserve">≥ </w:t>
              </w:r>
              <w:r>
                <w:rPr>
                  <w:rFonts w:eastAsia="Yu Mincho"/>
                  <w:lang w:eastAsia="ko-KR"/>
                </w:rPr>
                <w:t>128</w:t>
              </w:r>
            </w:ins>
          </w:p>
        </w:tc>
        <w:tc>
          <w:tcPr>
            <w:tcW w:w="0" w:type="auto"/>
            <w:tcBorders>
              <w:top w:val="single" w:sz="4" w:space="0" w:color="auto"/>
              <w:left w:val="single" w:sz="4" w:space="0" w:color="auto"/>
              <w:bottom w:val="single" w:sz="4" w:space="0" w:color="auto"/>
              <w:right w:val="single" w:sz="4" w:space="0" w:color="auto"/>
            </w:tcBorders>
          </w:tcPr>
          <w:p w14:paraId="0CCB53D2" w14:textId="77777777" w:rsidR="00F8576F" w:rsidRDefault="00F8576F" w:rsidP="00C338AF">
            <w:pPr>
              <w:pStyle w:val="TAC"/>
              <w:rPr>
                <w:ins w:id="1427" w:author="Haoyuxin" w:date="2025-10-31T17:34:00Z"/>
                <w:rFonts w:eastAsiaTheme="minorEastAsia"/>
                <w:lang w:eastAsia="ko-KR"/>
              </w:rPr>
            </w:pPr>
            <w:ins w:id="1428" w:author="Haoyuxin" w:date="2025-10-31T17:34:00Z">
              <w:r>
                <w:rPr>
                  <w:rFonts w:eastAsiaTheme="minorEastAsia"/>
                  <w:lang w:eastAsia="ko-KR"/>
                </w:rPr>
                <w:t>12</w:t>
              </w:r>
            </w:ins>
          </w:p>
        </w:tc>
      </w:tr>
    </w:tbl>
    <w:p w14:paraId="1ED62B9E" w14:textId="77777777" w:rsidR="00F8576F" w:rsidRDefault="00F8576F" w:rsidP="00F8576F">
      <w:pPr>
        <w:rPr>
          <w:ins w:id="1429" w:author="Haoyuxin" w:date="2025-10-31T17:34:00Z"/>
          <w:highlight w:val="yellow"/>
        </w:rPr>
      </w:pPr>
    </w:p>
    <w:p w14:paraId="19540BDE" w14:textId="77777777" w:rsidR="00F8576F" w:rsidRPr="00045D11" w:rsidRDefault="00F8576F" w:rsidP="00F8576F">
      <w:pPr>
        <w:pStyle w:val="TH"/>
        <w:rPr>
          <w:ins w:id="1430" w:author="Haoyuxin" w:date="2025-10-31T17:34:00Z"/>
          <w:lang w:val="en-US" w:eastAsia="sv-SE"/>
        </w:rPr>
      </w:pPr>
      <w:ins w:id="1431" w:author="Haoyuxin" w:date="2025-10-31T17:34:00Z">
        <w:r>
          <w:t xml:space="preserve">Table </w:t>
        </w:r>
      </w:ins>
      <w:ins w:id="1432" w:author="Haoyuxin" w:date="2025-10-31T17:40:00Z">
        <w:r w:rsidRPr="006D47E4">
          <w:rPr>
            <w:lang w:eastAsia="zh-CN"/>
          </w:rPr>
          <w:t>1</w:t>
        </w:r>
        <w:r w:rsidRPr="00FE71AD">
          <w:rPr>
            <w:lang w:eastAsia="zh-CN"/>
          </w:rPr>
          <w:t>4</w:t>
        </w:r>
        <w:r w:rsidRPr="00FE71AD">
          <w:t>.</w:t>
        </w:r>
        <w:r w:rsidRPr="00FE71AD">
          <w:rPr>
            <w:lang w:eastAsia="zh-CN"/>
          </w:rPr>
          <w:t>5.</w:t>
        </w:r>
        <w:r>
          <w:rPr>
            <w:rFonts w:hint="eastAsia"/>
            <w:lang w:eastAsia="zh-CN"/>
          </w:rPr>
          <w:t>5</w:t>
        </w:r>
        <w:r w:rsidRPr="00FE71AD">
          <w:rPr>
            <w:lang w:eastAsia="zh-CN"/>
          </w:rPr>
          <w:t>.3</w:t>
        </w:r>
      </w:ins>
      <w:ins w:id="1433" w:author="Haoyuxin" w:date="2025-10-31T17:34:00Z">
        <w:r>
          <w:t>-</w:t>
        </w:r>
        <w:r w:rsidRPr="00045D11">
          <w:rPr>
            <w:lang w:val="en-US"/>
          </w:rPr>
          <w:t>10</w:t>
        </w:r>
        <w:r>
          <w:t xml:space="preserve">: Margin </w:t>
        </w:r>
        <w:r>
          <w:rPr>
            <w:rFonts w:hint="eastAsia"/>
          </w:rPr>
          <w:t>Δ</w:t>
        </w:r>
        <w:r>
          <w:rPr>
            <w:rFonts w:hint="eastAsia"/>
            <w:lang w:eastAsia="zh-CN"/>
          </w:rPr>
          <w:t xml:space="preserve"> </w:t>
        </w:r>
        <w:r>
          <w:t>for RSTD measurement accuracy in FR2</w:t>
        </w:r>
      </w:ins>
    </w:p>
    <w:tbl>
      <w:tblPr>
        <w:tblW w:w="0" w:type="auto"/>
        <w:jc w:val="center"/>
        <w:tblLook w:val="04A0" w:firstRow="1" w:lastRow="0" w:firstColumn="1" w:lastColumn="0" w:noHBand="0" w:noVBand="1"/>
      </w:tblPr>
      <w:tblGrid>
        <w:gridCol w:w="1212"/>
        <w:gridCol w:w="1312"/>
        <w:gridCol w:w="1186"/>
      </w:tblGrid>
      <w:tr w:rsidR="00F8576F" w14:paraId="6A0A5B6A" w14:textId="77777777" w:rsidTr="00C338AF">
        <w:trPr>
          <w:trHeight w:val="141"/>
          <w:jc w:val="center"/>
          <w:ins w:id="1434" w:author="Haoyuxin" w:date="2025-10-31T17:34:00Z"/>
        </w:trPr>
        <w:tc>
          <w:tcPr>
            <w:tcW w:w="0" w:type="auto"/>
            <w:gridSpan w:val="2"/>
            <w:tcBorders>
              <w:top w:val="single" w:sz="4" w:space="0" w:color="auto"/>
              <w:left w:val="single" w:sz="4" w:space="0" w:color="auto"/>
              <w:bottom w:val="single" w:sz="4" w:space="0" w:color="auto"/>
              <w:right w:val="single" w:sz="4" w:space="0" w:color="auto"/>
            </w:tcBorders>
          </w:tcPr>
          <w:p w14:paraId="4857F15B" w14:textId="77777777" w:rsidR="00F8576F" w:rsidRDefault="00F8576F" w:rsidP="00C338AF">
            <w:pPr>
              <w:pStyle w:val="TAH"/>
              <w:rPr>
                <w:ins w:id="1435" w:author="Haoyuxin" w:date="2025-10-31T17:34:00Z"/>
                <w:rFonts w:eastAsia="Yu Mincho"/>
              </w:rPr>
            </w:pPr>
            <w:ins w:id="1436" w:author="Haoyuxin" w:date="2025-10-31T17:34:00Z">
              <w:r>
                <w:t>PRS BW (PRB number)</w:t>
              </w:r>
            </w:ins>
          </w:p>
        </w:tc>
        <w:tc>
          <w:tcPr>
            <w:tcW w:w="0" w:type="auto"/>
            <w:vMerge w:val="restart"/>
            <w:tcBorders>
              <w:top w:val="single" w:sz="4" w:space="0" w:color="auto"/>
              <w:left w:val="single" w:sz="4" w:space="0" w:color="auto"/>
              <w:right w:val="single" w:sz="4" w:space="0" w:color="auto"/>
            </w:tcBorders>
          </w:tcPr>
          <w:p w14:paraId="70D30241" w14:textId="77777777" w:rsidR="00F8576F" w:rsidRDefault="00F8576F" w:rsidP="00C338AF">
            <w:pPr>
              <w:pStyle w:val="TAH"/>
              <w:rPr>
                <w:ins w:id="1437" w:author="Haoyuxin" w:date="2025-10-31T17:34:00Z"/>
              </w:rPr>
            </w:pPr>
            <w:ins w:id="1438" w:author="Haoyuxin" w:date="2025-10-31T17:34:00Z">
              <w:r>
                <w:t>Margin (Tc)</w:t>
              </w:r>
            </w:ins>
          </w:p>
        </w:tc>
      </w:tr>
      <w:tr w:rsidR="00F8576F" w14:paraId="13965E7B" w14:textId="77777777" w:rsidTr="00C338AF">
        <w:trPr>
          <w:trHeight w:val="141"/>
          <w:jc w:val="center"/>
          <w:ins w:id="1439" w:author="Haoyuxin" w:date="2025-10-31T17:34:00Z"/>
        </w:trPr>
        <w:tc>
          <w:tcPr>
            <w:tcW w:w="0" w:type="auto"/>
            <w:tcBorders>
              <w:top w:val="single" w:sz="4" w:space="0" w:color="auto"/>
              <w:left w:val="single" w:sz="4" w:space="0" w:color="auto"/>
              <w:bottom w:val="single" w:sz="4" w:space="0" w:color="auto"/>
              <w:right w:val="single" w:sz="4" w:space="0" w:color="auto"/>
            </w:tcBorders>
          </w:tcPr>
          <w:p w14:paraId="2A61EF9D" w14:textId="77777777" w:rsidR="00F8576F" w:rsidRDefault="00F8576F" w:rsidP="00C338AF">
            <w:pPr>
              <w:pStyle w:val="TAH"/>
              <w:rPr>
                <w:ins w:id="1440" w:author="Haoyuxin" w:date="2025-10-31T17:34:00Z"/>
                <w:rFonts w:eastAsia="MS Mincho"/>
              </w:rPr>
            </w:pPr>
            <w:ins w:id="1441" w:author="Haoyuxin" w:date="2025-10-31T17:34:00Z">
              <w:r>
                <w:rPr>
                  <w:rFonts w:hint="eastAsia"/>
                </w:rPr>
                <w:t>S</w:t>
              </w:r>
              <w:r>
                <w:t>CS=60kHz</w:t>
              </w:r>
            </w:ins>
          </w:p>
        </w:tc>
        <w:tc>
          <w:tcPr>
            <w:tcW w:w="0" w:type="auto"/>
            <w:tcBorders>
              <w:top w:val="single" w:sz="4" w:space="0" w:color="auto"/>
              <w:left w:val="single" w:sz="4" w:space="0" w:color="auto"/>
              <w:bottom w:val="single" w:sz="4" w:space="0" w:color="auto"/>
              <w:right w:val="single" w:sz="4" w:space="0" w:color="auto"/>
            </w:tcBorders>
          </w:tcPr>
          <w:p w14:paraId="0A32286A" w14:textId="77777777" w:rsidR="00F8576F" w:rsidRDefault="00F8576F" w:rsidP="00C338AF">
            <w:pPr>
              <w:pStyle w:val="TAH"/>
              <w:rPr>
                <w:ins w:id="1442" w:author="Haoyuxin" w:date="2025-10-31T17:34:00Z"/>
                <w:rFonts w:eastAsia="MS Mincho"/>
              </w:rPr>
            </w:pPr>
            <w:ins w:id="1443" w:author="Haoyuxin" w:date="2025-10-31T17:34:00Z">
              <w:r>
                <w:rPr>
                  <w:rFonts w:hint="eastAsia"/>
                </w:rPr>
                <w:t>S</w:t>
              </w:r>
              <w:r>
                <w:t>CS=120kHz</w:t>
              </w:r>
            </w:ins>
          </w:p>
        </w:tc>
        <w:tc>
          <w:tcPr>
            <w:tcW w:w="0" w:type="auto"/>
            <w:vMerge/>
            <w:tcBorders>
              <w:left w:val="single" w:sz="4" w:space="0" w:color="auto"/>
              <w:bottom w:val="single" w:sz="4" w:space="0" w:color="auto"/>
              <w:right w:val="single" w:sz="4" w:space="0" w:color="auto"/>
            </w:tcBorders>
          </w:tcPr>
          <w:p w14:paraId="41451DD5" w14:textId="77777777" w:rsidR="00F8576F" w:rsidRDefault="00F8576F" w:rsidP="00C338AF">
            <w:pPr>
              <w:spacing w:after="0"/>
              <w:rPr>
                <w:ins w:id="1444" w:author="Haoyuxin" w:date="2025-10-31T17:34:00Z"/>
                <w:rFonts w:ascii="Arial" w:eastAsia="Yu Mincho" w:hAnsi="Arial" w:cs="Arial"/>
                <w:b/>
                <w:bCs/>
                <w:kern w:val="24"/>
                <w:sz w:val="18"/>
                <w:szCs w:val="18"/>
              </w:rPr>
            </w:pPr>
          </w:p>
        </w:tc>
      </w:tr>
      <w:tr w:rsidR="00F8576F" w14:paraId="58D9417D" w14:textId="77777777" w:rsidTr="00C338AF">
        <w:trPr>
          <w:trHeight w:val="46"/>
          <w:jc w:val="center"/>
          <w:ins w:id="1445" w:author="Haoyuxin" w:date="2025-10-31T17:34:00Z"/>
        </w:trPr>
        <w:tc>
          <w:tcPr>
            <w:tcW w:w="0" w:type="auto"/>
            <w:tcBorders>
              <w:top w:val="single" w:sz="4" w:space="0" w:color="auto"/>
              <w:left w:val="single" w:sz="4" w:space="0" w:color="auto"/>
              <w:bottom w:val="single" w:sz="4" w:space="0" w:color="auto"/>
              <w:right w:val="single" w:sz="4" w:space="0" w:color="auto"/>
            </w:tcBorders>
          </w:tcPr>
          <w:p w14:paraId="0AB34FF5" w14:textId="77777777" w:rsidR="00F8576F" w:rsidRDefault="00F8576F" w:rsidP="00C338AF">
            <w:pPr>
              <w:pStyle w:val="TAC"/>
              <w:rPr>
                <w:ins w:id="1446" w:author="Haoyuxin" w:date="2025-10-31T17:34:00Z"/>
              </w:rPr>
            </w:pPr>
            <w:ins w:id="1447" w:author="Haoyuxin" w:date="2025-10-31T17:34:00Z">
              <w: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1C0F111E" w14:textId="77777777" w:rsidR="00F8576F" w:rsidRDefault="00F8576F" w:rsidP="00C338AF">
            <w:pPr>
              <w:pStyle w:val="TAC"/>
              <w:rPr>
                <w:ins w:id="1448" w:author="Haoyuxin" w:date="2025-10-31T17:34:00Z"/>
                <w:rFonts w:eastAsia="Yu Mincho"/>
                <w:b/>
                <w:bCs/>
              </w:rPr>
            </w:pPr>
            <w:ins w:id="1449" w:author="Haoyuxin" w:date="2025-10-31T17:34:00Z">
              <w:r>
                <w:rPr>
                  <w:rFonts w:eastAsia="Microsoft Sans Serif"/>
                  <w:lang w:val="sv-SE"/>
                </w:rPr>
                <w:t>N/A</w:t>
              </w:r>
            </w:ins>
          </w:p>
        </w:tc>
        <w:tc>
          <w:tcPr>
            <w:tcW w:w="0" w:type="auto"/>
            <w:tcBorders>
              <w:top w:val="single" w:sz="4" w:space="0" w:color="auto"/>
              <w:left w:val="single" w:sz="4" w:space="0" w:color="auto"/>
              <w:bottom w:val="single" w:sz="4" w:space="0" w:color="auto"/>
              <w:right w:val="single" w:sz="4" w:space="0" w:color="auto"/>
            </w:tcBorders>
          </w:tcPr>
          <w:p w14:paraId="09107EB3" w14:textId="77777777" w:rsidR="00F8576F" w:rsidRDefault="00F8576F" w:rsidP="00C338AF">
            <w:pPr>
              <w:pStyle w:val="TAC"/>
              <w:rPr>
                <w:ins w:id="1450" w:author="Haoyuxin" w:date="2025-10-31T17:34:00Z"/>
                <w:bCs/>
                <w:lang w:eastAsia="zh-CN"/>
              </w:rPr>
            </w:pPr>
            <w:ins w:id="1451" w:author="Haoyuxin" w:date="2025-10-31T17:34:00Z">
              <w:r>
                <w:rPr>
                  <w:rFonts w:hint="eastAsia"/>
                  <w:bCs/>
                  <w:lang w:eastAsia="zh-CN"/>
                </w:rPr>
                <w:t>1</w:t>
              </w:r>
              <w:r>
                <w:rPr>
                  <w:bCs/>
                  <w:lang w:eastAsia="zh-CN"/>
                </w:rPr>
                <w:t>6</w:t>
              </w:r>
            </w:ins>
          </w:p>
        </w:tc>
      </w:tr>
      <w:tr w:rsidR="00F8576F" w14:paraId="31C7FFC6" w14:textId="77777777" w:rsidTr="00C338AF">
        <w:trPr>
          <w:trHeight w:val="46"/>
          <w:jc w:val="center"/>
          <w:ins w:id="1452" w:author="Haoyuxin" w:date="2025-10-31T17:34:00Z"/>
        </w:trPr>
        <w:tc>
          <w:tcPr>
            <w:tcW w:w="0" w:type="auto"/>
            <w:tcBorders>
              <w:top w:val="single" w:sz="4" w:space="0" w:color="auto"/>
              <w:left w:val="single" w:sz="4" w:space="0" w:color="auto"/>
              <w:bottom w:val="single" w:sz="4" w:space="0" w:color="auto"/>
              <w:right w:val="single" w:sz="4" w:space="0" w:color="auto"/>
            </w:tcBorders>
          </w:tcPr>
          <w:p w14:paraId="21B2358C" w14:textId="77777777" w:rsidR="00F8576F" w:rsidRDefault="00F8576F" w:rsidP="00C338AF">
            <w:pPr>
              <w:pStyle w:val="TAC"/>
              <w:rPr>
                <w:ins w:id="1453" w:author="Haoyuxin" w:date="2025-10-31T17:34:00Z"/>
              </w:rPr>
            </w:pPr>
            <w:ins w:id="1454" w:author="Haoyuxin" w:date="2025-10-31T17:34:00Z">
              <w: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4CBD0D3B" w14:textId="77777777" w:rsidR="00F8576F" w:rsidRDefault="00F8576F" w:rsidP="00C338AF">
            <w:pPr>
              <w:pStyle w:val="TAC"/>
              <w:rPr>
                <w:ins w:id="1455" w:author="Haoyuxin" w:date="2025-10-31T17:34:00Z"/>
                <w:rFonts w:eastAsia="Yu Mincho"/>
                <w:b/>
                <w:bCs/>
              </w:rPr>
            </w:pPr>
            <w:ins w:id="1456" w:author="Haoyuxin" w:date="2025-10-31T17:34:00Z">
              <w: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0BB17451" w14:textId="77777777" w:rsidR="00F8576F" w:rsidRDefault="00F8576F" w:rsidP="00C338AF">
            <w:pPr>
              <w:pStyle w:val="TAC"/>
              <w:rPr>
                <w:ins w:id="1457" w:author="Haoyuxin" w:date="2025-10-31T17:34:00Z"/>
                <w:bCs/>
                <w:lang w:eastAsia="zh-CN"/>
              </w:rPr>
            </w:pPr>
            <w:ins w:id="1458" w:author="Haoyuxin" w:date="2025-10-31T17:34:00Z">
              <w:r>
                <w:rPr>
                  <w:rFonts w:hint="eastAsia"/>
                  <w:bCs/>
                  <w:lang w:eastAsia="zh-CN"/>
                </w:rPr>
                <w:t>8</w:t>
              </w:r>
            </w:ins>
          </w:p>
        </w:tc>
      </w:tr>
      <w:tr w:rsidR="00F8576F" w14:paraId="61C1C545" w14:textId="77777777" w:rsidTr="00C338AF">
        <w:trPr>
          <w:trHeight w:val="46"/>
          <w:jc w:val="center"/>
          <w:ins w:id="1459" w:author="Haoyuxin" w:date="2025-10-31T17:34:00Z"/>
        </w:trPr>
        <w:tc>
          <w:tcPr>
            <w:tcW w:w="0" w:type="auto"/>
            <w:tcBorders>
              <w:top w:val="single" w:sz="4" w:space="0" w:color="auto"/>
              <w:left w:val="single" w:sz="4" w:space="0" w:color="auto"/>
              <w:bottom w:val="single" w:sz="4" w:space="0" w:color="auto"/>
              <w:right w:val="single" w:sz="4" w:space="0" w:color="auto"/>
            </w:tcBorders>
          </w:tcPr>
          <w:p w14:paraId="60AC192F" w14:textId="77777777" w:rsidR="00F8576F" w:rsidRDefault="00F8576F" w:rsidP="00C338AF">
            <w:pPr>
              <w:pStyle w:val="TAC"/>
              <w:rPr>
                <w:ins w:id="1460" w:author="Haoyuxin" w:date="2025-10-31T17:34:00Z"/>
              </w:rPr>
            </w:pPr>
            <w:ins w:id="1461" w:author="Haoyuxin" w:date="2025-10-31T17:34: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454EFA23" w14:textId="77777777" w:rsidR="00F8576F" w:rsidRDefault="00F8576F" w:rsidP="00C338AF">
            <w:pPr>
              <w:pStyle w:val="TAC"/>
              <w:rPr>
                <w:ins w:id="1462" w:author="Haoyuxin" w:date="2025-10-31T17:34:00Z"/>
              </w:rPr>
            </w:pPr>
            <w:ins w:id="1463" w:author="Haoyuxin" w:date="2025-10-31T17:34:00Z">
              <w:r>
                <w:t xml:space="preserve">≥ </w:t>
              </w:r>
              <w:r>
                <w:rPr>
                  <w:rFonts w:eastAsia="Yu Mincho"/>
                </w:rPr>
                <w:t>128</w:t>
              </w:r>
            </w:ins>
          </w:p>
        </w:tc>
        <w:tc>
          <w:tcPr>
            <w:tcW w:w="0" w:type="auto"/>
            <w:tcBorders>
              <w:top w:val="single" w:sz="4" w:space="0" w:color="auto"/>
              <w:left w:val="single" w:sz="4" w:space="0" w:color="auto"/>
              <w:bottom w:val="single" w:sz="4" w:space="0" w:color="auto"/>
              <w:right w:val="single" w:sz="4" w:space="0" w:color="auto"/>
            </w:tcBorders>
          </w:tcPr>
          <w:p w14:paraId="01DEF74C" w14:textId="77777777" w:rsidR="00F8576F" w:rsidRDefault="00F8576F" w:rsidP="00C338AF">
            <w:pPr>
              <w:pStyle w:val="TAC"/>
              <w:rPr>
                <w:ins w:id="1464" w:author="Haoyuxin" w:date="2025-10-31T17:34:00Z"/>
                <w:lang w:eastAsia="zh-CN"/>
              </w:rPr>
            </w:pPr>
            <w:ins w:id="1465" w:author="Haoyuxin" w:date="2025-10-31T17:34:00Z">
              <w:r>
                <w:rPr>
                  <w:rFonts w:hint="eastAsia"/>
                  <w:lang w:eastAsia="zh-CN"/>
                </w:rPr>
                <w:t>4</w:t>
              </w:r>
            </w:ins>
          </w:p>
        </w:tc>
      </w:tr>
    </w:tbl>
    <w:p w14:paraId="61B9DDC8" w14:textId="77777777" w:rsidR="00F8576F" w:rsidRPr="00890130" w:rsidRDefault="00F8576F" w:rsidP="00F8576F">
      <w:pPr>
        <w:spacing w:after="0"/>
        <w:rPr>
          <w:ins w:id="1466" w:author="Haoyuxin" w:date="2025-10-31T17:34:00Z"/>
          <w:noProof/>
          <w:highlight w:val="yellow"/>
          <w:lang w:eastAsia="zh-CN"/>
        </w:rPr>
      </w:pPr>
    </w:p>
    <w:p w14:paraId="327E19D9" w14:textId="77777777" w:rsidR="00F8576F" w:rsidRPr="00FE71AD" w:rsidRDefault="00F8576F" w:rsidP="00F8576F">
      <w:pPr>
        <w:pStyle w:val="4"/>
        <w:rPr>
          <w:ins w:id="1467" w:author="Haoyuxin" w:date="2025-10-31T17:41:00Z"/>
          <w:lang w:eastAsia="zh-CN"/>
        </w:rPr>
      </w:pPr>
      <w:ins w:id="1468" w:author="Haoyuxin" w:date="2025-10-31T17:41:00Z">
        <w:r w:rsidRPr="00FE71AD">
          <w:rPr>
            <w:lang w:eastAsia="zh-CN"/>
          </w:rPr>
          <w:t>14.</w:t>
        </w:r>
        <w:r>
          <w:rPr>
            <w:rFonts w:hint="eastAsia"/>
            <w:lang w:eastAsia="zh-CN"/>
          </w:rPr>
          <w:t>5</w:t>
        </w:r>
        <w:r w:rsidRPr="00FE71AD">
          <w:t>.</w:t>
        </w:r>
        <w:r>
          <w:rPr>
            <w:rFonts w:hint="eastAsia"/>
            <w:lang w:eastAsia="zh-CN"/>
          </w:rPr>
          <w:t>5</w:t>
        </w:r>
        <w:r w:rsidRPr="00FE71AD">
          <w:rPr>
            <w:lang w:eastAsia="zh-CN"/>
          </w:rPr>
          <w:t>.</w:t>
        </w:r>
        <w:r w:rsidRPr="00FE71AD">
          <w:t>4</w:t>
        </w:r>
        <w:r w:rsidRPr="00FE71AD">
          <w:tab/>
          <w:t>Test description</w:t>
        </w:r>
      </w:ins>
    </w:p>
    <w:p w14:paraId="2AB26BA8" w14:textId="77777777" w:rsidR="00F8576F" w:rsidRPr="00FE71AD" w:rsidRDefault="00F8576F" w:rsidP="00F8576F">
      <w:pPr>
        <w:pStyle w:val="5"/>
        <w:rPr>
          <w:ins w:id="1469" w:author="Haoyuxin" w:date="2025-10-31T17:41:00Z"/>
        </w:rPr>
      </w:pPr>
      <w:ins w:id="1470" w:author="Haoyuxin" w:date="2025-10-31T17:41:00Z">
        <w:r w:rsidRPr="00FE71AD">
          <w:rPr>
            <w:lang w:eastAsia="zh-CN"/>
          </w:rPr>
          <w:t>14.</w:t>
        </w:r>
        <w:r>
          <w:rPr>
            <w:rFonts w:hint="eastAsia"/>
            <w:lang w:eastAsia="zh-CN"/>
          </w:rPr>
          <w:t>5</w:t>
        </w:r>
        <w:r w:rsidRPr="00FE71AD">
          <w:t>.</w:t>
        </w:r>
        <w:r>
          <w:rPr>
            <w:rFonts w:hint="eastAsia"/>
            <w:lang w:eastAsia="zh-CN"/>
          </w:rPr>
          <w:t>5</w:t>
        </w:r>
        <w:r w:rsidRPr="00FE71AD">
          <w:rPr>
            <w:lang w:eastAsia="zh-CN"/>
          </w:rPr>
          <w:t>.4.1</w:t>
        </w:r>
        <w:r w:rsidRPr="00FE71AD">
          <w:tab/>
          <w:t>Initial conditions</w:t>
        </w:r>
      </w:ins>
    </w:p>
    <w:p w14:paraId="19D8CCFF" w14:textId="77777777" w:rsidR="00F8576F" w:rsidRDefault="00F8576F" w:rsidP="00F8576F">
      <w:pPr>
        <w:rPr>
          <w:ins w:id="1471" w:author="Haoyuxin" w:date="2025-10-31T17:41:00Z"/>
          <w:lang w:eastAsia="zh-CN"/>
        </w:rPr>
      </w:pPr>
      <w:ins w:id="1472" w:author="Haoyuxin" w:date="2025-10-31T17:41:00Z">
        <w:r>
          <w:rPr>
            <w:lang w:eastAsia="zh-CN"/>
          </w:rPr>
          <w:t>T</w:t>
        </w:r>
        <w:r>
          <w:rPr>
            <w:rFonts w:hint="eastAsia"/>
            <w:lang w:eastAsia="zh-CN"/>
          </w:rPr>
          <w:t xml:space="preserve">he supported test configuration is listed in Table </w:t>
        </w:r>
        <w:r w:rsidRPr="00FE71AD">
          <w:rPr>
            <w:lang w:eastAsia="zh-CN"/>
          </w:rPr>
          <w:t>14.</w:t>
        </w:r>
        <w:r>
          <w:rPr>
            <w:rFonts w:hint="eastAsia"/>
            <w:lang w:eastAsia="zh-CN"/>
          </w:rPr>
          <w:t>5</w:t>
        </w:r>
        <w:r w:rsidRPr="00FE71AD">
          <w:t>.</w:t>
        </w:r>
        <w:r>
          <w:rPr>
            <w:rFonts w:hint="eastAsia"/>
            <w:lang w:eastAsia="zh-CN"/>
          </w:rPr>
          <w:t>5</w:t>
        </w:r>
        <w:r w:rsidRPr="00FE71AD">
          <w:rPr>
            <w:lang w:eastAsia="zh-CN"/>
          </w:rPr>
          <w:t>.4.1</w:t>
        </w:r>
        <w:r>
          <w:rPr>
            <w:rFonts w:hint="eastAsia"/>
            <w:lang w:eastAsia="zh-CN"/>
          </w:rPr>
          <w:t>-1.</w:t>
        </w:r>
      </w:ins>
    </w:p>
    <w:p w14:paraId="2D3D189F" w14:textId="77777777" w:rsidR="00F8576F" w:rsidRDefault="00F8576F" w:rsidP="00F8576F">
      <w:pPr>
        <w:pStyle w:val="TH"/>
        <w:rPr>
          <w:ins w:id="1473" w:author="Haoyuxin" w:date="2025-10-31T17:42:00Z"/>
        </w:rPr>
      </w:pPr>
      <w:ins w:id="1474" w:author="Haoyuxin" w:date="2025-10-31T17:42:00Z">
        <w:r>
          <w:t xml:space="preserve">Table </w:t>
        </w:r>
        <w:r w:rsidRPr="00FE71AD">
          <w:rPr>
            <w:lang w:eastAsia="zh-CN"/>
          </w:rPr>
          <w:t>14.</w:t>
        </w:r>
        <w:r>
          <w:rPr>
            <w:rFonts w:hint="eastAsia"/>
            <w:lang w:eastAsia="zh-CN"/>
          </w:rPr>
          <w:t>5</w:t>
        </w:r>
        <w:r w:rsidRPr="00FE71AD">
          <w:t>.</w:t>
        </w:r>
        <w:r>
          <w:rPr>
            <w:rFonts w:hint="eastAsia"/>
            <w:lang w:eastAsia="zh-CN"/>
          </w:rPr>
          <w:t>5</w:t>
        </w:r>
        <w:r w:rsidRPr="00FE71AD">
          <w:rPr>
            <w:lang w:eastAsia="zh-CN"/>
          </w:rPr>
          <w:t>.4.1</w:t>
        </w:r>
        <w:r>
          <w:rPr>
            <w:rFonts w:hint="eastAsia"/>
            <w:lang w:eastAsia="zh-CN"/>
          </w:rPr>
          <w:t>-1</w:t>
        </w:r>
        <w:r>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8576F" w14:paraId="79AD643F" w14:textId="77777777" w:rsidTr="00C338AF">
        <w:trPr>
          <w:ins w:id="1475" w:author="Haoyuxin" w:date="2025-10-31T17:42:00Z"/>
        </w:trPr>
        <w:tc>
          <w:tcPr>
            <w:tcW w:w="2340" w:type="dxa"/>
            <w:tcBorders>
              <w:top w:val="single" w:sz="4" w:space="0" w:color="auto"/>
              <w:left w:val="single" w:sz="4" w:space="0" w:color="auto"/>
              <w:bottom w:val="single" w:sz="4" w:space="0" w:color="auto"/>
              <w:right w:val="single" w:sz="4" w:space="0" w:color="auto"/>
            </w:tcBorders>
          </w:tcPr>
          <w:p w14:paraId="1BE65844" w14:textId="77777777" w:rsidR="00F8576F" w:rsidRDefault="00F8576F" w:rsidP="00C338AF">
            <w:pPr>
              <w:pStyle w:val="TAH"/>
              <w:rPr>
                <w:ins w:id="1476" w:author="Haoyuxin" w:date="2025-10-31T17:42:00Z"/>
              </w:rPr>
            </w:pPr>
            <w:ins w:id="1477" w:author="Haoyuxin" w:date="2025-10-31T17:42:00Z">
              <w:r>
                <w:t>Configuration</w:t>
              </w:r>
            </w:ins>
          </w:p>
        </w:tc>
        <w:tc>
          <w:tcPr>
            <w:tcW w:w="7010" w:type="dxa"/>
            <w:tcBorders>
              <w:top w:val="single" w:sz="4" w:space="0" w:color="auto"/>
              <w:left w:val="single" w:sz="4" w:space="0" w:color="auto"/>
              <w:bottom w:val="single" w:sz="4" w:space="0" w:color="auto"/>
              <w:right w:val="single" w:sz="4" w:space="0" w:color="auto"/>
            </w:tcBorders>
          </w:tcPr>
          <w:p w14:paraId="6ED4EDA2" w14:textId="77777777" w:rsidR="00F8576F" w:rsidRDefault="00F8576F" w:rsidP="00C338AF">
            <w:pPr>
              <w:pStyle w:val="TAH"/>
              <w:rPr>
                <w:ins w:id="1478" w:author="Haoyuxin" w:date="2025-10-31T17:42:00Z"/>
              </w:rPr>
            </w:pPr>
            <w:ins w:id="1479" w:author="Haoyuxin" w:date="2025-10-31T17:42:00Z">
              <w:r>
                <w:t>Description</w:t>
              </w:r>
            </w:ins>
          </w:p>
        </w:tc>
      </w:tr>
      <w:tr w:rsidR="00F8576F" w14:paraId="241FE0FE" w14:textId="77777777" w:rsidTr="00C338AF">
        <w:trPr>
          <w:ins w:id="1480" w:author="Haoyuxin" w:date="2025-10-31T17:42:00Z"/>
        </w:trPr>
        <w:tc>
          <w:tcPr>
            <w:tcW w:w="2340" w:type="dxa"/>
            <w:tcBorders>
              <w:top w:val="single" w:sz="4" w:space="0" w:color="auto"/>
              <w:left w:val="single" w:sz="4" w:space="0" w:color="auto"/>
              <w:bottom w:val="single" w:sz="4" w:space="0" w:color="auto"/>
              <w:right w:val="single" w:sz="4" w:space="0" w:color="auto"/>
            </w:tcBorders>
          </w:tcPr>
          <w:p w14:paraId="0BEBC398" w14:textId="77777777" w:rsidR="00F8576F" w:rsidRDefault="00F8576F" w:rsidP="00C338AF">
            <w:pPr>
              <w:pStyle w:val="TAL"/>
              <w:rPr>
                <w:ins w:id="1481" w:author="Haoyuxin" w:date="2025-10-31T17:42:00Z"/>
              </w:rPr>
            </w:pPr>
            <w:ins w:id="1482" w:author="Haoyuxin" w:date="2025-10-31T17:42:00Z">
              <w:r>
                <w:t>1</w:t>
              </w:r>
            </w:ins>
          </w:p>
        </w:tc>
        <w:tc>
          <w:tcPr>
            <w:tcW w:w="7010" w:type="dxa"/>
            <w:tcBorders>
              <w:top w:val="single" w:sz="4" w:space="0" w:color="auto"/>
              <w:left w:val="single" w:sz="4" w:space="0" w:color="auto"/>
              <w:bottom w:val="single" w:sz="4" w:space="0" w:color="auto"/>
              <w:right w:val="single" w:sz="4" w:space="0" w:color="auto"/>
            </w:tcBorders>
          </w:tcPr>
          <w:p w14:paraId="6EBB57B0" w14:textId="77777777" w:rsidR="00F8576F" w:rsidRDefault="00F8576F" w:rsidP="00C338AF">
            <w:pPr>
              <w:pStyle w:val="TAL"/>
              <w:rPr>
                <w:ins w:id="1483" w:author="Haoyuxin" w:date="2025-10-31T17:42:00Z"/>
              </w:rPr>
            </w:pPr>
            <w:ins w:id="1484" w:author="Haoyuxin" w:date="2025-10-31T17:42:00Z">
              <w:r>
                <w:t xml:space="preserve">15 kHz SSB SCS, </w:t>
              </w:r>
              <w:r>
                <w:rPr>
                  <w:rFonts w:hint="eastAsia"/>
                  <w:lang w:eastAsia="zh-CN"/>
                </w:rPr>
                <w:t>20</w:t>
              </w:r>
              <w:r>
                <w:t xml:space="preserve"> MHz bandwidth, FDD duplex mode</w:t>
              </w:r>
            </w:ins>
          </w:p>
        </w:tc>
      </w:tr>
      <w:tr w:rsidR="00F8576F" w14:paraId="36A3EC8A" w14:textId="77777777" w:rsidTr="00C338AF">
        <w:trPr>
          <w:ins w:id="1485" w:author="Haoyuxin" w:date="2025-10-31T17:42:00Z"/>
        </w:trPr>
        <w:tc>
          <w:tcPr>
            <w:tcW w:w="2340" w:type="dxa"/>
            <w:tcBorders>
              <w:top w:val="single" w:sz="4" w:space="0" w:color="auto"/>
              <w:left w:val="single" w:sz="4" w:space="0" w:color="auto"/>
              <w:bottom w:val="single" w:sz="4" w:space="0" w:color="auto"/>
              <w:right w:val="single" w:sz="4" w:space="0" w:color="auto"/>
            </w:tcBorders>
          </w:tcPr>
          <w:p w14:paraId="760732E2" w14:textId="77777777" w:rsidR="00F8576F" w:rsidRDefault="00F8576F" w:rsidP="00C338AF">
            <w:pPr>
              <w:pStyle w:val="TAL"/>
              <w:rPr>
                <w:ins w:id="1486" w:author="Haoyuxin" w:date="2025-10-31T17:42:00Z"/>
              </w:rPr>
            </w:pPr>
            <w:ins w:id="1487" w:author="Haoyuxin" w:date="2025-10-31T17:42:00Z">
              <w:r>
                <w:t>2</w:t>
              </w:r>
            </w:ins>
          </w:p>
        </w:tc>
        <w:tc>
          <w:tcPr>
            <w:tcW w:w="7010" w:type="dxa"/>
            <w:tcBorders>
              <w:top w:val="single" w:sz="4" w:space="0" w:color="auto"/>
              <w:left w:val="single" w:sz="4" w:space="0" w:color="auto"/>
              <w:bottom w:val="single" w:sz="4" w:space="0" w:color="auto"/>
              <w:right w:val="single" w:sz="4" w:space="0" w:color="auto"/>
            </w:tcBorders>
          </w:tcPr>
          <w:p w14:paraId="0D37F44D" w14:textId="77777777" w:rsidR="00F8576F" w:rsidRDefault="00F8576F" w:rsidP="00C338AF">
            <w:pPr>
              <w:pStyle w:val="TAL"/>
              <w:rPr>
                <w:ins w:id="1488" w:author="Haoyuxin" w:date="2025-10-31T17:42:00Z"/>
              </w:rPr>
            </w:pPr>
            <w:ins w:id="1489" w:author="Haoyuxin" w:date="2025-10-31T17:42:00Z">
              <w:r>
                <w:t xml:space="preserve">15 kHz SSB SCS, </w:t>
              </w:r>
              <w:r>
                <w:rPr>
                  <w:rFonts w:hint="eastAsia"/>
                  <w:lang w:eastAsia="zh-CN"/>
                </w:rPr>
                <w:t>20</w:t>
              </w:r>
              <w:r>
                <w:t xml:space="preserve"> MHz bandwidth, TDD duplex mode</w:t>
              </w:r>
            </w:ins>
          </w:p>
        </w:tc>
      </w:tr>
      <w:tr w:rsidR="00F8576F" w14:paraId="0D69D8DC" w14:textId="77777777" w:rsidTr="00C338AF">
        <w:trPr>
          <w:ins w:id="1490" w:author="Haoyuxin" w:date="2025-10-31T17:42:00Z"/>
        </w:trPr>
        <w:tc>
          <w:tcPr>
            <w:tcW w:w="2340" w:type="dxa"/>
            <w:tcBorders>
              <w:top w:val="single" w:sz="4" w:space="0" w:color="auto"/>
              <w:left w:val="single" w:sz="4" w:space="0" w:color="auto"/>
              <w:bottom w:val="single" w:sz="4" w:space="0" w:color="auto"/>
              <w:right w:val="single" w:sz="4" w:space="0" w:color="auto"/>
            </w:tcBorders>
          </w:tcPr>
          <w:p w14:paraId="49B6374F" w14:textId="77777777" w:rsidR="00F8576F" w:rsidRDefault="00F8576F" w:rsidP="00C338AF">
            <w:pPr>
              <w:pStyle w:val="TAL"/>
              <w:rPr>
                <w:ins w:id="1491" w:author="Haoyuxin" w:date="2025-10-31T17:42:00Z"/>
              </w:rPr>
            </w:pPr>
            <w:ins w:id="1492" w:author="Haoyuxin" w:date="2025-10-31T17:42:00Z">
              <w:r>
                <w:t>3</w:t>
              </w:r>
            </w:ins>
          </w:p>
        </w:tc>
        <w:tc>
          <w:tcPr>
            <w:tcW w:w="7010" w:type="dxa"/>
            <w:tcBorders>
              <w:top w:val="single" w:sz="4" w:space="0" w:color="auto"/>
              <w:left w:val="single" w:sz="4" w:space="0" w:color="auto"/>
              <w:bottom w:val="single" w:sz="4" w:space="0" w:color="auto"/>
              <w:right w:val="single" w:sz="4" w:space="0" w:color="auto"/>
            </w:tcBorders>
          </w:tcPr>
          <w:p w14:paraId="6E74AEFC" w14:textId="77777777" w:rsidR="00F8576F" w:rsidRDefault="00F8576F" w:rsidP="00C338AF">
            <w:pPr>
              <w:pStyle w:val="TAL"/>
              <w:rPr>
                <w:ins w:id="1493" w:author="Haoyuxin" w:date="2025-10-31T17:42:00Z"/>
              </w:rPr>
            </w:pPr>
            <w:ins w:id="1494" w:author="Haoyuxin" w:date="2025-10-31T17:42:00Z">
              <w:r>
                <w:t xml:space="preserve">30 kHz SSB SCS, </w:t>
              </w:r>
              <w:r>
                <w:rPr>
                  <w:rFonts w:hint="eastAsia"/>
                  <w:lang w:eastAsia="zh-CN"/>
                </w:rPr>
                <w:t>50</w:t>
              </w:r>
              <w:r>
                <w:t xml:space="preserve"> MHz bandwidth, TDD duplex mode</w:t>
              </w:r>
            </w:ins>
          </w:p>
        </w:tc>
      </w:tr>
      <w:tr w:rsidR="00F8576F" w14:paraId="16ECCEA0" w14:textId="77777777" w:rsidTr="00C338AF">
        <w:trPr>
          <w:ins w:id="1495" w:author="Haoyuxin" w:date="2025-10-31T17:42:00Z"/>
        </w:trPr>
        <w:tc>
          <w:tcPr>
            <w:tcW w:w="9350" w:type="dxa"/>
            <w:gridSpan w:val="2"/>
            <w:tcBorders>
              <w:top w:val="single" w:sz="4" w:space="0" w:color="auto"/>
              <w:left w:val="single" w:sz="4" w:space="0" w:color="auto"/>
              <w:bottom w:val="single" w:sz="4" w:space="0" w:color="auto"/>
              <w:right w:val="single" w:sz="4" w:space="0" w:color="auto"/>
            </w:tcBorders>
          </w:tcPr>
          <w:p w14:paraId="30B12532" w14:textId="77777777" w:rsidR="00F8576F" w:rsidRDefault="00F8576F" w:rsidP="00C338AF">
            <w:pPr>
              <w:pStyle w:val="TAN"/>
              <w:rPr>
                <w:ins w:id="1496" w:author="Haoyuxin" w:date="2025-10-31T17:42:00Z"/>
              </w:rPr>
            </w:pPr>
            <w:ins w:id="1497" w:author="Haoyuxin" w:date="2025-10-31T17:42:00Z">
              <w:r>
                <w:rPr>
                  <w:lang w:eastAsia="zh-CN"/>
                </w:rPr>
                <w:t>Note:</w:t>
              </w:r>
              <w:r>
                <w:rPr>
                  <w:lang w:eastAsia="zh-CN"/>
                </w:rPr>
                <w:tab/>
              </w:r>
              <w:r>
                <w:t>The UE is only required to be tested in one of the supported test configurations.</w:t>
              </w:r>
            </w:ins>
          </w:p>
        </w:tc>
      </w:tr>
    </w:tbl>
    <w:p w14:paraId="15BF9357" w14:textId="77777777" w:rsidR="00F8576F" w:rsidRDefault="00F8576F" w:rsidP="00F8576F">
      <w:pPr>
        <w:rPr>
          <w:ins w:id="1498" w:author="Haoyuxin" w:date="2025-10-31T17:42:00Z"/>
        </w:rPr>
      </w:pPr>
    </w:p>
    <w:p w14:paraId="71842175" w14:textId="77777777" w:rsidR="00F8576F" w:rsidRPr="009070C2" w:rsidRDefault="00F8576F" w:rsidP="00F8576F">
      <w:pPr>
        <w:rPr>
          <w:ins w:id="1499" w:author="Haoyuxin" w:date="2025-10-31T17:45:00Z"/>
          <w:lang w:eastAsia="zh-CN"/>
        </w:rPr>
      </w:pPr>
      <w:ins w:id="1500" w:author="Haoyuxin" w:date="2025-10-31T17:45:00Z">
        <w:r w:rsidRPr="009070C2">
          <w:rPr>
            <w:lang w:eastAsia="zh-CN"/>
          </w:rPr>
          <w:t xml:space="preserve">Test Environment: Normal, </w:t>
        </w:r>
        <w:r w:rsidRPr="009070C2">
          <w:t>as defined in TS 38.508-1 [45] clause 4.1.</w:t>
        </w:r>
      </w:ins>
    </w:p>
    <w:p w14:paraId="75046FD3" w14:textId="77777777" w:rsidR="00F8576F" w:rsidRPr="009070C2" w:rsidRDefault="00F8576F" w:rsidP="00F8576F">
      <w:pPr>
        <w:rPr>
          <w:ins w:id="1501" w:author="Haoyuxin" w:date="2025-10-31T17:45:00Z"/>
          <w:lang w:eastAsia="zh-CN"/>
        </w:rPr>
      </w:pPr>
      <w:ins w:id="1502" w:author="Haoyuxin" w:date="2025-10-31T17:45:00Z">
        <w:r w:rsidRPr="009070C2">
          <w:rPr>
            <w:lang w:eastAsia="zh-CN"/>
          </w:rPr>
          <w:t>Frequencies to be tested:</w:t>
        </w:r>
        <w:r w:rsidRPr="009070C2">
          <w:t xml:space="preserve"> Mid-Range, as defined in TS 38.508-1 [45] clause 4.3.1.</w:t>
        </w:r>
      </w:ins>
    </w:p>
    <w:p w14:paraId="4642E844" w14:textId="77777777" w:rsidR="00F8576F" w:rsidRPr="009070C2" w:rsidRDefault="00F8576F" w:rsidP="00F8576F">
      <w:pPr>
        <w:rPr>
          <w:ins w:id="1503" w:author="Haoyuxin" w:date="2025-10-31T17:45:00Z"/>
        </w:rPr>
      </w:pPr>
      <w:ins w:id="1504" w:author="Haoyuxin" w:date="2025-10-31T17:45:00Z">
        <w:r w:rsidRPr="009070C2">
          <w:t xml:space="preserve">Channel bandwidth to be tested: </w:t>
        </w:r>
        <w:r w:rsidRPr="009070C2">
          <w:rPr>
            <w:lang w:eastAsia="zh-CN"/>
          </w:rPr>
          <w:t xml:space="preserve">are specified in </w:t>
        </w:r>
        <w:r w:rsidRPr="009070C2">
          <w:t xml:space="preserve">Table </w:t>
        </w:r>
      </w:ins>
      <w:ins w:id="1505" w:author="Haoyuxin" w:date="2025-10-31T17:46:00Z">
        <w:r w:rsidRPr="00FE71AD">
          <w:rPr>
            <w:lang w:eastAsia="zh-CN"/>
          </w:rPr>
          <w:t>14.</w:t>
        </w:r>
        <w:r>
          <w:rPr>
            <w:rFonts w:hint="eastAsia"/>
            <w:lang w:eastAsia="zh-CN"/>
          </w:rPr>
          <w:t>5</w:t>
        </w:r>
        <w:r w:rsidRPr="00FE71AD">
          <w:t>.</w:t>
        </w:r>
        <w:r>
          <w:rPr>
            <w:rFonts w:hint="eastAsia"/>
            <w:lang w:eastAsia="zh-CN"/>
          </w:rPr>
          <w:t>5</w:t>
        </w:r>
        <w:r w:rsidRPr="00FE71AD">
          <w:rPr>
            <w:lang w:eastAsia="zh-CN"/>
          </w:rPr>
          <w:t>.4.1</w:t>
        </w:r>
        <w:r>
          <w:rPr>
            <w:rFonts w:hint="eastAsia"/>
            <w:lang w:eastAsia="zh-CN"/>
          </w:rPr>
          <w:t>-1</w:t>
        </w:r>
      </w:ins>
      <w:ins w:id="1506" w:author="Haoyuxin" w:date="2025-10-31T17:45:00Z">
        <w:r w:rsidRPr="009070C2">
          <w:t>.</w:t>
        </w:r>
      </w:ins>
    </w:p>
    <w:p w14:paraId="0FD540DD" w14:textId="77777777" w:rsidR="00F8576F" w:rsidRPr="009070C2" w:rsidRDefault="00F8576F" w:rsidP="00F8576F">
      <w:pPr>
        <w:pStyle w:val="B1"/>
        <w:rPr>
          <w:ins w:id="1507" w:author="Haoyuxin" w:date="2025-10-31T17:45:00Z"/>
        </w:rPr>
      </w:pPr>
      <w:ins w:id="1508" w:author="Haoyuxin" w:date="2025-10-31T17:45:00Z">
        <w:r w:rsidRPr="009070C2">
          <w:t>1.</w:t>
        </w:r>
        <w:r w:rsidRPr="009070C2">
          <w:tab/>
          <w:t>Connect the SS</w:t>
        </w:r>
        <w:r w:rsidRPr="009070C2">
          <w:rPr>
            <w:lang w:eastAsia="zh-CN"/>
          </w:rPr>
          <w:t xml:space="preserve"> </w:t>
        </w:r>
        <w:r w:rsidRPr="009070C2">
          <w:t>and AWGN noise sources to the UE antenna connector or antenna connectors as shown in Annex A, Figure A.</w:t>
        </w:r>
        <w:r w:rsidRPr="009070C2">
          <w:rPr>
            <w:lang w:eastAsia="zh-CN"/>
          </w:rPr>
          <w:t>1</w:t>
        </w:r>
      </w:ins>
      <w:ins w:id="1509" w:author="Haoyuxin" w:date="2025-10-31T17:46:00Z">
        <w:r>
          <w:rPr>
            <w:rFonts w:hint="eastAsia"/>
            <w:lang w:eastAsia="zh-CN"/>
          </w:rPr>
          <w:t>5</w:t>
        </w:r>
      </w:ins>
      <w:ins w:id="1510" w:author="Haoyuxin" w:date="2025-10-31T17:45:00Z">
        <w:r w:rsidRPr="009070C2">
          <w:t xml:space="preserve">. </w:t>
        </w:r>
      </w:ins>
    </w:p>
    <w:p w14:paraId="03260EB1" w14:textId="77777777" w:rsidR="00F8576F" w:rsidRPr="009070C2" w:rsidRDefault="00F8576F" w:rsidP="00F8576F">
      <w:pPr>
        <w:pStyle w:val="B1"/>
        <w:rPr>
          <w:ins w:id="1511" w:author="Haoyuxin" w:date="2025-10-31T17:45:00Z"/>
        </w:rPr>
      </w:pPr>
      <w:ins w:id="1512" w:author="Haoyuxin" w:date="2025-10-31T17:45:00Z">
        <w:r w:rsidRPr="009070C2">
          <w:t>2.</w:t>
        </w:r>
        <w:r w:rsidRPr="009070C2">
          <w:tab/>
          <w:t xml:space="preserve">The general test parameter settings are set up according to </w:t>
        </w:r>
        <w:r w:rsidRPr="006462F9">
          <w:t xml:space="preserve">Table </w:t>
        </w:r>
        <w:r w:rsidRPr="006462F9">
          <w:rPr>
            <w:lang w:eastAsia="zh-CN"/>
          </w:rPr>
          <w:t>1</w:t>
        </w:r>
        <w:r w:rsidRPr="006462F9">
          <w:rPr>
            <w:rFonts w:hint="eastAsia"/>
            <w:lang w:eastAsia="zh-CN"/>
          </w:rPr>
          <w:t>4.</w:t>
        </w:r>
      </w:ins>
      <w:ins w:id="1513" w:author="Haoyuxin" w:date="2025-10-31T17:46:00Z">
        <w:r>
          <w:rPr>
            <w:rFonts w:hint="eastAsia"/>
            <w:lang w:eastAsia="zh-CN"/>
          </w:rPr>
          <w:t>5</w:t>
        </w:r>
      </w:ins>
      <w:ins w:id="1514" w:author="Haoyuxin" w:date="2025-10-31T17:45:00Z">
        <w:r w:rsidRPr="006462F9">
          <w:rPr>
            <w:rFonts w:hint="eastAsia"/>
            <w:lang w:eastAsia="zh-CN"/>
          </w:rPr>
          <w:t>.</w:t>
        </w:r>
      </w:ins>
      <w:ins w:id="1515" w:author="Haoyuxin" w:date="2025-10-31T17:46:00Z">
        <w:r>
          <w:rPr>
            <w:rFonts w:hint="eastAsia"/>
            <w:lang w:eastAsia="zh-CN"/>
          </w:rPr>
          <w:t>5</w:t>
        </w:r>
      </w:ins>
      <w:ins w:id="1516" w:author="Haoyuxin" w:date="2025-10-31T17:45:00Z">
        <w:r w:rsidRPr="006462F9">
          <w:rPr>
            <w:lang w:eastAsia="zh-CN"/>
          </w:rPr>
          <w:t>.5</w:t>
        </w:r>
        <w:r w:rsidRPr="006462F9">
          <w:t>-</w:t>
        </w:r>
        <w:r w:rsidRPr="006462F9">
          <w:rPr>
            <w:lang w:eastAsia="zh-CN"/>
          </w:rPr>
          <w:t>1</w:t>
        </w:r>
        <w:r w:rsidRPr="006462F9">
          <w:t>.</w:t>
        </w:r>
      </w:ins>
    </w:p>
    <w:p w14:paraId="660E5CD0" w14:textId="77777777" w:rsidR="00F8576F" w:rsidRPr="009070C2" w:rsidRDefault="00F8576F" w:rsidP="00F8576F">
      <w:pPr>
        <w:pStyle w:val="B1"/>
        <w:rPr>
          <w:ins w:id="1517" w:author="Haoyuxin" w:date="2025-10-31T17:45:00Z"/>
          <w:lang w:eastAsia="zh-CN"/>
        </w:rPr>
      </w:pPr>
      <w:ins w:id="1518" w:author="Haoyuxin" w:date="2025-10-31T17:45:00Z">
        <w:r w:rsidRPr="009070C2">
          <w:t>3.</w:t>
        </w:r>
        <w:r w:rsidRPr="009070C2">
          <w:tab/>
          <w:t>Propagation conditions are set according to clause 4.</w:t>
        </w:r>
        <w:r w:rsidRPr="009070C2">
          <w:rPr>
            <w:lang w:eastAsia="zh-CN"/>
          </w:rPr>
          <w:t>14</w:t>
        </w:r>
        <w:r w:rsidRPr="009070C2">
          <w:t>.2.</w:t>
        </w:r>
      </w:ins>
    </w:p>
    <w:p w14:paraId="500B8077" w14:textId="65F301E7" w:rsidR="00F8576F" w:rsidRPr="009070C2" w:rsidRDefault="00F8576F" w:rsidP="00F8576F">
      <w:pPr>
        <w:pStyle w:val="B1"/>
        <w:rPr>
          <w:ins w:id="1519" w:author="Haoyuxin" w:date="2025-10-31T17:45:00Z"/>
          <w:lang w:eastAsia="zh-CN"/>
        </w:rPr>
      </w:pPr>
      <w:ins w:id="1520" w:author="Haoyuxin" w:date="2025-10-31T17:45:00Z">
        <w:r w:rsidRPr="009070C2">
          <w:t>4.</w:t>
        </w:r>
        <w:r w:rsidRPr="009070C2">
          <w:tab/>
          <w:t xml:space="preserve">Message contents are defined in clause </w:t>
        </w:r>
        <w:r w:rsidRPr="009070C2">
          <w:rPr>
            <w:lang w:eastAsia="zh-CN"/>
          </w:rPr>
          <w:t>14.</w:t>
        </w:r>
      </w:ins>
      <w:ins w:id="1521" w:author="Haoyuxin" w:date="2025-10-31T17:46:00Z">
        <w:r>
          <w:rPr>
            <w:rFonts w:hint="eastAsia"/>
            <w:lang w:eastAsia="zh-CN"/>
          </w:rPr>
          <w:t>5</w:t>
        </w:r>
      </w:ins>
      <w:ins w:id="1522" w:author="Haoyuxin" w:date="2025-10-31T17:45:00Z">
        <w:r w:rsidRPr="009070C2">
          <w:rPr>
            <w:lang w:eastAsia="zh-CN"/>
          </w:rPr>
          <w:t>.</w:t>
        </w:r>
      </w:ins>
      <w:ins w:id="1523" w:author="Haoyuxin" w:date="2025-10-31T17:46:00Z">
        <w:r>
          <w:rPr>
            <w:rFonts w:hint="eastAsia"/>
            <w:lang w:eastAsia="zh-CN"/>
          </w:rPr>
          <w:t>5</w:t>
        </w:r>
      </w:ins>
      <w:ins w:id="1524" w:author="Haoyuxin" w:date="2025-10-31T17:45:00Z">
        <w:r w:rsidRPr="009070C2">
          <w:rPr>
            <w:lang w:eastAsia="zh-CN"/>
          </w:rPr>
          <w:t>.4.3</w:t>
        </w:r>
        <w:r w:rsidRPr="009070C2">
          <w:t>.</w:t>
        </w:r>
      </w:ins>
    </w:p>
    <w:p w14:paraId="644C2B19" w14:textId="77777777" w:rsidR="00F8576F" w:rsidRPr="00B5042C" w:rsidRDefault="00F8576F" w:rsidP="00F8576F">
      <w:pPr>
        <w:pStyle w:val="B1"/>
        <w:rPr>
          <w:ins w:id="1525" w:author="Haoyuxin" w:date="2025-10-31T17:45:00Z"/>
          <w:lang w:eastAsia="zh-CN"/>
        </w:rPr>
      </w:pPr>
      <w:ins w:id="1526" w:author="Haoyuxin" w:date="2025-10-31T17:45:00Z">
        <w:r w:rsidRPr="009070C2">
          <w:lastRenderedPageBreak/>
          <w:t>5.</w:t>
        </w:r>
        <w:r w:rsidRPr="009070C2">
          <w:tab/>
        </w:r>
      </w:ins>
      <w:ins w:id="1527" w:author="Haoyuxin" w:date="2025-10-31T17:47:00Z">
        <w:r w:rsidRPr="00C50F6C">
          <w:t xml:space="preserve">In the test there are four synchronous cells: Cell 1, Cell 2, Cell 3 and Cell 4. Cell 1 is the reference as well as the </w:t>
        </w:r>
        <w:proofErr w:type="spellStart"/>
        <w:r w:rsidRPr="00C50F6C">
          <w:t>PCell</w:t>
        </w:r>
        <w:proofErr w:type="spellEnd"/>
        <w:r w:rsidRPr="00C50F6C">
          <w:t xml:space="preserve"> on NR RF channel #1 in FR1. Cell 2 is a neighbour cell on the same NR RF channel as Cell 1. Cell 3 and Cell 4 are </w:t>
        </w:r>
        <w:proofErr w:type="spellStart"/>
        <w:r w:rsidRPr="00C50F6C">
          <w:t>neighbor</w:t>
        </w:r>
        <w:proofErr w:type="spellEnd"/>
        <w:r w:rsidRPr="00C50F6C">
          <w:t xml:space="preserve"> cells in a different NR RF channel #2 in FR1.</w:t>
        </w:r>
      </w:ins>
    </w:p>
    <w:p w14:paraId="591E3E10" w14:textId="77777777" w:rsidR="00F8576F" w:rsidRPr="00FE71AD" w:rsidRDefault="00F8576F" w:rsidP="00F8576F">
      <w:pPr>
        <w:pStyle w:val="5"/>
        <w:rPr>
          <w:ins w:id="1528" w:author="Haoyuxin" w:date="2025-10-31T17:47:00Z"/>
        </w:rPr>
      </w:pPr>
      <w:ins w:id="1529" w:author="Haoyuxin" w:date="2025-10-31T17:47:00Z">
        <w:r w:rsidRPr="00FE71AD">
          <w:rPr>
            <w:lang w:eastAsia="zh-CN"/>
          </w:rPr>
          <w:t>14.</w:t>
        </w:r>
      </w:ins>
      <w:ins w:id="1530" w:author="Haoyuxin" w:date="2025-10-31T17:48:00Z">
        <w:r>
          <w:rPr>
            <w:rFonts w:hint="eastAsia"/>
            <w:lang w:eastAsia="zh-CN"/>
          </w:rPr>
          <w:t>5</w:t>
        </w:r>
      </w:ins>
      <w:ins w:id="1531" w:author="Haoyuxin" w:date="2025-10-31T17:47:00Z">
        <w:r w:rsidRPr="00FE71AD">
          <w:t>.</w:t>
        </w:r>
      </w:ins>
      <w:ins w:id="1532" w:author="Haoyuxin" w:date="2025-10-31T17:48:00Z">
        <w:r>
          <w:rPr>
            <w:rFonts w:hint="eastAsia"/>
            <w:lang w:eastAsia="zh-CN"/>
          </w:rPr>
          <w:t>5</w:t>
        </w:r>
      </w:ins>
      <w:ins w:id="1533" w:author="Haoyuxin" w:date="2025-10-31T17:47:00Z">
        <w:r w:rsidRPr="00FE71AD">
          <w:rPr>
            <w:lang w:eastAsia="zh-CN"/>
          </w:rPr>
          <w:t>.4.2</w:t>
        </w:r>
        <w:r w:rsidRPr="00FE71AD">
          <w:tab/>
          <w:t>Test procedure</w:t>
        </w:r>
      </w:ins>
    </w:p>
    <w:p w14:paraId="783FDFCC" w14:textId="77777777" w:rsidR="00F8576F" w:rsidRPr="00FE71AD" w:rsidRDefault="00F8576F" w:rsidP="00F8576F">
      <w:pPr>
        <w:rPr>
          <w:ins w:id="1534" w:author="Haoyuxin" w:date="2025-10-31T17:55:00Z"/>
          <w:lang w:eastAsia="zh-CN"/>
        </w:rPr>
      </w:pPr>
      <w:bookmarkStart w:id="1535" w:name="_Hlk212931962"/>
      <w:ins w:id="1536" w:author="Haoyuxin" w:date="2025-10-31T17:55:00Z">
        <w:r w:rsidRPr="00FE71AD">
          <w:t>The test consists of a set-up period and a measurement period.</w:t>
        </w:r>
        <w:r w:rsidRPr="00FE71AD">
          <w:rPr>
            <w:lang w:eastAsia="zh-CN"/>
          </w:rPr>
          <w:t xml:space="preserve"> During the </w:t>
        </w:r>
        <w:r w:rsidRPr="00FE71AD">
          <w:t>set-up period</w:t>
        </w:r>
        <w:r w:rsidRPr="00FE71AD">
          <w:rPr>
            <w:lang w:eastAsia="zh-CN"/>
          </w:rPr>
          <w:t xml:space="preserve">, the UE shall be in RRC_CONNECTED state and shall not have any timing information of Cell 2. During </w:t>
        </w:r>
        <w:r w:rsidRPr="00FE71AD">
          <w:t>the measurement period</w:t>
        </w:r>
        <w:r w:rsidRPr="00FE71AD">
          <w:rPr>
            <w:lang w:eastAsia="zh-CN"/>
          </w:rPr>
          <w:t xml:space="preserve"> UE shall be in RRC_INACTIVE state and all cells start to transmit PRS resources within initial DL BWP of the UE and with the same numerology as the initial DL BWP</w:t>
        </w:r>
        <w:r w:rsidRPr="00FE71AD">
          <w:t>.</w:t>
        </w:r>
      </w:ins>
    </w:p>
    <w:p w14:paraId="45799C35" w14:textId="60D855F3" w:rsidR="00F8576F" w:rsidRPr="00EC457C" w:rsidRDefault="00F8576F" w:rsidP="00F8576F">
      <w:pPr>
        <w:rPr>
          <w:ins w:id="1537" w:author="Haoyuxin" w:date="2025-10-31T17:03:00Z"/>
          <w:lang w:eastAsia="zh-CN"/>
        </w:rPr>
      </w:pPr>
      <w:ins w:id="1538" w:author="Haoyuxin" w:date="2025-10-31T17:56:00Z">
        <w:r w:rsidRPr="00EC457C">
          <w:t xml:space="preserve">The </w:t>
        </w:r>
        <w:r w:rsidRPr="00D32A40">
          <w:rPr>
            <w:i/>
          </w:rPr>
          <w:t>NR-TDOA-</w:t>
        </w:r>
        <w:proofErr w:type="spellStart"/>
        <w:r w:rsidRPr="00D32A40">
          <w:rPr>
            <w:i/>
          </w:rPr>
          <w:t>ProvideAssistanceData</w:t>
        </w:r>
        <w:proofErr w:type="spellEnd"/>
        <w:r w:rsidRPr="00EC457C">
          <w:t xml:space="preserve"> and </w:t>
        </w:r>
        <w:r w:rsidRPr="00D32A40">
          <w:rPr>
            <w:i/>
          </w:rPr>
          <w:t>NR-TDOA-</w:t>
        </w:r>
        <w:proofErr w:type="spellStart"/>
        <w:r w:rsidRPr="00D32A40">
          <w:rPr>
            <w:i/>
          </w:rPr>
          <w:t>RequestLocationInformation</w:t>
        </w:r>
        <w:proofErr w:type="spellEnd"/>
        <w:r w:rsidRPr="00EC457C">
          <w:t xml:space="preserve"> me</w:t>
        </w:r>
        <w:r>
          <w:t>ssage as defined in TS 37.355 [</w:t>
        </w:r>
        <w:r w:rsidRPr="00EC457C">
          <w:t>4</w:t>
        </w:r>
      </w:ins>
      <w:ins w:id="1539" w:author="Haoyuxin" w:date="2025-10-31T17:57:00Z">
        <w:r>
          <w:rPr>
            <w:rFonts w:hint="eastAsia"/>
            <w:lang w:eastAsia="zh-CN"/>
          </w:rPr>
          <w:t>9</w:t>
        </w:r>
      </w:ins>
      <w:proofErr w:type="gramStart"/>
      <w:ins w:id="1540" w:author="Haoyuxin" w:date="2025-10-31T17:56:00Z">
        <w:r w:rsidRPr="00EC457C">
          <w:t>],</w:t>
        </w:r>
        <w:proofErr w:type="gramEnd"/>
        <w:r w:rsidRPr="00EC457C">
          <w:t xml:space="preserve"> shall be provided to the UE before the start of the test. The test duration should be larger than the UE measurement period as defined in </w:t>
        </w:r>
      </w:ins>
      <w:ins w:id="1541" w:author="Haoyuxin" w:date="2025-10-31T18:00:00Z">
        <w:r w:rsidRPr="001D4293">
          <w:rPr>
            <w:rFonts w:hint="eastAsia"/>
            <w:szCs w:val="24"/>
          </w:rPr>
          <w:t>TS 38.133</w:t>
        </w:r>
        <w:r w:rsidRPr="001D4293">
          <w:rPr>
            <w:rFonts w:hint="eastAsia"/>
            <w:szCs w:val="24"/>
            <w:lang w:eastAsia="zh-CN"/>
          </w:rPr>
          <w:t>[50]</w:t>
        </w:r>
        <w:r>
          <w:rPr>
            <w:rFonts w:hint="eastAsia"/>
            <w:szCs w:val="24"/>
            <w:lang w:eastAsia="zh-CN"/>
          </w:rPr>
          <w:t xml:space="preserve"> </w:t>
        </w:r>
      </w:ins>
      <w:ins w:id="1542" w:author="Haoyuxin" w:date="2025-10-31T17:56:00Z">
        <w:r w:rsidRPr="00EC457C">
          <w:t>clause</w:t>
        </w:r>
      </w:ins>
      <w:ins w:id="1543" w:author="Haoyuxin" w:date="2025-11-03T14:05:00Z">
        <w:r w:rsidR="009E4495">
          <w:rPr>
            <w:rFonts w:hint="eastAsia"/>
            <w:lang w:eastAsia="zh-CN"/>
          </w:rPr>
          <w:t xml:space="preserve"> 5.6.2.6.</w:t>
        </w:r>
      </w:ins>
      <w:ins w:id="1544" w:author="Haoyuxin" w:date="2025-11-03T14:06:00Z">
        <w:r w:rsidR="009E4495">
          <w:rPr>
            <w:rFonts w:hint="eastAsia"/>
            <w:lang w:eastAsia="zh-CN"/>
          </w:rPr>
          <w:t xml:space="preserve"> </w:t>
        </w:r>
        <w:r w:rsidR="009E4495" w:rsidRPr="009E4495">
          <w:rPr>
            <w:lang w:eastAsia="zh-CN"/>
          </w:rPr>
          <w:t>The UE is configured with DRX cycle of 1.28 s</w:t>
        </w:r>
        <w:r w:rsidR="009E4495">
          <w:rPr>
            <w:rFonts w:hint="eastAsia"/>
            <w:lang w:eastAsia="zh-CN"/>
          </w:rPr>
          <w:t>.</w:t>
        </w:r>
      </w:ins>
    </w:p>
    <w:p w14:paraId="656A63E9" w14:textId="587DE217" w:rsidR="00F8576F" w:rsidRDefault="00F8576F" w:rsidP="00F8576F">
      <w:pPr>
        <w:pStyle w:val="B1"/>
        <w:numPr>
          <w:ilvl w:val="0"/>
          <w:numId w:val="41"/>
        </w:numPr>
        <w:rPr>
          <w:ins w:id="1545" w:author="Haoyuxin" w:date="2025-10-31T18:17:00Z"/>
          <w:lang w:eastAsia="zh-CN"/>
        </w:rPr>
      </w:pPr>
      <w:ins w:id="1546" w:author="Haoyuxin" w:date="2025-10-31T18:17:00Z">
        <w:r w:rsidRPr="00FE71AD">
          <w:t xml:space="preserve">Configure the Cell for RA-SDT with SIB1 configured according to the message content </w:t>
        </w:r>
      </w:ins>
      <w:ins w:id="1547" w:author="Haoyuxin" w:date="2025-11-03T13:16:00Z">
        <w:r w:rsidR="009C7E67">
          <w:t>in</w:t>
        </w:r>
        <w:r w:rsidR="009C7E67">
          <w:rPr>
            <w:rFonts w:hint="eastAsia"/>
            <w:lang w:eastAsia="zh-CN"/>
          </w:rPr>
          <w:t xml:space="preserve"> clause 14.5.5.4.3</w:t>
        </w:r>
      </w:ins>
      <w:ins w:id="1548" w:author="Haoyuxin" w:date="2025-10-31T18:17:00Z">
        <w:r w:rsidRPr="00FE71AD">
          <w:rPr>
            <w:lang w:eastAsia="zh-CN"/>
          </w:rPr>
          <w:t>.</w:t>
        </w:r>
      </w:ins>
    </w:p>
    <w:p w14:paraId="3D87C680" w14:textId="77777777" w:rsidR="00F8576F" w:rsidRDefault="00F8576F" w:rsidP="00F8576F">
      <w:pPr>
        <w:pStyle w:val="B1"/>
        <w:numPr>
          <w:ilvl w:val="0"/>
          <w:numId w:val="41"/>
        </w:numPr>
        <w:rPr>
          <w:ins w:id="1549" w:author="Haoyuxin" w:date="2025-10-31T18:18:00Z"/>
          <w:lang w:eastAsia="zh-CN"/>
        </w:rPr>
      </w:pPr>
      <w:ins w:id="1550" w:author="Haoyuxin" w:date="2025-10-31T18:18:00Z">
        <w:r>
          <w:rPr>
            <w:lang w:eastAsia="zh-CN"/>
          </w:rPr>
          <w:t xml:space="preserve">Ensure the UE is in State RRC_CONNECTED with generic procedure parameters Connectivity NR, Connected without release </w:t>
        </w:r>
        <w:proofErr w:type="gramStart"/>
        <w:r>
          <w:rPr>
            <w:lang w:eastAsia="zh-CN"/>
          </w:rPr>
          <w:t>On</w:t>
        </w:r>
        <w:proofErr w:type="gramEnd"/>
        <w:r>
          <w:rPr>
            <w:lang w:eastAsia="zh-CN"/>
          </w:rPr>
          <w:t xml:space="preserve">, according to TS 38.508-1 [45] clause 4.5. </w:t>
        </w:r>
      </w:ins>
    </w:p>
    <w:p w14:paraId="1CD6E2B6" w14:textId="77777777" w:rsidR="00F8576F" w:rsidRDefault="00F8576F" w:rsidP="00F8576F">
      <w:pPr>
        <w:pStyle w:val="B1"/>
        <w:numPr>
          <w:ilvl w:val="0"/>
          <w:numId w:val="41"/>
        </w:numPr>
        <w:rPr>
          <w:ins w:id="1551" w:author="Haoyuxin" w:date="2025-10-31T18:18:00Z"/>
          <w:lang w:eastAsia="zh-CN"/>
        </w:rPr>
      </w:pPr>
      <w:ins w:id="1552" w:author="Haoyuxin" w:date="2025-10-31T18:18:00Z">
        <w:r>
          <w:rPr>
            <w:lang w:eastAsia="zh-CN"/>
          </w:rPr>
          <w:t>The SS shall send a RESET UE POSITIONING STORED INFORMATION message.</w:t>
        </w:r>
      </w:ins>
    </w:p>
    <w:p w14:paraId="7AC41B28" w14:textId="77777777" w:rsidR="00F8576F" w:rsidRDefault="00F8576F" w:rsidP="00F8576F">
      <w:pPr>
        <w:pStyle w:val="B1"/>
        <w:numPr>
          <w:ilvl w:val="0"/>
          <w:numId w:val="41"/>
        </w:numPr>
        <w:rPr>
          <w:ins w:id="1553" w:author="Haoyuxin" w:date="2025-10-31T18:19:00Z"/>
          <w:lang w:eastAsia="zh-CN"/>
        </w:rPr>
      </w:pPr>
      <w:ins w:id="1554" w:author="Haoyuxin" w:date="2025-10-31T18:18:00Z">
        <w:r>
          <w:rPr>
            <w:lang w:eastAsia="zh-CN"/>
          </w:rPr>
          <w:t xml:space="preserve">Set the parameters according to Table </w:t>
        </w:r>
        <w:r w:rsidRPr="009C7E67">
          <w:rPr>
            <w:lang w:eastAsia="zh-CN"/>
          </w:rPr>
          <w:t>14.</w:t>
        </w:r>
      </w:ins>
      <w:ins w:id="1555" w:author="Haoyuxin" w:date="2025-10-31T18:19:00Z">
        <w:r w:rsidRPr="009C7E67">
          <w:rPr>
            <w:rFonts w:hint="eastAsia"/>
            <w:lang w:eastAsia="zh-CN"/>
          </w:rPr>
          <w:t>5</w:t>
        </w:r>
      </w:ins>
      <w:ins w:id="1556" w:author="Haoyuxin" w:date="2025-10-31T18:18:00Z">
        <w:r w:rsidRPr="009C7E67">
          <w:rPr>
            <w:lang w:eastAsia="zh-CN"/>
          </w:rPr>
          <w:t>.</w:t>
        </w:r>
        <w:r w:rsidRPr="009C7E67">
          <w:rPr>
            <w:rFonts w:hint="eastAsia"/>
            <w:lang w:eastAsia="zh-CN"/>
          </w:rPr>
          <w:t>5</w:t>
        </w:r>
        <w:r w:rsidRPr="009C7E67">
          <w:rPr>
            <w:lang w:eastAsia="zh-CN"/>
          </w:rPr>
          <w:t>.5-1</w:t>
        </w:r>
        <w:r>
          <w:rPr>
            <w:lang w:eastAsia="zh-CN"/>
          </w:rPr>
          <w:t>. Propagation conditions are set according to clause 4.15.2.</w:t>
        </w:r>
      </w:ins>
    </w:p>
    <w:p w14:paraId="5052D2D4" w14:textId="77777777" w:rsidR="00F8576F" w:rsidRDefault="00F8576F" w:rsidP="00F8576F">
      <w:pPr>
        <w:pStyle w:val="B1"/>
        <w:numPr>
          <w:ilvl w:val="0"/>
          <w:numId w:val="41"/>
        </w:numPr>
        <w:rPr>
          <w:ins w:id="1557" w:author="Haoyuxin" w:date="2025-10-31T18:19:00Z"/>
          <w:lang w:eastAsia="zh-CN"/>
        </w:rPr>
      </w:pPr>
      <w:ins w:id="1558" w:author="Haoyuxin" w:date="2025-10-31T18:19:00Z">
        <w:r w:rsidRPr="00FE71AD">
          <w:rPr>
            <w:lang w:eastAsia="zh-CN"/>
          </w:rPr>
          <w:t>S</w:t>
        </w:r>
        <w:r w:rsidRPr="00FE71AD">
          <w:t>et-up period starts.</w:t>
        </w:r>
      </w:ins>
    </w:p>
    <w:p w14:paraId="146EEE41" w14:textId="77777777" w:rsidR="00F8576F" w:rsidRDefault="00F8576F" w:rsidP="00F8576F">
      <w:pPr>
        <w:pStyle w:val="B1"/>
        <w:numPr>
          <w:ilvl w:val="0"/>
          <w:numId w:val="41"/>
        </w:numPr>
        <w:rPr>
          <w:ins w:id="1559" w:author="Haoyuxin" w:date="2025-10-31T18:20:00Z"/>
          <w:lang w:eastAsia="zh-CN"/>
        </w:rPr>
      </w:pPr>
      <w:ins w:id="1560" w:author="Haoyuxin" w:date="2025-10-31T18:20:00Z">
        <w:r>
          <w:rPr>
            <w:lang w:eastAsia="zh-CN"/>
          </w:rPr>
          <w:t xml:space="preserve">The SS shall transmit an </w:t>
        </w:r>
        <w:proofErr w:type="spellStart"/>
        <w:r>
          <w:rPr>
            <w:lang w:eastAsia="zh-CN"/>
          </w:rPr>
          <w:t>RRCReconfiguration</w:t>
        </w:r>
        <w:proofErr w:type="spellEnd"/>
        <w:r>
          <w:rPr>
            <w:lang w:eastAsia="zh-CN"/>
          </w:rPr>
          <w:t xml:space="preserve"> message with the DRX configuration.</w:t>
        </w:r>
      </w:ins>
    </w:p>
    <w:p w14:paraId="7EB6E1EA" w14:textId="77777777" w:rsidR="00F8576F" w:rsidRDefault="00F8576F" w:rsidP="00F8576F">
      <w:pPr>
        <w:pStyle w:val="B1"/>
        <w:numPr>
          <w:ilvl w:val="0"/>
          <w:numId w:val="41"/>
        </w:numPr>
        <w:rPr>
          <w:ins w:id="1561" w:author="Haoyuxin" w:date="2025-10-31T18:20:00Z"/>
          <w:lang w:eastAsia="zh-CN"/>
        </w:rPr>
      </w:pPr>
      <w:ins w:id="1562" w:author="Haoyuxin" w:date="2025-10-31T18:20:00Z">
        <w:r>
          <w:rPr>
            <w:lang w:eastAsia="zh-CN"/>
          </w:rPr>
          <w:t xml:space="preserve">The UE shall transmit </w:t>
        </w:r>
        <w:proofErr w:type="spellStart"/>
        <w:r>
          <w:rPr>
            <w:lang w:eastAsia="zh-CN"/>
          </w:rPr>
          <w:t>RRCReconfigurationComplete</w:t>
        </w:r>
        <w:proofErr w:type="spellEnd"/>
        <w:r>
          <w:rPr>
            <w:lang w:eastAsia="zh-CN"/>
          </w:rPr>
          <w:t xml:space="preserve"> message</w:t>
        </w:r>
      </w:ins>
    </w:p>
    <w:p w14:paraId="4905D7F3" w14:textId="77777777" w:rsidR="00F8576F" w:rsidRDefault="00F8576F" w:rsidP="00F8576F">
      <w:pPr>
        <w:pStyle w:val="B1"/>
        <w:numPr>
          <w:ilvl w:val="0"/>
          <w:numId w:val="41"/>
        </w:numPr>
        <w:rPr>
          <w:ins w:id="1563" w:author="Haoyuxin" w:date="2025-10-31T18:20:00Z"/>
          <w:lang w:eastAsia="zh-CN"/>
        </w:rPr>
      </w:pPr>
      <w:ins w:id="1564" w:author="Haoyuxin" w:date="2025-10-31T18:20:00Z">
        <w:r>
          <w:rPr>
            <w:lang w:eastAsia="zh-CN"/>
          </w:rPr>
          <w:t>The SS shall transmit an LPP REQUEST CAPABILITIES message.</w:t>
        </w:r>
      </w:ins>
    </w:p>
    <w:p w14:paraId="003A6E8E" w14:textId="77777777" w:rsidR="00F8576F" w:rsidRDefault="00F8576F" w:rsidP="00F8576F">
      <w:pPr>
        <w:pStyle w:val="B1"/>
        <w:numPr>
          <w:ilvl w:val="0"/>
          <w:numId w:val="41"/>
        </w:numPr>
        <w:rPr>
          <w:ins w:id="1565" w:author="Haoyuxin" w:date="2025-10-31T18:23:00Z"/>
          <w:lang w:eastAsia="zh-CN"/>
        </w:rPr>
      </w:pPr>
      <w:ins w:id="1566" w:author="Haoyuxin" w:date="2025-10-31T18:23:00Z">
        <w:r>
          <w:rPr>
            <w:lang w:eastAsia="zh-CN"/>
          </w:rPr>
          <w:t xml:space="preserve">The UE shall transmit an LPP PROVIDE CAPABILITIES message indicating the DL-TDOA capabilities supported by the UE in the </w:t>
        </w:r>
        <w:r w:rsidRPr="00EF5F73">
          <w:rPr>
            <w:i/>
            <w:lang w:eastAsia="zh-CN"/>
          </w:rPr>
          <w:t>NR-DL-TDOA-</w:t>
        </w:r>
        <w:proofErr w:type="spellStart"/>
        <w:r w:rsidRPr="00EF5F73">
          <w:rPr>
            <w:i/>
            <w:lang w:eastAsia="zh-CN"/>
          </w:rPr>
          <w:t>ProvideCapabilities</w:t>
        </w:r>
        <w:proofErr w:type="spellEnd"/>
        <w:r>
          <w:rPr>
            <w:lang w:eastAsia="zh-CN"/>
          </w:rPr>
          <w:t xml:space="preserve"> IE.</w:t>
        </w:r>
      </w:ins>
    </w:p>
    <w:p w14:paraId="5CAFF8ED" w14:textId="77777777" w:rsidR="00F8576F" w:rsidRDefault="00F8576F" w:rsidP="00F8576F">
      <w:pPr>
        <w:pStyle w:val="B1"/>
        <w:numPr>
          <w:ilvl w:val="0"/>
          <w:numId w:val="41"/>
        </w:numPr>
        <w:rPr>
          <w:ins w:id="1567" w:author="Haoyuxin" w:date="2025-10-31T18:23:00Z"/>
          <w:lang w:eastAsia="zh-CN"/>
        </w:rPr>
      </w:pPr>
      <w:ins w:id="1568" w:author="Haoyuxin" w:date="2025-10-31T18:23:00Z">
        <w:r w:rsidRPr="0074595F">
          <w:rPr>
            <w:lang w:eastAsia="zh-CN"/>
          </w:rPr>
          <w:t xml:space="preserve">The SS shall send a LPP PROVIDE ASSISTANCE DATA message, including the </w:t>
        </w:r>
        <w:r w:rsidRPr="0074595F">
          <w:rPr>
            <w:i/>
            <w:lang w:eastAsia="zh-CN"/>
          </w:rPr>
          <w:t>NR-DL-TDOA-</w:t>
        </w:r>
        <w:proofErr w:type="spellStart"/>
        <w:r w:rsidRPr="0074595F">
          <w:rPr>
            <w:i/>
            <w:lang w:eastAsia="zh-CN"/>
          </w:rPr>
          <w:t>ProvideAssistanceData</w:t>
        </w:r>
        <w:proofErr w:type="spellEnd"/>
        <w:r w:rsidRPr="0074595F">
          <w:rPr>
            <w:lang w:eastAsia="zh-CN"/>
          </w:rPr>
          <w:t xml:space="preserve"> IE such th</w:t>
        </w:r>
        <w:r>
          <w:rPr>
            <w:lang w:eastAsia="zh-CN"/>
          </w:rPr>
          <w:t xml:space="preserve">at the UE receives the message </w:t>
        </w:r>
        <w:r w:rsidRPr="00923610">
          <w:sym w:font="Symbol" w:char="F044"/>
        </w:r>
        <w:r w:rsidRPr="0074595F">
          <w:rPr>
            <w:lang w:eastAsia="zh-CN"/>
          </w:rPr>
          <w:t xml:space="preserve">T </w:t>
        </w:r>
        <w:proofErr w:type="spellStart"/>
        <w:r w:rsidRPr="0074595F">
          <w:rPr>
            <w:lang w:eastAsia="zh-CN"/>
          </w:rPr>
          <w:t>ms</w:t>
        </w:r>
        <w:proofErr w:type="spellEnd"/>
        <w:r>
          <w:rPr>
            <w:lang w:eastAsia="zh-CN"/>
          </w:rPr>
          <w:t xml:space="preserve"> before the start of </w:t>
        </w:r>
      </w:ins>
      <w:ins w:id="1569" w:author="Haoyuxin" w:date="2025-10-31T18:24:00Z">
        <w:r w:rsidRPr="002D6380">
          <w:t>the measurement period</w:t>
        </w:r>
      </w:ins>
      <w:ins w:id="1570" w:author="Haoyuxin" w:date="2025-10-31T18:23:00Z">
        <w:r>
          <w:rPr>
            <w:lang w:eastAsia="zh-CN"/>
          </w:rPr>
          <w:t xml:space="preserve">, where </w:t>
        </w:r>
        <w:r w:rsidRPr="00923610">
          <w:sym w:font="Symbol" w:char="F044"/>
        </w:r>
        <w:r w:rsidRPr="0074595F">
          <w:rPr>
            <w:lang w:eastAsia="zh-CN"/>
          </w:rPr>
          <w:t xml:space="preserve">T = 50 </w:t>
        </w:r>
        <w:proofErr w:type="spellStart"/>
        <w:r w:rsidRPr="0074595F">
          <w:rPr>
            <w:lang w:eastAsia="zh-CN"/>
          </w:rPr>
          <w:t>ms</w:t>
        </w:r>
        <w:proofErr w:type="spellEnd"/>
        <w:r w:rsidRPr="0074595F">
          <w:rPr>
            <w:lang w:eastAsia="zh-CN"/>
          </w:rPr>
          <w:t xml:space="preserve">. If the UE message at step </w:t>
        </w:r>
        <w:r>
          <w:rPr>
            <w:rFonts w:hint="eastAsia"/>
            <w:lang w:eastAsia="zh-CN"/>
          </w:rPr>
          <w:t>8</w:t>
        </w:r>
        <w:r w:rsidRPr="0074595F">
          <w:rPr>
            <w:lang w:eastAsia="zh-CN"/>
          </w:rPr>
          <w:t xml:space="preserve"> includes the </w:t>
        </w:r>
        <w:proofErr w:type="spellStart"/>
        <w:r w:rsidRPr="0074595F">
          <w:rPr>
            <w:lang w:eastAsia="zh-CN"/>
          </w:rPr>
          <w:t>ackRequested</w:t>
        </w:r>
        <w:proofErr w:type="spellEnd"/>
        <w:r w:rsidRPr="0074595F">
          <w:rPr>
            <w:lang w:eastAsia="zh-CN"/>
          </w:rPr>
          <w:t xml:space="preserve"> IE set to TRUE, then the SS shall send an acknowledgment in the LPP PROVIDE ASSISTANCE DATA message.</w:t>
        </w:r>
      </w:ins>
    </w:p>
    <w:p w14:paraId="65ED96E8" w14:textId="77777777" w:rsidR="00F8576F" w:rsidRPr="00FE71AD" w:rsidRDefault="00F8576F" w:rsidP="00F8576F">
      <w:pPr>
        <w:pStyle w:val="B1"/>
        <w:numPr>
          <w:ilvl w:val="0"/>
          <w:numId w:val="41"/>
        </w:numPr>
        <w:rPr>
          <w:ins w:id="1571" w:author="Haoyuxin" w:date="2025-10-31T18:24:00Z"/>
          <w:lang w:eastAsia="zh-CN"/>
        </w:rPr>
      </w:pPr>
      <w:ins w:id="1572" w:author="Haoyuxin" w:date="2025-10-31T18:24:00Z">
        <w:r w:rsidRPr="00FE71AD">
          <w:t>The SS shall transmit LCS Periodic-Triggered Invoke Request message</w:t>
        </w:r>
        <w:r w:rsidRPr="00FE71AD">
          <w:rPr>
            <w:lang w:eastAsia="zh-CN"/>
          </w:rPr>
          <w:t xml:space="preserve"> with LPP </w:t>
        </w:r>
        <w:r w:rsidRPr="00FE71AD">
          <w:t>REQUEST LOCATION INFORMATION</w:t>
        </w:r>
        <w:r w:rsidRPr="00FE71AD">
          <w:rPr>
            <w:lang w:eastAsia="zh-CN"/>
          </w:rPr>
          <w:t xml:space="preserve"> embedded to </w:t>
        </w:r>
        <w:r w:rsidRPr="00FE71AD">
          <w:t xml:space="preserve">start </w:t>
        </w:r>
        <w:r w:rsidRPr="00FE71AD">
          <w:rPr>
            <w:lang w:eastAsia="zh-CN"/>
          </w:rPr>
          <w:t>the</w:t>
        </w:r>
        <w:r w:rsidRPr="00FE71AD">
          <w:t xml:space="preserve"> periodic reporting procedure</w:t>
        </w:r>
        <w:r w:rsidRPr="00FE71AD">
          <w:rPr>
            <w:lang w:eastAsia="zh-CN"/>
          </w:rPr>
          <w:t xml:space="preserve">, </w:t>
        </w:r>
      </w:ins>
      <w:ins w:id="1573" w:author="Haoyuxin" w:date="2025-10-31T18:41:00Z">
        <w:r w:rsidRPr="0074595F">
          <w:rPr>
            <w:lang w:eastAsia="zh-CN"/>
          </w:rPr>
          <w:t xml:space="preserve">including the </w:t>
        </w:r>
        <w:proofErr w:type="spellStart"/>
        <w:r w:rsidRPr="00383265">
          <w:rPr>
            <w:i/>
            <w:lang w:eastAsia="zh-CN"/>
          </w:rPr>
          <w:t>nr</w:t>
        </w:r>
        <w:proofErr w:type="spellEnd"/>
        <w:r w:rsidRPr="00383265">
          <w:rPr>
            <w:i/>
            <w:lang w:eastAsia="zh-CN"/>
          </w:rPr>
          <w:t>-DL-PRS-</w:t>
        </w:r>
        <w:proofErr w:type="spellStart"/>
        <w:r w:rsidRPr="00383265">
          <w:rPr>
            <w:i/>
            <w:lang w:eastAsia="zh-CN"/>
          </w:rPr>
          <w:t>JointMeasurementRequestedPFL</w:t>
        </w:r>
        <w:proofErr w:type="spellEnd"/>
        <w:r w:rsidRPr="00383265">
          <w:rPr>
            <w:i/>
            <w:lang w:eastAsia="zh-CN"/>
          </w:rPr>
          <w:t>-List</w:t>
        </w:r>
        <w:r w:rsidRPr="005764D8">
          <w:rPr>
            <w:rFonts w:hint="eastAsia"/>
            <w:lang w:eastAsia="zh-CN"/>
          </w:rPr>
          <w:t xml:space="preserve"> in the</w:t>
        </w:r>
        <w:r w:rsidRPr="00DE77B1">
          <w:rPr>
            <w:i/>
            <w:lang w:eastAsia="zh-CN"/>
          </w:rPr>
          <w:t xml:space="preserve"> NR-DL-TDOA-</w:t>
        </w:r>
        <w:proofErr w:type="spellStart"/>
        <w:r w:rsidRPr="00DE77B1">
          <w:rPr>
            <w:i/>
            <w:lang w:eastAsia="zh-CN"/>
          </w:rPr>
          <w:t>RequestLocationInformation</w:t>
        </w:r>
        <w:proofErr w:type="spellEnd"/>
        <w:r w:rsidRPr="0074595F">
          <w:rPr>
            <w:lang w:eastAsia="zh-CN"/>
          </w:rPr>
          <w:t xml:space="preserve"> IE</w:t>
        </w:r>
      </w:ins>
      <w:ins w:id="1574" w:author="Haoyuxin" w:date="2025-10-31T18:24:00Z">
        <w:r w:rsidRPr="00FE71AD">
          <w:t xml:space="preserve"> such that the UE receives the message </w:t>
        </w:r>
        <w:r w:rsidRPr="00FE71AD">
          <w:sym w:font="Symbol" w:char="F044"/>
        </w:r>
        <w:r w:rsidRPr="00FE71AD">
          <w:t xml:space="preserve">T </w:t>
        </w:r>
        <w:proofErr w:type="spellStart"/>
        <w:r w:rsidRPr="00FE71AD">
          <w:t>ms</w:t>
        </w:r>
        <w:proofErr w:type="spellEnd"/>
        <w:r w:rsidRPr="00FE71AD">
          <w:t xml:space="preserve"> before the start of measurement period, where </w:t>
        </w:r>
        <w:r w:rsidRPr="00FE71AD">
          <w:sym w:font="Symbol" w:char="F044"/>
        </w:r>
        <w:r w:rsidRPr="00FE71AD">
          <w:t xml:space="preserve">T = 50 </w:t>
        </w:r>
        <w:proofErr w:type="spellStart"/>
        <w:r w:rsidRPr="00FE71AD">
          <w:t>ms</w:t>
        </w:r>
        <w:proofErr w:type="spellEnd"/>
        <w:r w:rsidRPr="00FE71AD">
          <w:t>.</w:t>
        </w:r>
      </w:ins>
    </w:p>
    <w:p w14:paraId="66C31F57" w14:textId="77777777" w:rsidR="00F8576F" w:rsidRDefault="00F8576F" w:rsidP="00F8576F">
      <w:pPr>
        <w:pStyle w:val="B1"/>
        <w:numPr>
          <w:ilvl w:val="0"/>
          <w:numId w:val="41"/>
        </w:numPr>
        <w:rPr>
          <w:ins w:id="1575" w:author="Haoyuxin" w:date="2025-10-31T18:25:00Z"/>
          <w:lang w:eastAsia="zh-CN"/>
        </w:rPr>
      </w:pPr>
      <w:ins w:id="1576" w:author="Haoyuxin" w:date="2025-10-31T18:25:00Z">
        <w:r w:rsidRPr="009653E8">
          <w:rPr>
            <w:lang w:eastAsia="zh-CN"/>
          </w:rPr>
          <w:t>The UE shall transmit an LCS Periodic-Triggered Invoke Return Result message</w:t>
        </w:r>
      </w:ins>
    </w:p>
    <w:p w14:paraId="66963D5F" w14:textId="77777777" w:rsidR="00F8576F" w:rsidRDefault="00F8576F" w:rsidP="00F8576F">
      <w:pPr>
        <w:pStyle w:val="B1"/>
        <w:numPr>
          <w:ilvl w:val="0"/>
          <w:numId w:val="41"/>
        </w:numPr>
        <w:rPr>
          <w:ins w:id="1577" w:author="Haoyuxin" w:date="2025-10-31T18:31:00Z"/>
          <w:lang w:eastAsia="zh-CN"/>
        </w:rPr>
      </w:pPr>
      <w:ins w:id="1578" w:author="Haoyuxin" w:date="2025-10-31T18:25:00Z">
        <w:r w:rsidRPr="00FE71AD">
          <w:t xml:space="preserve">When </w:t>
        </w:r>
        <w:r w:rsidRPr="00FE71AD">
          <w:rPr>
            <w:lang w:eastAsia="zh-CN"/>
          </w:rPr>
          <w:t>s</w:t>
        </w:r>
        <w:r w:rsidRPr="00FE71AD">
          <w:t xml:space="preserve">et-up period </w:t>
        </w:r>
        <w:r w:rsidRPr="00FE71AD">
          <w:rPr>
            <w:lang w:eastAsia="zh-CN"/>
          </w:rPr>
          <w:t>end</w:t>
        </w:r>
        <w:r w:rsidRPr="00FE71AD">
          <w:t xml:space="preserve">s, the SS shall transmit an </w:t>
        </w:r>
        <w:proofErr w:type="spellStart"/>
        <w:r w:rsidRPr="00FE71AD">
          <w:t>RRCRelease</w:t>
        </w:r>
        <w:proofErr w:type="spellEnd"/>
        <w:r w:rsidRPr="00FE71AD">
          <w:t xml:space="preserve"> message</w:t>
        </w:r>
        <w:r w:rsidRPr="00FE71AD">
          <w:rPr>
            <w:lang w:eastAsia="zh-CN"/>
          </w:rPr>
          <w:t xml:space="preserve"> with SDT configuration to</w:t>
        </w:r>
        <w:r w:rsidRPr="00FE71AD">
          <w:t xml:space="preserve"> transit </w:t>
        </w:r>
        <w:r w:rsidRPr="00FE71AD">
          <w:rPr>
            <w:lang w:eastAsia="zh-CN"/>
          </w:rPr>
          <w:t>the</w:t>
        </w:r>
        <w:r w:rsidRPr="00FE71AD">
          <w:t xml:space="preserve"> UE </w:t>
        </w:r>
        <w:r w:rsidRPr="00FE71AD">
          <w:rPr>
            <w:lang w:eastAsia="zh-CN"/>
          </w:rPr>
          <w:t>to</w:t>
        </w:r>
        <w:r w:rsidRPr="00FE71AD">
          <w:t xml:space="preserve"> RRC_INACTIVE </w:t>
        </w:r>
        <w:r w:rsidRPr="00FE71AD">
          <w:rPr>
            <w:lang w:eastAsia="zh-CN"/>
          </w:rPr>
          <w:t>state and s</w:t>
        </w:r>
        <w:r w:rsidRPr="00FE71AD">
          <w:t xml:space="preserve">et the </w:t>
        </w:r>
        <w:r w:rsidRPr="00FE71AD">
          <w:rPr>
            <w:lang w:eastAsia="zh-CN"/>
          </w:rPr>
          <w:t xml:space="preserve">PRS </w:t>
        </w:r>
        <w:r w:rsidRPr="00FE71AD">
          <w:t xml:space="preserve">parameters as specified in Table </w:t>
        </w:r>
        <w:r w:rsidRPr="00FE71AD">
          <w:rPr>
            <w:lang w:eastAsia="zh-CN"/>
          </w:rPr>
          <w:t>14.5.</w:t>
        </w:r>
      </w:ins>
      <w:ins w:id="1579" w:author="Haoyuxin" w:date="2025-10-31T18:26:00Z">
        <w:r>
          <w:rPr>
            <w:rFonts w:hint="eastAsia"/>
            <w:lang w:eastAsia="zh-CN"/>
          </w:rPr>
          <w:t>5</w:t>
        </w:r>
      </w:ins>
      <w:ins w:id="1580" w:author="Haoyuxin" w:date="2025-10-31T18:25:00Z">
        <w:r w:rsidRPr="00FE71AD">
          <w:rPr>
            <w:lang w:eastAsia="zh-CN"/>
          </w:rPr>
          <w:t>.5</w:t>
        </w:r>
        <w:r w:rsidRPr="00FE71AD">
          <w:t>-</w:t>
        </w:r>
        <w:r w:rsidRPr="00FE71AD">
          <w:rPr>
            <w:lang w:eastAsia="zh-CN"/>
          </w:rPr>
          <w:t>1</w:t>
        </w:r>
      </w:ins>
    </w:p>
    <w:p w14:paraId="2CBD4D84" w14:textId="77777777" w:rsidR="00F8576F" w:rsidRDefault="00F8576F" w:rsidP="00F8576F">
      <w:pPr>
        <w:pStyle w:val="B1"/>
        <w:numPr>
          <w:ilvl w:val="0"/>
          <w:numId w:val="41"/>
        </w:numPr>
        <w:rPr>
          <w:ins w:id="1581" w:author="Haoyuxin" w:date="2025-10-31T18:31:00Z"/>
          <w:lang w:eastAsia="zh-CN"/>
        </w:rPr>
      </w:pPr>
      <w:ins w:id="1582" w:author="Haoyuxin" w:date="2025-10-31T18:31:00Z">
        <w:r w:rsidRPr="009653E8">
          <w:rPr>
            <w:lang w:eastAsia="zh-CN"/>
          </w:rPr>
          <w:t>Wait for the UE monitors for occurrence of the periodic event requested</w:t>
        </w:r>
      </w:ins>
    </w:p>
    <w:p w14:paraId="755378EC" w14:textId="77777777" w:rsidR="00F8576F" w:rsidRDefault="00F8576F" w:rsidP="00F8576F">
      <w:pPr>
        <w:pStyle w:val="B1"/>
        <w:numPr>
          <w:ilvl w:val="0"/>
          <w:numId w:val="41"/>
        </w:numPr>
        <w:rPr>
          <w:ins w:id="1583" w:author="Haoyuxin" w:date="2025-10-31T18:31:00Z"/>
          <w:lang w:eastAsia="zh-CN"/>
        </w:rPr>
      </w:pPr>
      <w:ins w:id="1584" w:author="Haoyuxin" w:date="2025-10-31T18:31:00Z">
        <w:r w:rsidRPr="009653E8">
          <w:rPr>
            <w:lang w:eastAsia="zh-CN"/>
          </w:rPr>
          <w:t xml:space="preserve">The UE shall transmit an </w:t>
        </w:r>
        <w:proofErr w:type="spellStart"/>
        <w:r w:rsidRPr="009653E8">
          <w:rPr>
            <w:lang w:eastAsia="zh-CN"/>
          </w:rPr>
          <w:t>RRCResumeRequest</w:t>
        </w:r>
        <w:proofErr w:type="spellEnd"/>
        <w:r w:rsidRPr="009653E8">
          <w:rPr>
            <w:lang w:eastAsia="zh-CN"/>
          </w:rPr>
          <w:t xml:space="preserve"> message. If the UE also supporting SDT feature, the UE shall include LPP PROVIDE LOCATION INFORMATION message in the </w:t>
        </w:r>
        <w:proofErr w:type="spellStart"/>
        <w:r w:rsidRPr="009653E8">
          <w:rPr>
            <w:lang w:eastAsia="zh-CN"/>
          </w:rPr>
          <w:t>RRCResumeRequest</w:t>
        </w:r>
        <w:proofErr w:type="spellEnd"/>
        <w:r w:rsidRPr="009653E8">
          <w:rPr>
            <w:lang w:eastAsia="zh-CN"/>
          </w:rPr>
          <w:t xml:space="preserve"> message and then go to step 17</w:t>
        </w:r>
      </w:ins>
    </w:p>
    <w:p w14:paraId="1E52E9E0" w14:textId="77777777" w:rsidR="00F8576F" w:rsidRDefault="00F8576F" w:rsidP="00F8576F">
      <w:pPr>
        <w:pStyle w:val="B1"/>
        <w:numPr>
          <w:ilvl w:val="0"/>
          <w:numId w:val="41"/>
        </w:numPr>
        <w:rPr>
          <w:ins w:id="1585" w:author="Haoyuxin" w:date="2025-10-31T18:31:00Z"/>
          <w:lang w:eastAsia="zh-CN"/>
        </w:rPr>
      </w:pPr>
      <w:ins w:id="1586" w:author="Haoyuxin" w:date="2025-10-31T18:31:00Z">
        <w:r>
          <w:rPr>
            <w:lang w:eastAsia="zh-CN"/>
          </w:rPr>
          <w:t xml:space="preserve">The SS transmits an </w:t>
        </w:r>
        <w:proofErr w:type="spellStart"/>
        <w:r>
          <w:rPr>
            <w:lang w:eastAsia="zh-CN"/>
          </w:rPr>
          <w:t>RRCResume</w:t>
        </w:r>
        <w:proofErr w:type="spellEnd"/>
        <w:r>
          <w:rPr>
            <w:lang w:eastAsia="zh-CN"/>
          </w:rPr>
          <w:t xml:space="preserve"> message.</w:t>
        </w:r>
      </w:ins>
    </w:p>
    <w:p w14:paraId="6DE2FEAE" w14:textId="77777777" w:rsidR="00F8576F" w:rsidRPr="003D078E" w:rsidRDefault="00F8576F" w:rsidP="00F8576F">
      <w:pPr>
        <w:pStyle w:val="B1"/>
        <w:numPr>
          <w:ilvl w:val="0"/>
          <w:numId w:val="41"/>
        </w:numPr>
        <w:rPr>
          <w:ins w:id="1587" w:author="Haoyuxin" w:date="2025-10-31T18:31:00Z"/>
          <w:lang w:eastAsia="zh-CN"/>
        </w:rPr>
      </w:pPr>
      <w:ins w:id="1588" w:author="Haoyuxin" w:date="2025-10-31T18:31:00Z">
        <w:r w:rsidRPr="003D078E">
          <w:rPr>
            <w:lang w:eastAsia="zh-CN"/>
          </w:rPr>
          <w:t xml:space="preserve">The UE transmits an </w:t>
        </w:r>
        <w:proofErr w:type="spellStart"/>
        <w:r w:rsidRPr="003D078E">
          <w:rPr>
            <w:lang w:eastAsia="zh-CN"/>
          </w:rPr>
          <w:t>RRCResumeComplete</w:t>
        </w:r>
        <w:proofErr w:type="spellEnd"/>
        <w:r w:rsidRPr="003D078E">
          <w:rPr>
            <w:lang w:eastAsia="zh-CN"/>
          </w:rPr>
          <w:t xml:space="preserve"> message</w:t>
        </w:r>
      </w:ins>
    </w:p>
    <w:p w14:paraId="38513DEA" w14:textId="77777777" w:rsidR="00F8576F" w:rsidRDefault="00F8576F" w:rsidP="00F8576F">
      <w:pPr>
        <w:pStyle w:val="B1"/>
        <w:numPr>
          <w:ilvl w:val="0"/>
          <w:numId w:val="41"/>
        </w:numPr>
        <w:rPr>
          <w:ins w:id="1589" w:author="Haoyuxin" w:date="2025-10-31T18:42:00Z"/>
          <w:lang w:eastAsia="zh-CN"/>
        </w:rPr>
      </w:pPr>
      <w:ins w:id="1590" w:author="Haoyuxin" w:date="2025-10-31T18:33:00Z">
        <w:r w:rsidRPr="003D078E">
          <w:rPr>
            <w:lang w:eastAsia="zh-CN"/>
          </w:rPr>
          <w:t xml:space="preserve">The UE shall transmit a LPP PROVIDE LOCATION INFORMATION message including the </w:t>
        </w:r>
        <w:r w:rsidRPr="001F2BA9">
          <w:rPr>
            <w:i/>
            <w:lang w:eastAsia="zh-CN"/>
          </w:rPr>
          <w:t>NR-DL-TDOA-</w:t>
        </w:r>
        <w:proofErr w:type="spellStart"/>
        <w:r w:rsidRPr="001F2BA9">
          <w:rPr>
            <w:i/>
            <w:lang w:eastAsia="zh-CN"/>
          </w:rPr>
          <w:t>ProvideLocationInformation</w:t>
        </w:r>
        <w:proofErr w:type="spellEnd"/>
        <w:r w:rsidRPr="003D078E">
          <w:rPr>
            <w:lang w:eastAsia="zh-CN"/>
          </w:rPr>
          <w:t xml:space="preserve"> IE within the response time (see clause 4.15.3)</w:t>
        </w:r>
      </w:ins>
      <w:ins w:id="1591" w:author="Haoyuxin" w:date="2025-10-31T18:43:00Z">
        <w:r>
          <w:rPr>
            <w:rFonts w:hint="eastAsia"/>
            <w:lang w:eastAsia="zh-CN"/>
          </w:rPr>
          <w:t xml:space="preserve"> </w:t>
        </w:r>
        <w:r w:rsidRPr="00FE71AD">
          <w:rPr>
            <w:lang w:eastAsia="zh-CN"/>
          </w:rPr>
          <w:t xml:space="preserve">plus the maximum RRC processing time 10ms between </w:t>
        </w:r>
        <w:proofErr w:type="spellStart"/>
        <w:r w:rsidRPr="00FE71AD">
          <w:rPr>
            <w:i/>
            <w:iCs/>
          </w:rPr>
          <w:t>RRCResume</w:t>
        </w:r>
        <w:proofErr w:type="spellEnd"/>
        <w:r w:rsidRPr="00FE71AD">
          <w:t xml:space="preserve"> message </w:t>
        </w:r>
        <w:r w:rsidRPr="00FE71AD">
          <w:rPr>
            <w:lang w:eastAsia="zh-CN"/>
          </w:rPr>
          <w:t xml:space="preserve">and </w:t>
        </w:r>
        <w:proofErr w:type="spellStart"/>
        <w:r w:rsidRPr="00FE71AD">
          <w:rPr>
            <w:i/>
            <w:iCs/>
          </w:rPr>
          <w:t>RRCResumeComplete</w:t>
        </w:r>
        <w:proofErr w:type="spellEnd"/>
        <w:r w:rsidRPr="00FE71AD">
          <w:t xml:space="preserve"> message</w:t>
        </w:r>
      </w:ins>
      <w:ins w:id="1592" w:author="Haoyuxin" w:date="2025-10-31T18:33:00Z">
        <w:r w:rsidRPr="003D078E">
          <w:rPr>
            <w:lang w:eastAsia="zh-CN"/>
          </w:rPr>
          <w:t>.</w:t>
        </w:r>
      </w:ins>
    </w:p>
    <w:p w14:paraId="1FC118A5" w14:textId="77777777" w:rsidR="00F8576F" w:rsidRDefault="00F8576F" w:rsidP="00F8576F">
      <w:pPr>
        <w:pStyle w:val="B1"/>
        <w:numPr>
          <w:ilvl w:val="0"/>
          <w:numId w:val="41"/>
        </w:numPr>
        <w:rPr>
          <w:ins w:id="1593" w:author="Haoyuxin" w:date="2025-10-31T18:44:00Z"/>
          <w:lang w:eastAsia="zh-CN"/>
        </w:rPr>
      </w:pPr>
      <w:ins w:id="1594" w:author="Haoyuxin" w:date="2025-10-31T18:43:00Z">
        <w:r w:rsidRPr="00C2254F">
          <w:rPr>
            <w:lang w:eastAsia="zh-CN"/>
          </w:rPr>
          <w:t>If the UE message at step 1</w:t>
        </w:r>
        <w:r>
          <w:rPr>
            <w:rFonts w:hint="eastAsia"/>
            <w:lang w:eastAsia="zh-CN"/>
          </w:rPr>
          <w:t>7</w:t>
        </w:r>
        <w:r w:rsidRPr="00C2254F">
          <w:rPr>
            <w:lang w:eastAsia="zh-CN"/>
          </w:rPr>
          <w:t xml:space="preserve"> includes the </w:t>
        </w:r>
        <w:proofErr w:type="spellStart"/>
        <w:r w:rsidRPr="00C2254F">
          <w:rPr>
            <w:lang w:eastAsia="zh-CN"/>
          </w:rPr>
          <w:t>ackRequested</w:t>
        </w:r>
        <w:proofErr w:type="spellEnd"/>
        <w:r w:rsidRPr="00C2254F">
          <w:rPr>
            <w:lang w:eastAsia="zh-CN"/>
          </w:rPr>
          <w:t xml:space="preserve"> IE set to TRUE, the SS shall send a LPP acknowledgement message.</w:t>
        </w:r>
      </w:ins>
    </w:p>
    <w:p w14:paraId="4DDB353A" w14:textId="77777777" w:rsidR="00F8576F" w:rsidRDefault="00F8576F" w:rsidP="00F8576F">
      <w:pPr>
        <w:pStyle w:val="B1"/>
        <w:numPr>
          <w:ilvl w:val="0"/>
          <w:numId w:val="41"/>
        </w:numPr>
        <w:rPr>
          <w:ins w:id="1595" w:author="Haoyuxin" w:date="2025-10-31T18:43:00Z"/>
          <w:lang w:eastAsia="zh-CN"/>
        </w:rPr>
      </w:pPr>
      <w:ins w:id="1596" w:author="Haoyuxin" w:date="2025-10-31T18:45:00Z">
        <w:r w:rsidRPr="00E82B58">
          <w:lastRenderedPageBreak/>
          <w:t xml:space="preserve">The SS shall check the </w:t>
        </w:r>
        <w:r w:rsidRPr="00E82B58">
          <w:rPr>
            <w:snapToGrid w:val="0"/>
          </w:rPr>
          <w:t>nr-RSTD-r16</w:t>
        </w:r>
        <w:r w:rsidRPr="00E82B58">
          <w:t xml:space="preserve"> value for Cell 2 in the </w:t>
        </w:r>
        <w:r w:rsidRPr="00E82B58">
          <w:rPr>
            <w:snapToGrid w:val="0"/>
          </w:rPr>
          <w:t>nr-DL-TDOA-SignalMeasurementInformation-r16</w:t>
        </w:r>
        <w:r w:rsidRPr="00E82B58">
          <w:t xml:space="preserve"> according to Tabl</w:t>
        </w:r>
        <w:r w:rsidRPr="004E5E5F">
          <w:t xml:space="preserve">e </w:t>
        </w:r>
        <w:r w:rsidRPr="009C7E67">
          <w:rPr>
            <w:lang w:eastAsia="zh-CN"/>
          </w:rPr>
          <w:t>14.</w:t>
        </w:r>
        <w:r w:rsidRPr="009C7E67">
          <w:rPr>
            <w:rFonts w:hint="eastAsia"/>
            <w:lang w:eastAsia="zh-CN"/>
          </w:rPr>
          <w:t>5.5</w:t>
        </w:r>
        <w:r w:rsidRPr="009C7E67">
          <w:rPr>
            <w:lang w:eastAsia="zh-CN"/>
          </w:rPr>
          <w:t>.</w:t>
        </w:r>
        <w:r w:rsidRPr="009C7E67">
          <w:t>5-</w:t>
        </w:r>
        <w:r w:rsidRPr="009C7E67">
          <w:rPr>
            <w:rFonts w:hint="eastAsia"/>
            <w:lang w:eastAsia="zh-CN"/>
          </w:rPr>
          <w:t>1</w:t>
        </w:r>
        <w:r w:rsidRPr="009C7E67">
          <w:t>.</w:t>
        </w:r>
      </w:ins>
    </w:p>
    <w:p w14:paraId="6D95D041" w14:textId="77777777" w:rsidR="00F8576F" w:rsidRPr="003D078E" w:rsidRDefault="00F8576F" w:rsidP="00F8576F">
      <w:pPr>
        <w:pStyle w:val="B1"/>
        <w:numPr>
          <w:ilvl w:val="0"/>
          <w:numId w:val="41"/>
        </w:numPr>
        <w:rPr>
          <w:ins w:id="1597" w:author="Haoyuxin" w:date="2025-10-31T18:43:00Z"/>
          <w:lang w:eastAsia="zh-CN"/>
        </w:rPr>
      </w:pPr>
      <w:ins w:id="1598" w:author="Haoyuxin" w:date="2025-10-31T18:43:00Z">
        <w:r w:rsidRPr="009D4ABB">
          <w:rPr>
            <w:lang w:eastAsia="zh-CN"/>
          </w:rPr>
          <w:t>Repeat steps 2-1</w:t>
        </w:r>
      </w:ins>
      <w:ins w:id="1599" w:author="Haoyuxin" w:date="2025-10-31T18:44:00Z">
        <w:r>
          <w:rPr>
            <w:rFonts w:hint="eastAsia"/>
            <w:lang w:eastAsia="zh-CN"/>
          </w:rPr>
          <w:t>9</w:t>
        </w:r>
      </w:ins>
      <w:ins w:id="1600" w:author="Haoyuxin" w:date="2025-10-31T18:43:00Z">
        <w:r>
          <w:rPr>
            <w:lang w:eastAsia="zh-CN"/>
          </w:rPr>
          <w:t xml:space="preserve"> in Table</w:t>
        </w:r>
        <w:r w:rsidRPr="009D4ABB">
          <w:rPr>
            <w:lang w:eastAsia="zh-CN"/>
          </w:rPr>
          <w:t xml:space="preserve"> 14.</w:t>
        </w:r>
        <w:r>
          <w:rPr>
            <w:rFonts w:hint="eastAsia"/>
            <w:lang w:eastAsia="zh-CN"/>
          </w:rPr>
          <w:t>5</w:t>
        </w:r>
        <w:r w:rsidRPr="009D4ABB">
          <w:rPr>
            <w:lang w:eastAsia="zh-CN"/>
          </w:rPr>
          <w:t>.5.4.1-1 until the confidence level according to Annex</w:t>
        </w:r>
        <w:r w:rsidRPr="002C4B8E">
          <w:rPr>
            <w:lang w:eastAsia="zh-CN"/>
          </w:rPr>
          <w:t xml:space="preserve"> D is a</w:t>
        </w:r>
        <w:r w:rsidRPr="009D4ABB">
          <w:rPr>
            <w:lang w:eastAsia="zh-CN"/>
          </w:rPr>
          <w:t>chieved.</w:t>
        </w:r>
      </w:ins>
    </w:p>
    <w:bookmarkEnd w:id="1535"/>
    <w:p w14:paraId="3A4ADDE8" w14:textId="652FE0C0" w:rsidR="009C7E67" w:rsidRDefault="00F8576F" w:rsidP="009C7E67">
      <w:pPr>
        <w:pStyle w:val="5"/>
        <w:rPr>
          <w:ins w:id="1601" w:author="Haoyuxin" w:date="2025-11-03T13:21:00Z"/>
          <w:lang w:eastAsia="zh-CN"/>
        </w:rPr>
      </w:pPr>
      <w:ins w:id="1602" w:author="Haoyuxin" w:date="2025-10-31T18:46:00Z">
        <w:r w:rsidRPr="00FE71AD">
          <w:rPr>
            <w:lang w:eastAsia="zh-CN"/>
          </w:rPr>
          <w:t>14</w:t>
        </w:r>
      </w:ins>
      <w:ins w:id="1603" w:author="Haoyuxin" w:date="2025-11-03T13:18:00Z">
        <w:r w:rsidR="009C7E67">
          <w:rPr>
            <w:rFonts w:hint="eastAsia"/>
            <w:lang w:eastAsia="zh-CN"/>
          </w:rPr>
          <w:t>.5</w:t>
        </w:r>
      </w:ins>
      <w:ins w:id="1604" w:author="Haoyuxin" w:date="2025-10-31T18:46:00Z">
        <w:r w:rsidRPr="00FE71AD">
          <w:rPr>
            <w:lang w:eastAsia="zh-CN"/>
          </w:rPr>
          <w:t>.</w:t>
        </w:r>
        <w:r>
          <w:rPr>
            <w:rFonts w:hint="eastAsia"/>
            <w:lang w:eastAsia="zh-CN"/>
          </w:rPr>
          <w:t>5</w:t>
        </w:r>
        <w:r w:rsidRPr="00FE71AD">
          <w:rPr>
            <w:lang w:eastAsia="zh-CN"/>
          </w:rPr>
          <w:t>.4.3</w:t>
        </w:r>
        <w:r w:rsidRPr="00FE71AD">
          <w:rPr>
            <w:lang w:eastAsia="zh-CN"/>
          </w:rPr>
          <w:tab/>
          <w:t>Message contents</w:t>
        </w:r>
      </w:ins>
    </w:p>
    <w:p w14:paraId="2A65F5A5" w14:textId="77777777" w:rsidR="009C7E67" w:rsidRPr="00FE71AD" w:rsidRDefault="009C7E67" w:rsidP="009C7E67">
      <w:pPr>
        <w:rPr>
          <w:ins w:id="1605" w:author="Haoyuxin" w:date="2025-11-03T13:21:00Z"/>
        </w:rPr>
      </w:pPr>
      <w:ins w:id="1606" w:author="Haoyuxin" w:date="2025-11-03T13:21:00Z">
        <w:r w:rsidRPr="00FE71AD">
          <w:t xml:space="preserve">As defined in clause </w:t>
        </w:r>
        <w:r w:rsidRPr="00FE71AD">
          <w:rPr>
            <w:lang w:eastAsia="zh-CN"/>
          </w:rPr>
          <w:t>14.4.</w:t>
        </w:r>
        <w:r>
          <w:rPr>
            <w:rFonts w:hint="eastAsia"/>
            <w:lang w:eastAsia="zh-CN"/>
          </w:rPr>
          <w:t>5</w:t>
        </w:r>
        <w:r w:rsidRPr="00FE71AD">
          <w:rPr>
            <w:lang w:eastAsia="zh-CN"/>
          </w:rPr>
          <w:t>.4.3</w:t>
        </w:r>
        <w:r w:rsidRPr="00FE71AD">
          <w:t>, with the following exceptions:</w:t>
        </w:r>
      </w:ins>
    </w:p>
    <w:p w14:paraId="248D79A9" w14:textId="77777777" w:rsidR="009C7E67" w:rsidRPr="002C4B8E" w:rsidRDefault="009C7E67" w:rsidP="009C7E67">
      <w:pPr>
        <w:rPr>
          <w:ins w:id="1607" w:author="Haoyuxin" w:date="2025-11-03T13:21:00Z"/>
          <w:rFonts w:eastAsia="等线"/>
          <w:lang w:eastAsia="zh-CN"/>
        </w:rPr>
      </w:pPr>
      <w:ins w:id="1608" w:author="Haoyuxin" w:date="2025-11-03T13:21:00Z">
        <w:r w:rsidRPr="00FE71AD">
          <w:t xml:space="preserve">Table </w:t>
        </w:r>
        <w:r w:rsidRPr="00FE71AD">
          <w:rPr>
            <w:lang w:eastAsia="zh-CN"/>
          </w:rPr>
          <w:t>14.</w:t>
        </w:r>
        <w:r>
          <w:rPr>
            <w:rFonts w:hint="eastAsia"/>
            <w:lang w:eastAsia="zh-CN"/>
          </w:rPr>
          <w:t>5</w:t>
        </w:r>
        <w:r w:rsidRPr="00FE71AD">
          <w:rPr>
            <w:lang w:eastAsia="zh-CN"/>
          </w:rPr>
          <w:t>.</w:t>
        </w:r>
        <w:r>
          <w:rPr>
            <w:rFonts w:hint="eastAsia"/>
            <w:lang w:eastAsia="zh-CN"/>
          </w:rPr>
          <w:t>5</w:t>
        </w:r>
        <w:r w:rsidRPr="00FE71AD">
          <w:rPr>
            <w:lang w:eastAsia="zh-CN"/>
          </w:rPr>
          <w:t>.4.3</w:t>
        </w:r>
        <w:r w:rsidRPr="00FE71AD">
          <w:t>-</w:t>
        </w:r>
        <w:r w:rsidRPr="00FE71AD">
          <w:rPr>
            <w:lang w:eastAsia="zh-CN"/>
          </w:rPr>
          <w:t>1</w:t>
        </w:r>
        <w:r w:rsidRPr="00FE71AD">
          <w:t xml:space="preserve"> replaces </w:t>
        </w:r>
        <w:r w:rsidRPr="00FE71AD">
          <w:rPr>
            <w:rFonts w:eastAsia="MS Mincho"/>
            <w:iCs/>
          </w:rPr>
          <w:t xml:space="preserve">Table </w:t>
        </w:r>
        <w:r w:rsidRPr="00FE71AD">
          <w:rPr>
            <w:lang w:eastAsia="zh-CN"/>
          </w:rPr>
          <w:t>14.4.</w:t>
        </w:r>
        <w:r>
          <w:rPr>
            <w:rFonts w:hint="eastAsia"/>
            <w:lang w:eastAsia="zh-CN"/>
          </w:rPr>
          <w:t>5</w:t>
        </w:r>
        <w:r w:rsidRPr="00FE71AD">
          <w:rPr>
            <w:lang w:eastAsia="zh-CN"/>
          </w:rPr>
          <w:t>.4.3</w:t>
        </w:r>
        <w:r w:rsidRPr="00FE71AD">
          <w:t>-</w:t>
        </w:r>
        <w:r w:rsidRPr="00FE71AD">
          <w:rPr>
            <w:lang w:eastAsia="zh-CN"/>
          </w:rPr>
          <w:t xml:space="preserve">6, </w:t>
        </w:r>
        <w:r w:rsidRPr="00FE71AD">
          <w:t xml:space="preserve">Table </w:t>
        </w:r>
        <w:r w:rsidRPr="00FE71AD">
          <w:rPr>
            <w:lang w:eastAsia="zh-CN"/>
          </w:rPr>
          <w:t>14.</w:t>
        </w:r>
        <w:r>
          <w:rPr>
            <w:rFonts w:hint="eastAsia"/>
            <w:lang w:eastAsia="zh-CN"/>
          </w:rPr>
          <w:t>5</w:t>
        </w:r>
        <w:r w:rsidRPr="00FE71AD">
          <w:rPr>
            <w:lang w:eastAsia="zh-CN"/>
          </w:rPr>
          <w:t>.</w:t>
        </w:r>
        <w:r>
          <w:rPr>
            <w:rFonts w:hint="eastAsia"/>
            <w:lang w:eastAsia="zh-CN"/>
          </w:rPr>
          <w:t>5</w:t>
        </w:r>
        <w:r w:rsidRPr="00FE71AD">
          <w:rPr>
            <w:lang w:eastAsia="zh-CN"/>
          </w:rPr>
          <w:t>.4.3</w:t>
        </w:r>
        <w:r w:rsidRPr="00FE71AD">
          <w:t>-</w:t>
        </w:r>
        <w:r w:rsidRPr="00FE71AD">
          <w:rPr>
            <w:lang w:eastAsia="zh-CN"/>
          </w:rPr>
          <w:t>2</w:t>
        </w:r>
        <w:r w:rsidRPr="00FE71AD">
          <w:t xml:space="preserve"> replaces Table </w:t>
        </w:r>
        <w:r w:rsidRPr="00FE71AD">
          <w:rPr>
            <w:lang w:eastAsia="zh-CN"/>
          </w:rPr>
          <w:t>14.4.</w:t>
        </w:r>
        <w:r>
          <w:rPr>
            <w:rFonts w:hint="eastAsia"/>
            <w:lang w:eastAsia="zh-CN"/>
          </w:rPr>
          <w:t>5</w:t>
        </w:r>
        <w:r w:rsidRPr="00FE71AD">
          <w:rPr>
            <w:lang w:eastAsia="zh-CN"/>
          </w:rPr>
          <w:t>.4.3</w:t>
        </w:r>
        <w:r w:rsidRPr="00FE71AD">
          <w:t>-7</w:t>
        </w:r>
        <w:r w:rsidRPr="00FE71AD">
          <w:rPr>
            <w:lang w:eastAsia="zh-CN"/>
          </w:rPr>
          <w:t xml:space="preserve"> and </w:t>
        </w:r>
        <w:r w:rsidRPr="00FE71AD">
          <w:t xml:space="preserve">Table </w:t>
        </w:r>
        <w:r w:rsidRPr="00FE71AD">
          <w:rPr>
            <w:lang w:eastAsia="zh-CN"/>
          </w:rPr>
          <w:t>14.</w:t>
        </w:r>
        <w:r>
          <w:rPr>
            <w:rFonts w:hint="eastAsia"/>
            <w:lang w:eastAsia="zh-CN"/>
          </w:rPr>
          <w:t>5</w:t>
        </w:r>
        <w:r w:rsidRPr="00FE71AD">
          <w:rPr>
            <w:lang w:eastAsia="zh-CN"/>
          </w:rPr>
          <w:t>.</w:t>
        </w:r>
        <w:r>
          <w:rPr>
            <w:rFonts w:hint="eastAsia"/>
            <w:lang w:eastAsia="zh-CN"/>
          </w:rPr>
          <w:t>5</w:t>
        </w:r>
        <w:r w:rsidRPr="00FE71AD">
          <w:rPr>
            <w:lang w:eastAsia="zh-CN"/>
          </w:rPr>
          <w:t>.4.3</w:t>
        </w:r>
        <w:r w:rsidRPr="00FE71AD">
          <w:t>-</w:t>
        </w:r>
        <w:r w:rsidRPr="00FE71AD">
          <w:rPr>
            <w:lang w:eastAsia="zh-CN"/>
          </w:rPr>
          <w:t xml:space="preserve">3 </w:t>
        </w:r>
        <w:r w:rsidRPr="00FE71AD">
          <w:t>replaces Table 14.4.1.4.3-11.</w:t>
        </w:r>
      </w:ins>
    </w:p>
    <w:p w14:paraId="6280FD24" w14:textId="77777777" w:rsidR="009C7E67" w:rsidRPr="00FE71AD" w:rsidRDefault="009C7E67" w:rsidP="009C7E67">
      <w:pPr>
        <w:pStyle w:val="TH"/>
        <w:rPr>
          <w:ins w:id="1609" w:author="Haoyuxin" w:date="2025-11-03T13:21:00Z"/>
          <w:rFonts w:eastAsia="MS Mincho"/>
          <w:lang w:eastAsia="zh-CN"/>
        </w:rPr>
      </w:pPr>
      <w:ins w:id="1610" w:author="Haoyuxin" w:date="2025-11-03T13:21:00Z">
        <w:r w:rsidRPr="00FE71AD">
          <w:rPr>
            <w:rFonts w:eastAsia="MS Mincho"/>
            <w:iCs/>
          </w:rPr>
          <w:lastRenderedPageBreak/>
          <w:t>Table</w:t>
        </w:r>
        <w:r w:rsidRPr="00FE71AD">
          <w:t xml:space="preserve"> </w:t>
        </w:r>
        <w:r w:rsidRPr="00FE71AD">
          <w:rPr>
            <w:lang w:eastAsia="zh-CN"/>
          </w:rPr>
          <w:t>14.</w:t>
        </w:r>
        <w:r>
          <w:rPr>
            <w:rFonts w:hint="eastAsia"/>
            <w:lang w:eastAsia="zh-CN"/>
          </w:rPr>
          <w:t>5</w:t>
        </w:r>
        <w:r w:rsidRPr="00FE71AD">
          <w:rPr>
            <w:lang w:eastAsia="zh-CN"/>
          </w:rPr>
          <w:t>.</w:t>
        </w:r>
        <w:r>
          <w:rPr>
            <w:rFonts w:hint="eastAsia"/>
            <w:lang w:eastAsia="zh-CN"/>
          </w:rPr>
          <w:t>5</w:t>
        </w:r>
        <w:r w:rsidRPr="00FE71AD">
          <w:rPr>
            <w:lang w:eastAsia="zh-CN"/>
          </w:rPr>
          <w:t>.4.3</w:t>
        </w:r>
        <w:r w:rsidRPr="00FE71AD">
          <w:t>-</w:t>
        </w:r>
        <w:r w:rsidRPr="00FE71AD">
          <w:rPr>
            <w:lang w:eastAsia="zh-CN"/>
          </w:rPr>
          <w:t>1</w:t>
        </w:r>
        <w:r w:rsidRPr="00FE71AD">
          <w:rPr>
            <w:rFonts w:eastAsia="MS Mincho"/>
            <w:iCs/>
          </w:rPr>
          <w:t>:</w:t>
        </w:r>
        <w:r w:rsidRPr="00FE71AD">
          <w:rPr>
            <w:rFonts w:eastAsia="MS Mincho"/>
          </w:rPr>
          <w:t xml:space="preserve"> </w:t>
        </w:r>
        <w:r w:rsidRPr="00FE71AD">
          <w:t>NR-DL-PRS-</w:t>
        </w:r>
        <w:proofErr w:type="spellStart"/>
        <w:r w:rsidRPr="00FE71AD">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C7E67" w:rsidRPr="00B5042C" w14:paraId="001BFA1C" w14:textId="77777777" w:rsidTr="00C338AF">
        <w:trPr>
          <w:jc w:val="center"/>
          <w:ins w:id="1611" w:author="Haoyuxin" w:date="2025-11-03T13:21:00Z"/>
        </w:trPr>
        <w:tc>
          <w:tcPr>
            <w:tcW w:w="9606" w:type="dxa"/>
            <w:gridSpan w:val="4"/>
            <w:shd w:val="clear" w:color="auto" w:fill="auto"/>
          </w:tcPr>
          <w:p w14:paraId="097C497D" w14:textId="77777777" w:rsidR="009C7E67" w:rsidRPr="00B53097" w:rsidRDefault="009C7E67" w:rsidP="00C338AF">
            <w:pPr>
              <w:pStyle w:val="TAL"/>
              <w:rPr>
                <w:ins w:id="1612" w:author="Haoyuxin" w:date="2025-11-03T13:21:00Z"/>
                <w:lang w:eastAsia="zh-CN"/>
              </w:rPr>
            </w:pPr>
            <w:ins w:id="1613" w:author="Haoyuxin" w:date="2025-11-03T13:21:00Z">
              <w:r w:rsidRPr="00B53097">
                <w:rPr>
                  <w:rFonts w:eastAsia="MS Mincho"/>
                </w:rPr>
                <w:t>Derivation Path: 3</w:t>
              </w:r>
              <w:r w:rsidRPr="00B53097">
                <w:rPr>
                  <w:lang w:eastAsia="zh-CN"/>
                </w:rPr>
                <w:t>7</w:t>
              </w:r>
              <w:r w:rsidRPr="00B53097">
                <w:rPr>
                  <w:rFonts w:eastAsia="MS Mincho"/>
                </w:rPr>
                <w:t>.355 clause 6.</w:t>
              </w:r>
              <w:r w:rsidRPr="00B53097">
                <w:rPr>
                  <w:lang w:eastAsia="zh-CN"/>
                </w:rPr>
                <w:t>4.3</w:t>
              </w:r>
            </w:ins>
          </w:p>
        </w:tc>
      </w:tr>
      <w:tr w:rsidR="009C7E67" w:rsidRPr="00B5042C" w14:paraId="13988E67" w14:textId="77777777" w:rsidTr="00C338AF">
        <w:trPr>
          <w:jc w:val="center"/>
          <w:ins w:id="1614" w:author="Haoyuxin" w:date="2025-11-03T13:21:00Z"/>
        </w:trPr>
        <w:tc>
          <w:tcPr>
            <w:tcW w:w="4535" w:type="dxa"/>
            <w:shd w:val="clear" w:color="auto" w:fill="auto"/>
          </w:tcPr>
          <w:p w14:paraId="4C56B267" w14:textId="77777777" w:rsidR="009C7E67" w:rsidRPr="00B53097" w:rsidRDefault="009C7E67" w:rsidP="00C338AF">
            <w:pPr>
              <w:pStyle w:val="TAH"/>
              <w:rPr>
                <w:ins w:id="1615" w:author="Haoyuxin" w:date="2025-11-03T13:21:00Z"/>
                <w:rFonts w:eastAsia="MS Mincho"/>
              </w:rPr>
            </w:pPr>
            <w:ins w:id="1616" w:author="Haoyuxin" w:date="2025-11-03T13:21:00Z">
              <w:r w:rsidRPr="00B53097">
                <w:rPr>
                  <w:rFonts w:eastAsia="MS Mincho"/>
                </w:rPr>
                <w:t>Information Element</w:t>
              </w:r>
            </w:ins>
          </w:p>
        </w:tc>
        <w:tc>
          <w:tcPr>
            <w:tcW w:w="2377" w:type="dxa"/>
            <w:shd w:val="clear" w:color="auto" w:fill="auto"/>
          </w:tcPr>
          <w:p w14:paraId="3506F608" w14:textId="77777777" w:rsidR="009C7E67" w:rsidRPr="00B53097" w:rsidRDefault="009C7E67" w:rsidP="00C338AF">
            <w:pPr>
              <w:pStyle w:val="TAH"/>
              <w:rPr>
                <w:ins w:id="1617" w:author="Haoyuxin" w:date="2025-11-03T13:21:00Z"/>
                <w:rFonts w:eastAsia="MS Mincho"/>
              </w:rPr>
            </w:pPr>
            <w:ins w:id="1618" w:author="Haoyuxin" w:date="2025-11-03T13:21:00Z">
              <w:r w:rsidRPr="00B53097">
                <w:rPr>
                  <w:rFonts w:eastAsia="MS Mincho"/>
                </w:rPr>
                <w:t>Value/remark</w:t>
              </w:r>
            </w:ins>
          </w:p>
        </w:tc>
        <w:tc>
          <w:tcPr>
            <w:tcW w:w="1590" w:type="dxa"/>
            <w:shd w:val="clear" w:color="auto" w:fill="auto"/>
          </w:tcPr>
          <w:p w14:paraId="6719663F" w14:textId="77777777" w:rsidR="009C7E67" w:rsidRPr="00B53097" w:rsidRDefault="009C7E67" w:rsidP="00C338AF">
            <w:pPr>
              <w:pStyle w:val="TAH"/>
              <w:rPr>
                <w:ins w:id="1619" w:author="Haoyuxin" w:date="2025-11-03T13:21:00Z"/>
                <w:rFonts w:eastAsia="MS Mincho"/>
              </w:rPr>
            </w:pPr>
            <w:ins w:id="1620" w:author="Haoyuxin" w:date="2025-11-03T13:21:00Z">
              <w:r w:rsidRPr="00B53097">
                <w:rPr>
                  <w:rFonts w:eastAsia="MS Mincho"/>
                </w:rPr>
                <w:t>Comment</w:t>
              </w:r>
            </w:ins>
          </w:p>
        </w:tc>
        <w:tc>
          <w:tcPr>
            <w:tcW w:w="1104" w:type="dxa"/>
            <w:shd w:val="clear" w:color="auto" w:fill="auto"/>
          </w:tcPr>
          <w:p w14:paraId="54747AD1" w14:textId="77777777" w:rsidR="009C7E67" w:rsidRPr="00B53097" w:rsidRDefault="009C7E67" w:rsidP="00C338AF">
            <w:pPr>
              <w:pStyle w:val="TAH"/>
              <w:rPr>
                <w:ins w:id="1621" w:author="Haoyuxin" w:date="2025-11-03T13:21:00Z"/>
                <w:rFonts w:eastAsia="MS Mincho"/>
              </w:rPr>
            </w:pPr>
            <w:ins w:id="1622" w:author="Haoyuxin" w:date="2025-11-03T13:21:00Z">
              <w:r w:rsidRPr="00B53097">
                <w:rPr>
                  <w:rFonts w:eastAsia="MS Mincho"/>
                </w:rPr>
                <w:t>Condition</w:t>
              </w:r>
            </w:ins>
          </w:p>
        </w:tc>
      </w:tr>
      <w:tr w:rsidR="009C7E67" w:rsidRPr="00B5042C" w14:paraId="05CA58B1" w14:textId="77777777" w:rsidTr="00C338AF">
        <w:trPr>
          <w:jc w:val="center"/>
          <w:ins w:id="1623" w:author="Haoyuxin" w:date="2025-11-03T13:21:00Z"/>
        </w:trPr>
        <w:tc>
          <w:tcPr>
            <w:tcW w:w="4535" w:type="dxa"/>
            <w:shd w:val="clear" w:color="auto" w:fill="auto"/>
          </w:tcPr>
          <w:p w14:paraId="5E9BBD2A" w14:textId="77777777" w:rsidR="009C7E67" w:rsidRPr="00B53097" w:rsidRDefault="009C7E67" w:rsidP="00C338AF">
            <w:pPr>
              <w:pStyle w:val="TAL"/>
              <w:rPr>
                <w:ins w:id="1624" w:author="Haoyuxin" w:date="2025-11-03T13:21:00Z"/>
              </w:rPr>
            </w:pPr>
            <w:ins w:id="1625" w:author="Haoyuxin" w:date="2025-11-03T13:21:00Z">
              <w:r w:rsidRPr="00B53097">
                <w:rPr>
                  <w:snapToGrid w:val="0"/>
                </w:rPr>
                <w:t>NR-DL-PRS-AssistanceData-r16</w:t>
              </w:r>
              <w:r w:rsidRPr="00B53097">
                <w:t xml:space="preserve"> ::= SEQUENCE {</w:t>
              </w:r>
            </w:ins>
          </w:p>
        </w:tc>
        <w:tc>
          <w:tcPr>
            <w:tcW w:w="2377" w:type="dxa"/>
            <w:shd w:val="clear" w:color="auto" w:fill="auto"/>
          </w:tcPr>
          <w:p w14:paraId="17B4D37F" w14:textId="77777777" w:rsidR="009C7E67" w:rsidRPr="00B53097" w:rsidRDefault="009C7E67" w:rsidP="00C338AF">
            <w:pPr>
              <w:pStyle w:val="TAL"/>
              <w:rPr>
                <w:ins w:id="1626" w:author="Haoyuxin" w:date="2025-11-03T13:21:00Z"/>
                <w:rFonts w:eastAsia="MS Mincho"/>
              </w:rPr>
            </w:pPr>
          </w:p>
        </w:tc>
        <w:tc>
          <w:tcPr>
            <w:tcW w:w="1590" w:type="dxa"/>
            <w:shd w:val="clear" w:color="auto" w:fill="auto"/>
          </w:tcPr>
          <w:p w14:paraId="0F225D72" w14:textId="77777777" w:rsidR="009C7E67" w:rsidRPr="00B53097" w:rsidRDefault="009C7E67" w:rsidP="00C338AF">
            <w:pPr>
              <w:pStyle w:val="TAL"/>
              <w:rPr>
                <w:ins w:id="1627" w:author="Haoyuxin" w:date="2025-11-03T13:21:00Z"/>
                <w:rFonts w:eastAsia="MS Mincho"/>
              </w:rPr>
            </w:pPr>
          </w:p>
        </w:tc>
        <w:tc>
          <w:tcPr>
            <w:tcW w:w="1104" w:type="dxa"/>
            <w:shd w:val="clear" w:color="auto" w:fill="auto"/>
          </w:tcPr>
          <w:p w14:paraId="34679BA2" w14:textId="77777777" w:rsidR="009C7E67" w:rsidRPr="00B53097" w:rsidRDefault="009C7E67" w:rsidP="00C338AF">
            <w:pPr>
              <w:pStyle w:val="TAL"/>
              <w:rPr>
                <w:ins w:id="1628" w:author="Haoyuxin" w:date="2025-11-03T13:21:00Z"/>
                <w:rFonts w:eastAsia="MS Mincho"/>
              </w:rPr>
            </w:pPr>
          </w:p>
        </w:tc>
      </w:tr>
      <w:tr w:rsidR="009C7E67" w:rsidRPr="00B5042C" w14:paraId="6C771B97" w14:textId="77777777" w:rsidTr="00C338AF">
        <w:trPr>
          <w:jc w:val="center"/>
          <w:ins w:id="1629" w:author="Haoyuxin" w:date="2025-11-03T13:21:00Z"/>
        </w:trPr>
        <w:tc>
          <w:tcPr>
            <w:tcW w:w="4535" w:type="dxa"/>
            <w:shd w:val="clear" w:color="auto" w:fill="auto"/>
          </w:tcPr>
          <w:p w14:paraId="3EB932AD" w14:textId="77777777" w:rsidR="009C7E67" w:rsidRPr="00B53097" w:rsidRDefault="009C7E67" w:rsidP="00C338AF">
            <w:pPr>
              <w:pStyle w:val="TAL"/>
              <w:rPr>
                <w:ins w:id="1630" w:author="Haoyuxin" w:date="2025-11-03T13:21:00Z"/>
                <w:lang w:eastAsia="zh-CN"/>
              </w:rPr>
            </w:pPr>
            <w:ins w:id="1631" w:author="Haoyuxin" w:date="2025-11-03T13:21:00Z">
              <w:r w:rsidRPr="00B53097">
                <w:t xml:space="preserve">  </w:t>
              </w:r>
              <w:r w:rsidRPr="00B53097">
                <w:rPr>
                  <w:snapToGrid w:val="0"/>
                </w:rPr>
                <w:t>nr-DL-PRS-ReferenceInfo</w:t>
              </w:r>
              <w:r w:rsidRPr="00B53097">
                <w:t>-r16</w:t>
              </w:r>
              <w:r w:rsidRPr="00B53097">
                <w:rPr>
                  <w:lang w:eastAsia="zh-CN"/>
                </w:rPr>
                <w:t xml:space="preserve"> </w:t>
              </w:r>
              <w:r w:rsidRPr="00B53097">
                <w:t>SEQUENCE {</w:t>
              </w:r>
            </w:ins>
          </w:p>
        </w:tc>
        <w:tc>
          <w:tcPr>
            <w:tcW w:w="2377" w:type="dxa"/>
            <w:shd w:val="clear" w:color="auto" w:fill="auto"/>
          </w:tcPr>
          <w:p w14:paraId="61D9EF69" w14:textId="77777777" w:rsidR="009C7E67" w:rsidRPr="00B53097" w:rsidRDefault="009C7E67" w:rsidP="00C338AF">
            <w:pPr>
              <w:pStyle w:val="TAL"/>
              <w:rPr>
                <w:ins w:id="1632" w:author="Haoyuxin" w:date="2025-11-03T13:21:00Z"/>
                <w:lang w:eastAsia="zh-CN"/>
              </w:rPr>
            </w:pPr>
          </w:p>
        </w:tc>
        <w:tc>
          <w:tcPr>
            <w:tcW w:w="1590" w:type="dxa"/>
            <w:shd w:val="clear" w:color="auto" w:fill="auto"/>
          </w:tcPr>
          <w:p w14:paraId="00C283D0" w14:textId="77777777" w:rsidR="009C7E67" w:rsidRPr="00B53097" w:rsidRDefault="009C7E67" w:rsidP="00C338AF">
            <w:pPr>
              <w:pStyle w:val="TAL"/>
              <w:rPr>
                <w:ins w:id="1633" w:author="Haoyuxin" w:date="2025-11-03T13:21:00Z"/>
                <w:rFonts w:eastAsia="MS Mincho"/>
              </w:rPr>
            </w:pPr>
          </w:p>
        </w:tc>
        <w:tc>
          <w:tcPr>
            <w:tcW w:w="1104" w:type="dxa"/>
            <w:shd w:val="clear" w:color="auto" w:fill="auto"/>
          </w:tcPr>
          <w:p w14:paraId="41476EEC" w14:textId="77777777" w:rsidR="009C7E67" w:rsidRPr="00B53097" w:rsidRDefault="009C7E67" w:rsidP="00C338AF">
            <w:pPr>
              <w:pStyle w:val="TAL"/>
              <w:rPr>
                <w:ins w:id="1634" w:author="Haoyuxin" w:date="2025-11-03T13:21:00Z"/>
                <w:rFonts w:eastAsia="MS Mincho"/>
              </w:rPr>
            </w:pPr>
          </w:p>
        </w:tc>
      </w:tr>
      <w:tr w:rsidR="009C7E67" w:rsidRPr="00B5042C" w14:paraId="33A16835" w14:textId="77777777" w:rsidTr="00C338AF">
        <w:trPr>
          <w:jc w:val="center"/>
          <w:ins w:id="1635" w:author="Haoyuxin" w:date="2025-11-03T13:21:00Z"/>
        </w:trPr>
        <w:tc>
          <w:tcPr>
            <w:tcW w:w="4535" w:type="dxa"/>
            <w:shd w:val="clear" w:color="auto" w:fill="auto"/>
          </w:tcPr>
          <w:p w14:paraId="306A5C94" w14:textId="77777777" w:rsidR="009C7E67" w:rsidRPr="00B53097" w:rsidRDefault="009C7E67" w:rsidP="00C338AF">
            <w:pPr>
              <w:pStyle w:val="TAL"/>
              <w:rPr>
                <w:ins w:id="1636" w:author="Haoyuxin" w:date="2025-11-03T13:21:00Z"/>
              </w:rPr>
            </w:pPr>
            <w:ins w:id="1637" w:author="Haoyuxin" w:date="2025-11-03T13:21:00Z">
              <w:r w:rsidRPr="00B53097">
                <w:t xml:space="preserve">  </w:t>
              </w:r>
              <w:r w:rsidRPr="00B53097">
                <w:rPr>
                  <w:lang w:eastAsia="zh-CN"/>
                </w:rPr>
                <w:t xml:space="preserve">  </w:t>
              </w:r>
              <w:r w:rsidRPr="00B53097">
                <w:rPr>
                  <w:snapToGrid w:val="0"/>
                </w:rPr>
                <w:t>dl-PRS-ID-r16</w:t>
              </w:r>
            </w:ins>
          </w:p>
        </w:tc>
        <w:tc>
          <w:tcPr>
            <w:tcW w:w="2377" w:type="dxa"/>
            <w:shd w:val="clear" w:color="auto" w:fill="auto"/>
          </w:tcPr>
          <w:p w14:paraId="7B6E62D1" w14:textId="77777777" w:rsidR="009C7E67" w:rsidRPr="00B53097" w:rsidRDefault="009C7E67" w:rsidP="00C338AF">
            <w:pPr>
              <w:pStyle w:val="TAL"/>
              <w:rPr>
                <w:ins w:id="1638" w:author="Haoyuxin" w:date="2025-11-03T13:21:00Z"/>
                <w:lang w:eastAsia="zh-CN"/>
              </w:rPr>
            </w:pPr>
            <w:ins w:id="1639" w:author="Haoyuxin" w:date="2025-11-03T13:21:00Z">
              <w:r w:rsidRPr="00B53097">
                <w:rPr>
                  <w:lang w:eastAsia="zh-CN"/>
                </w:rPr>
                <w:t>0</w:t>
              </w:r>
            </w:ins>
          </w:p>
        </w:tc>
        <w:tc>
          <w:tcPr>
            <w:tcW w:w="1590" w:type="dxa"/>
            <w:shd w:val="clear" w:color="auto" w:fill="auto"/>
          </w:tcPr>
          <w:p w14:paraId="54D1EFF3" w14:textId="77777777" w:rsidR="009C7E67" w:rsidRPr="00B53097" w:rsidRDefault="009C7E67" w:rsidP="00C338AF">
            <w:pPr>
              <w:pStyle w:val="TAL"/>
              <w:rPr>
                <w:ins w:id="1640" w:author="Haoyuxin" w:date="2025-11-03T13:21:00Z"/>
                <w:rFonts w:eastAsia="MS Mincho"/>
              </w:rPr>
            </w:pPr>
          </w:p>
        </w:tc>
        <w:tc>
          <w:tcPr>
            <w:tcW w:w="1104" w:type="dxa"/>
            <w:shd w:val="clear" w:color="auto" w:fill="auto"/>
          </w:tcPr>
          <w:p w14:paraId="14EF1911" w14:textId="77777777" w:rsidR="009C7E67" w:rsidRPr="00B53097" w:rsidRDefault="009C7E67" w:rsidP="00C338AF">
            <w:pPr>
              <w:pStyle w:val="TAL"/>
              <w:rPr>
                <w:ins w:id="1641" w:author="Haoyuxin" w:date="2025-11-03T13:21:00Z"/>
                <w:rFonts w:eastAsia="MS Mincho"/>
              </w:rPr>
            </w:pPr>
          </w:p>
        </w:tc>
      </w:tr>
      <w:tr w:rsidR="009C7E67" w:rsidRPr="00B5042C" w14:paraId="64A62E30" w14:textId="77777777" w:rsidTr="00C338AF">
        <w:trPr>
          <w:jc w:val="center"/>
          <w:ins w:id="1642" w:author="Haoyuxin" w:date="2025-11-03T13:21:00Z"/>
        </w:trPr>
        <w:tc>
          <w:tcPr>
            <w:tcW w:w="4535" w:type="dxa"/>
            <w:shd w:val="clear" w:color="auto" w:fill="auto"/>
          </w:tcPr>
          <w:p w14:paraId="52279A96" w14:textId="77777777" w:rsidR="009C7E67" w:rsidRPr="00B53097" w:rsidRDefault="009C7E67" w:rsidP="00C338AF">
            <w:pPr>
              <w:pStyle w:val="TAL"/>
              <w:rPr>
                <w:ins w:id="1643" w:author="Haoyuxin" w:date="2025-11-03T13:21:00Z"/>
                <w:lang w:eastAsia="zh-CN"/>
              </w:rPr>
            </w:pPr>
            <w:ins w:id="1644" w:author="Haoyuxin" w:date="2025-11-03T13:21:00Z">
              <w:r w:rsidRPr="00B53097">
                <w:rPr>
                  <w:lang w:eastAsia="zh-CN"/>
                </w:rPr>
                <w:t xml:space="preserve">    </w:t>
              </w:r>
              <w:r w:rsidRPr="00B53097">
                <w:t>nr-DL-PRS-ResourceID-List-r16</w:t>
              </w:r>
            </w:ins>
          </w:p>
        </w:tc>
        <w:tc>
          <w:tcPr>
            <w:tcW w:w="2377" w:type="dxa"/>
            <w:shd w:val="clear" w:color="auto" w:fill="auto"/>
          </w:tcPr>
          <w:p w14:paraId="54624475" w14:textId="77777777" w:rsidR="009C7E67" w:rsidRPr="00B53097" w:rsidRDefault="009C7E67" w:rsidP="00C338AF">
            <w:pPr>
              <w:pStyle w:val="TAL"/>
              <w:rPr>
                <w:ins w:id="1645" w:author="Haoyuxin" w:date="2025-11-03T13:21:00Z"/>
                <w:lang w:eastAsia="zh-CN"/>
              </w:rPr>
            </w:pPr>
            <w:ins w:id="1646" w:author="Haoyuxin" w:date="2025-11-03T13:21:00Z">
              <w:r w:rsidRPr="00B53097">
                <w:rPr>
                  <w:lang w:eastAsia="zh-CN"/>
                </w:rPr>
                <w:t>Not present</w:t>
              </w:r>
            </w:ins>
          </w:p>
        </w:tc>
        <w:tc>
          <w:tcPr>
            <w:tcW w:w="1590" w:type="dxa"/>
            <w:shd w:val="clear" w:color="auto" w:fill="auto"/>
          </w:tcPr>
          <w:p w14:paraId="58E91FC8" w14:textId="77777777" w:rsidR="009C7E67" w:rsidRPr="00B53097" w:rsidRDefault="009C7E67" w:rsidP="00C338AF">
            <w:pPr>
              <w:pStyle w:val="TAL"/>
              <w:rPr>
                <w:ins w:id="1647" w:author="Haoyuxin" w:date="2025-11-03T13:21:00Z"/>
                <w:rFonts w:eastAsia="MS Mincho"/>
              </w:rPr>
            </w:pPr>
          </w:p>
        </w:tc>
        <w:tc>
          <w:tcPr>
            <w:tcW w:w="1104" w:type="dxa"/>
            <w:shd w:val="clear" w:color="auto" w:fill="auto"/>
          </w:tcPr>
          <w:p w14:paraId="02752F5A" w14:textId="77777777" w:rsidR="009C7E67" w:rsidRPr="00B53097" w:rsidRDefault="009C7E67" w:rsidP="00C338AF">
            <w:pPr>
              <w:pStyle w:val="TAL"/>
              <w:rPr>
                <w:ins w:id="1648" w:author="Haoyuxin" w:date="2025-11-03T13:21:00Z"/>
                <w:rFonts w:eastAsia="MS Mincho"/>
              </w:rPr>
            </w:pPr>
          </w:p>
        </w:tc>
      </w:tr>
      <w:tr w:rsidR="009C7E67" w:rsidRPr="00B5042C" w14:paraId="3D32550E" w14:textId="77777777" w:rsidTr="00C338AF">
        <w:trPr>
          <w:jc w:val="center"/>
          <w:ins w:id="1649" w:author="Haoyuxin" w:date="2025-11-03T13:21:00Z"/>
        </w:trPr>
        <w:tc>
          <w:tcPr>
            <w:tcW w:w="4535" w:type="dxa"/>
            <w:shd w:val="clear" w:color="auto" w:fill="auto"/>
          </w:tcPr>
          <w:p w14:paraId="5646E4DE" w14:textId="77777777" w:rsidR="009C7E67" w:rsidRPr="00B53097" w:rsidRDefault="009C7E67" w:rsidP="00C338AF">
            <w:pPr>
              <w:pStyle w:val="TAL"/>
              <w:rPr>
                <w:ins w:id="1650" w:author="Haoyuxin" w:date="2025-11-03T13:21:00Z"/>
                <w:lang w:eastAsia="zh-CN"/>
              </w:rPr>
            </w:pPr>
            <w:ins w:id="1651" w:author="Haoyuxin" w:date="2025-11-03T13:21:00Z">
              <w:r w:rsidRPr="00B53097">
                <w:rPr>
                  <w:lang w:eastAsia="zh-CN"/>
                </w:rPr>
                <w:t xml:space="preserve">    </w:t>
              </w:r>
              <w:r w:rsidRPr="00B53097">
                <w:t>nr-DL-PRS-ResourceSetID-r16</w:t>
              </w:r>
            </w:ins>
          </w:p>
        </w:tc>
        <w:tc>
          <w:tcPr>
            <w:tcW w:w="2377" w:type="dxa"/>
            <w:shd w:val="clear" w:color="auto" w:fill="auto"/>
          </w:tcPr>
          <w:p w14:paraId="78C70C09" w14:textId="77777777" w:rsidR="009C7E67" w:rsidRPr="00B53097" w:rsidRDefault="009C7E67" w:rsidP="00C338AF">
            <w:pPr>
              <w:pStyle w:val="TAL"/>
              <w:rPr>
                <w:ins w:id="1652" w:author="Haoyuxin" w:date="2025-11-03T13:21:00Z"/>
                <w:lang w:eastAsia="zh-CN"/>
              </w:rPr>
            </w:pPr>
            <w:ins w:id="1653" w:author="Haoyuxin" w:date="2025-11-03T13:21:00Z">
              <w:r w:rsidRPr="00B53097">
                <w:rPr>
                  <w:lang w:eastAsia="zh-CN"/>
                </w:rPr>
                <w:t>Not present</w:t>
              </w:r>
            </w:ins>
          </w:p>
        </w:tc>
        <w:tc>
          <w:tcPr>
            <w:tcW w:w="1590" w:type="dxa"/>
            <w:shd w:val="clear" w:color="auto" w:fill="auto"/>
          </w:tcPr>
          <w:p w14:paraId="0725AAFC" w14:textId="77777777" w:rsidR="009C7E67" w:rsidRPr="00B53097" w:rsidRDefault="009C7E67" w:rsidP="00C338AF">
            <w:pPr>
              <w:pStyle w:val="TAL"/>
              <w:rPr>
                <w:ins w:id="1654" w:author="Haoyuxin" w:date="2025-11-03T13:21:00Z"/>
                <w:rFonts w:eastAsia="MS Mincho"/>
              </w:rPr>
            </w:pPr>
          </w:p>
        </w:tc>
        <w:tc>
          <w:tcPr>
            <w:tcW w:w="1104" w:type="dxa"/>
            <w:shd w:val="clear" w:color="auto" w:fill="auto"/>
          </w:tcPr>
          <w:p w14:paraId="4B1D46CF" w14:textId="77777777" w:rsidR="009C7E67" w:rsidRPr="00B53097" w:rsidRDefault="009C7E67" w:rsidP="00C338AF">
            <w:pPr>
              <w:pStyle w:val="TAL"/>
              <w:rPr>
                <w:ins w:id="1655" w:author="Haoyuxin" w:date="2025-11-03T13:21:00Z"/>
                <w:rFonts w:eastAsia="MS Mincho"/>
              </w:rPr>
            </w:pPr>
          </w:p>
        </w:tc>
      </w:tr>
      <w:tr w:rsidR="009C7E67" w:rsidRPr="00B5042C" w14:paraId="1F0A9641" w14:textId="77777777" w:rsidTr="00C338AF">
        <w:trPr>
          <w:jc w:val="center"/>
          <w:ins w:id="1656" w:author="Haoyuxin" w:date="2025-11-03T13:21:00Z"/>
        </w:trPr>
        <w:tc>
          <w:tcPr>
            <w:tcW w:w="4535" w:type="dxa"/>
            <w:shd w:val="clear" w:color="auto" w:fill="auto"/>
          </w:tcPr>
          <w:p w14:paraId="4EF5DC77" w14:textId="77777777" w:rsidR="009C7E67" w:rsidRPr="00B53097" w:rsidRDefault="009C7E67" w:rsidP="00C338AF">
            <w:pPr>
              <w:pStyle w:val="TAL"/>
              <w:rPr>
                <w:ins w:id="1657" w:author="Haoyuxin" w:date="2025-11-03T13:21:00Z"/>
                <w:lang w:eastAsia="zh-CN"/>
              </w:rPr>
            </w:pPr>
            <w:ins w:id="1658" w:author="Haoyuxin" w:date="2025-11-03T13:21:00Z">
              <w:r w:rsidRPr="00B53097">
                <w:rPr>
                  <w:lang w:eastAsia="zh-CN"/>
                </w:rPr>
                <w:t xml:space="preserve">  </w:t>
              </w:r>
              <w:r w:rsidRPr="00B53097">
                <w:t>}</w:t>
              </w:r>
            </w:ins>
          </w:p>
        </w:tc>
        <w:tc>
          <w:tcPr>
            <w:tcW w:w="2377" w:type="dxa"/>
            <w:shd w:val="clear" w:color="auto" w:fill="auto"/>
          </w:tcPr>
          <w:p w14:paraId="4917AE07" w14:textId="77777777" w:rsidR="009C7E67" w:rsidRPr="00B53097" w:rsidRDefault="009C7E67" w:rsidP="00C338AF">
            <w:pPr>
              <w:pStyle w:val="TAL"/>
              <w:rPr>
                <w:ins w:id="1659" w:author="Haoyuxin" w:date="2025-11-03T13:21:00Z"/>
                <w:lang w:eastAsia="zh-CN"/>
              </w:rPr>
            </w:pPr>
          </w:p>
        </w:tc>
        <w:tc>
          <w:tcPr>
            <w:tcW w:w="1590" w:type="dxa"/>
            <w:shd w:val="clear" w:color="auto" w:fill="auto"/>
          </w:tcPr>
          <w:p w14:paraId="2C7C127E" w14:textId="77777777" w:rsidR="009C7E67" w:rsidRPr="00B53097" w:rsidRDefault="009C7E67" w:rsidP="00C338AF">
            <w:pPr>
              <w:pStyle w:val="TAL"/>
              <w:rPr>
                <w:ins w:id="1660" w:author="Haoyuxin" w:date="2025-11-03T13:21:00Z"/>
                <w:rFonts w:eastAsia="MS Mincho"/>
              </w:rPr>
            </w:pPr>
          </w:p>
        </w:tc>
        <w:tc>
          <w:tcPr>
            <w:tcW w:w="1104" w:type="dxa"/>
            <w:shd w:val="clear" w:color="auto" w:fill="auto"/>
          </w:tcPr>
          <w:p w14:paraId="2EDE3E59" w14:textId="77777777" w:rsidR="009C7E67" w:rsidRPr="00B53097" w:rsidRDefault="009C7E67" w:rsidP="00C338AF">
            <w:pPr>
              <w:pStyle w:val="TAL"/>
              <w:rPr>
                <w:ins w:id="1661" w:author="Haoyuxin" w:date="2025-11-03T13:21:00Z"/>
                <w:rFonts w:eastAsia="MS Mincho"/>
              </w:rPr>
            </w:pPr>
          </w:p>
        </w:tc>
      </w:tr>
      <w:tr w:rsidR="009C7E67" w:rsidRPr="00B5042C" w14:paraId="6A11FF7C" w14:textId="77777777" w:rsidTr="00C338AF">
        <w:trPr>
          <w:trHeight w:val="114"/>
          <w:jc w:val="center"/>
          <w:ins w:id="1662" w:author="Haoyuxin" w:date="2025-11-03T13:21:00Z"/>
        </w:trPr>
        <w:tc>
          <w:tcPr>
            <w:tcW w:w="4535" w:type="dxa"/>
            <w:shd w:val="clear" w:color="auto" w:fill="auto"/>
          </w:tcPr>
          <w:p w14:paraId="7432FEBF" w14:textId="77777777" w:rsidR="009C7E67" w:rsidRPr="009C7E67" w:rsidRDefault="009C7E67" w:rsidP="00C338AF">
            <w:pPr>
              <w:pStyle w:val="TAL"/>
              <w:rPr>
                <w:ins w:id="1663" w:author="Haoyuxin" w:date="2025-11-03T13:21:00Z"/>
                <w:lang w:eastAsia="zh-CN"/>
              </w:rPr>
            </w:pPr>
            <w:ins w:id="1664" w:author="Haoyuxin" w:date="2025-11-03T13:21:00Z">
              <w:r w:rsidRPr="009C7E67">
                <w:t xml:space="preserve"> </w:t>
              </w:r>
              <w:r w:rsidRPr="009C7E67">
                <w:rPr>
                  <w:lang w:eastAsia="zh-CN"/>
                </w:rPr>
                <w:t xml:space="preserve"> </w:t>
              </w:r>
              <w:r w:rsidRPr="009C7E67">
                <w:t>nr-DL-PRS-</w:t>
              </w:r>
              <w:r w:rsidRPr="009C7E67">
                <w:rPr>
                  <w:snapToGrid w:val="0"/>
                </w:rPr>
                <w:t>AssistanceDataList</w:t>
              </w:r>
              <w:r w:rsidRPr="009C7E67">
                <w:t>-r16</w:t>
              </w:r>
              <w:r w:rsidRPr="009C7E67">
                <w:rPr>
                  <w:lang w:eastAsia="zh-CN"/>
                </w:rPr>
                <w:t xml:space="preserve"> </w:t>
              </w:r>
              <w:r w:rsidRPr="009C7E67">
                <w:t>SEQUENCE (SIZE (1..nrMaxFreqLayers-r16)) OF</w:t>
              </w:r>
              <w:r w:rsidRPr="009C7E67">
                <w:rPr>
                  <w:lang w:eastAsia="zh-CN"/>
                </w:rPr>
                <w:t xml:space="preserve"> </w:t>
              </w:r>
              <w:r w:rsidRPr="009C7E67">
                <w:rPr>
                  <w:snapToGrid w:val="0"/>
                </w:rPr>
                <w:t>NR-DL-PRS-AssistanceDataPerFreq</w:t>
              </w:r>
              <w:r w:rsidRPr="009C7E67">
                <w:t>-r16</w:t>
              </w:r>
              <w:r w:rsidRPr="009C7E67">
                <w:rPr>
                  <w:lang w:eastAsia="zh-CN"/>
                </w:rPr>
                <w:t xml:space="preserve"> </w:t>
              </w:r>
              <w:r w:rsidRPr="009C7E67">
                <w:t>{</w:t>
              </w:r>
            </w:ins>
          </w:p>
        </w:tc>
        <w:tc>
          <w:tcPr>
            <w:tcW w:w="2377" w:type="dxa"/>
            <w:shd w:val="clear" w:color="auto" w:fill="auto"/>
          </w:tcPr>
          <w:p w14:paraId="6363DBFF" w14:textId="77777777" w:rsidR="009C7E67" w:rsidRPr="00B53097" w:rsidRDefault="009C7E67" w:rsidP="00C338AF">
            <w:pPr>
              <w:pStyle w:val="TAL"/>
              <w:rPr>
                <w:ins w:id="1665" w:author="Haoyuxin" w:date="2025-11-03T13:21:00Z"/>
                <w:snapToGrid w:val="0"/>
              </w:rPr>
            </w:pPr>
            <w:ins w:id="1666" w:author="Haoyuxin" w:date="2025-11-03T13:21:00Z">
              <w:r w:rsidRPr="00B53097">
                <w:rPr>
                  <w:rFonts w:hint="eastAsia"/>
                  <w:lang w:eastAsia="zh-CN"/>
                </w:rPr>
                <w:t>2</w:t>
              </w:r>
              <w:r w:rsidRPr="00B53097">
                <w:rPr>
                  <w:lang w:eastAsia="zh-CN"/>
                </w:rPr>
                <w:t xml:space="preserve"> entr</w:t>
              </w:r>
              <w:r w:rsidRPr="00B53097">
                <w:rPr>
                  <w:rFonts w:hint="eastAsia"/>
                  <w:lang w:eastAsia="zh-CN"/>
                </w:rPr>
                <w:t>ies</w:t>
              </w:r>
            </w:ins>
          </w:p>
        </w:tc>
        <w:tc>
          <w:tcPr>
            <w:tcW w:w="1590" w:type="dxa"/>
            <w:shd w:val="clear" w:color="auto" w:fill="auto"/>
          </w:tcPr>
          <w:p w14:paraId="08FBB429" w14:textId="77777777" w:rsidR="009C7E67" w:rsidRPr="00B53097" w:rsidRDefault="009C7E67" w:rsidP="00C338AF">
            <w:pPr>
              <w:pStyle w:val="TAL"/>
              <w:rPr>
                <w:ins w:id="1667" w:author="Haoyuxin" w:date="2025-11-03T13:21:00Z"/>
                <w:rFonts w:eastAsia="MS Mincho"/>
              </w:rPr>
            </w:pPr>
          </w:p>
        </w:tc>
        <w:tc>
          <w:tcPr>
            <w:tcW w:w="1104" w:type="dxa"/>
            <w:shd w:val="clear" w:color="auto" w:fill="auto"/>
          </w:tcPr>
          <w:p w14:paraId="3B3B394D" w14:textId="77777777" w:rsidR="009C7E67" w:rsidRPr="00B53097" w:rsidRDefault="009C7E67" w:rsidP="00C338AF">
            <w:pPr>
              <w:pStyle w:val="TAL"/>
              <w:rPr>
                <w:ins w:id="1668" w:author="Haoyuxin" w:date="2025-11-03T13:21:00Z"/>
                <w:rFonts w:eastAsia="MS Mincho"/>
              </w:rPr>
            </w:pPr>
          </w:p>
        </w:tc>
      </w:tr>
      <w:tr w:rsidR="009C7E67" w:rsidRPr="00B5042C" w14:paraId="70B15730" w14:textId="77777777" w:rsidTr="00C338AF">
        <w:trPr>
          <w:jc w:val="center"/>
          <w:ins w:id="1669" w:author="Haoyuxin" w:date="2025-11-03T13:21:00Z"/>
        </w:trPr>
        <w:tc>
          <w:tcPr>
            <w:tcW w:w="4535" w:type="dxa"/>
            <w:shd w:val="clear" w:color="auto" w:fill="auto"/>
          </w:tcPr>
          <w:p w14:paraId="4F8320F2" w14:textId="77777777" w:rsidR="009C7E67" w:rsidRPr="009C7E67" w:rsidRDefault="009C7E67" w:rsidP="00C338AF">
            <w:pPr>
              <w:pStyle w:val="TAL"/>
              <w:rPr>
                <w:ins w:id="1670" w:author="Haoyuxin" w:date="2025-11-03T13:21:00Z"/>
                <w:lang w:eastAsia="zh-CN"/>
              </w:rPr>
            </w:pPr>
            <w:ins w:id="1671" w:author="Haoyuxin" w:date="2025-11-03T13:21:00Z">
              <w:r w:rsidRPr="009C7E67">
                <w:rPr>
                  <w:lang w:eastAsia="zh-CN"/>
                </w:rPr>
                <w:t xml:space="preserve">    </w:t>
              </w:r>
              <w:r w:rsidRPr="009C7E67">
                <w:rPr>
                  <w:snapToGrid w:val="0"/>
                </w:rPr>
                <w:t>NR-DL-PRS-AssistanceDataPerFreq</w:t>
              </w:r>
              <w:r w:rsidRPr="009C7E67">
                <w:t>-r16</w:t>
              </w:r>
              <w:r w:rsidRPr="009C7E67">
                <w:rPr>
                  <w:lang w:eastAsia="zh-CN"/>
                </w:rPr>
                <w:t xml:space="preserve">[1] </w:t>
              </w:r>
              <w:r w:rsidRPr="009C7E67">
                <w:t>SEQUENCE</w:t>
              </w:r>
              <w:r w:rsidRPr="009C7E67">
                <w:rPr>
                  <w:lang w:eastAsia="zh-CN"/>
                </w:rPr>
                <w:t xml:space="preserve"> </w:t>
              </w:r>
              <w:r w:rsidRPr="009C7E67">
                <w:t>{</w:t>
              </w:r>
            </w:ins>
          </w:p>
        </w:tc>
        <w:tc>
          <w:tcPr>
            <w:tcW w:w="2377" w:type="dxa"/>
            <w:shd w:val="clear" w:color="auto" w:fill="auto"/>
          </w:tcPr>
          <w:p w14:paraId="7493C924" w14:textId="77777777" w:rsidR="009C7E67" w:rsidRPr="00B53097" w:rsidRDefault="009C7E67" w:rsidP="00C338AF">
            <w:pPr>
              <w:pStyle w:val="TAL"/>
              <w:rPr>
                <w:ins w:id="1672" w:author="Haoyuxin" w:date="2025-11-03T13:21:00Z"/>
                <w:lang w:eastAsia="zh-CN"/>
              </w:rPr>
            </w:pPr>
          </w:p>
        </w:tc>
        <w:tc>
          <w:tcPr>
            <w:tcW w:w="1590" w:type="dxa"/>
            <w:shd w:val="clear" w:color="auto" w:fill="auto"/>
          </w:tcPr>
          <w:p w14:paraId="64985320" w14:textId="77777777" w:rsidR="009C7E67" w:rsidRPr="00B53097" w:rsidRDefault="009C7E67" w:rsidP="00C338AF">
            <w:pPr>
              <w:pStyle w:val="TAL"/>
              <w:rPr>
                <w:ins w:id="1673" w:author="Haoyuxin" w:date="2025-11-03T13:21:00Z"/>
                <w:rFonts w:eastAsia="MS Mincho"/>
              </w:rPr>
            </w:pPr>
            <w:ins w:id="1674" w:author="Haoyuxin" w:date="2025-11-03T13:21:00Z">
              <w:r w:rsidRPr="00B53097">
                <w:rPr>
                  <w:lang w:eastAsia="zh-CN"/>
                </w:rPr>
                <w:t>entry 1</w:t>
              </w:r>
            </w:ins>
          </w:p>
        </w:tc>
        <w:tc>
          <w:tcPr>
            <w:tcW w:w="1104" w:type="dxa"/>
            <w:shd w:val="clear" w:color="auto" w:fill="auto"/>
          </w:tcPr>
          <w:p w14:paraId="42B9E5CA" w14:textId="77777777" w:rsidR="009C7E67" w:rsidRPr="00B53097" w:rsidRDefault="009C7E67" w:rsidP="00C338AF">
            <w:pPr>
              <w:pStyle w:val="TAL"/>
              <w:rPr>
                <w:ins w:id="1675" w:author="Haoyuxin" w:date="2025-11-03T13:21:00Z"/>
                <w:rFonts w:eastAsia="MS Mincho"/>
              </w:rPr>
            </w:pPr>
          </w:p>
        </w:tc>
      </w:tr>
      <w:tr w:rsidR="009C7E67" w:rsidRPr="00B5042C" w14:paraId="389DB447" w14:textId="77777777" w:rsidTr="00C338AF">
        <w:trPr>
          <w:jc w:val="center"/>
          <w:ins w:id="1676" w:author="Haoyuxin" w:date="2025-11-03T13:21:00Z"/>
        </w:trPr>
        <w:tc>
          <w:tcPr>
            <w:tcW w:w="4535" w:type="dxa"/>
            <w:shd w:val="clear" w:color="auto" w:fill="auto"/>
          </w:tcPr>
          <w:p w14:paraId="5E6AC05A" w14:textId="77777777" w:rsidR="009C7E67" w:rsidRPr="00B53097" w:rsidRDefault="009C7E67" w:rsidP="00C338AF">
            <w:pPr>
              <w:pStyle w:val="TAL"/>
              <w:rPr>
                <w:ins w:id="1677" w:author="Haoyuxin" w:date="2025-11-03T13:21:00Z"/>
                <w:lang w:eastAsia="zh-CN"/>
              </w:rPr>
            </w:pPr>
            <w:ins w:id="1678" w:author="Haoyuxin" w:date="2025-11-03T13:21:00Z">
              <w:r w:rsidRPr="00B53097">
                <w:rPr>
                  <w:lang w:eastAsia="zh-CN"/>
                </w:rPr>
                <w:t xml:space="preserve">      </w:t>
              </w:r>
              <w:r w:rsidRPr="00B53097">
                <w:t>nr-DL-PRS-PositioningFrequencyLayer-r16</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40621689" w14:textId="77777777" w:rsidR="009C7E67" w:rsidRPr="00B53097" w:rsidRDefault="009C7E67" w:rsidP="00C338AF">
            <w:pPr>
              <w:pStyle w:val="TAL"/>
              <w:rPr>
                <w:ins w:id="1679" w:author="Haoyuxin" w:date="2025-11-03T13:21:00Z"/>
                <w:lang w:eastAsia="zh-CN"/>
              </w:rPr>
            </w:pPr>
          </w:p>
        </w:tc>
        <w:tc>
          <w:tcPr>
            <w:tcW w:w="1590" w:type="dxa"/>
            <w:shd w:val="clear" w:color="auto" w:fill="auto"/>
          </w:tcPr>
          <w:p w14:paraId="0E075772" w14:textId="77777777" w:rsidR="009C7E67" w:rsidRPr="00B53097" w:rsidRDefault="009C7E67" w:rsidP="00C338AF">
            <w:pPr>
              <w:pStyle w:val="TAL"/>
              <w:rPr>
                <w:ins w:id="1680" w:author="Haoyuxin" w:date="2025-11-03T13:21:00Z"/>
                <w:rFonts w:eastAsia="MS Mincho"/>
              </w:rPr>
            </w:pPr>
          </w:p>
        </w:tc>
        <w:tc>
          <w:tcPr>
            <w:tcW w:w="1104" w:type="dxa"/>
            <w:shd w:val="clear" w:color="auto" w:fill="auto"/>
          </w:tcPr>
          <w:p w14:paraId="4AB26371" w14:textId="77777777" w:rsidR="009C7E67" w:rsidRPr="00B53097" w:rsidRDefault="009C7E67" w:rsidP="00C338AF">
            <w:pPr>
              <w:pStyle w:val="TAL"/>
              <w:rPr>
                <w:ins w:id="1681" w:author="Haoyuxin" w:date="2025-11-03T13:21:00Z"/>
                <w:rFonts w:eastAsia="MS Mincho"/>
              </w:rPr>
            </w:pPr>
          </w:p>
        </w:tc>
      </w:tr>
      <w:tr w:rsidR="009C7E67" w:rsidRPr="00B5042C" w14:paraId="1B5F8896" w14:textId="77777777" w:rsidTr="00C338AF">
        <w:trPr>
          <w:jc w:val="center"/>
          <w:ins w:id="1682" w:author="Haoyuxin" w:date="2025-11-03T13:21:00Z"/>
        </w:trPr>
        <w:tc>
          <w:tcPr>
            <w:tcW w:w="4535" w:type="dxa"/>
            <w:vMerge w:val="restart"/>
            <w:shd w:val="clear" w:color="auto" w:fill="auto"/>
          </w:tcPr>
          <w:p w14:paraId="1519D38C" w14:textId="77777777" w:rsidR="009C7E67" w:rsidRPr="00B53097" w:rsidRDefault="009C7E67" w:rsidP="00C338AF">
            <w:pPr>
              <w:pStyle w:val="TAL"/>
              <w:rPr>
                <w:ins w:id="1683" w:author="Haoyuxin" w:date="2025-11-03T13:21:00Z"/>
                <w:lang w:eastAsia="zh-CN"/>
              </w:rPr>
            </w:pPr>
            <w:ins w:id="1684" w:author="Haoyuxin" w:date="2025-11-03T13:21:00Z">
              <w:r w:rsidRPr="00B53097">
                <w:rPr>
                  <w:lang w:eastAsia="zh-CN"/>
                </w:rPr>
                <w:t xml:space="preserve">        </w:t>
              </w:r>
              <w:r w:rsidRPr="00B53097">
                <w:rPr>
                  <w:snapToGrid w:val="0"/>
                </w:rPr>
                <w:t>dl-PRS-SubcarrierSpacing-r16</w:t>
              </w:r>
            </w:ins>
          </w:p>
        </w:tc>
        <w:tc>
          <w:tcPr>
            <w:tcW w:w="2377" w:type="dxa"/>
            <w:shd w:val="clear" w:color="auto" w:fill="auto"/>
          </w:tcPr>
          <w:p w14:paraId="1AD56DD7" w14:textId="77777777" w:rsidR="009C7E67" w:rsidRPr="00B53097" w:rsidRDefault="009C7E67" w:rsidP="00C338AF">
            <w:pPr>
              <w:pStyle w:val="TAL"/>
              <w:rPr>
                <w:ins w:id="1685" w:author="Haoyuxin" w:date="2025-11-03T13:21:00Z"/>
                <w:lang w:eastAsia="zh-CN"/>
              </w:rPr>
            </w:pPr>
            <w:ins w:id="1686" w:author="Haoyuxin" w:date="2025-11-03T13:21:00Z">
              <w:r w:rsidRPr="00B53097">
                <w:t>kHz15</w:t>
              </w:r>
            </w:ins>
          </w:p>
        </w:tc>
        <w:tc>
          <w:tcPr>
            <w:tcW w:w="1590" w:type="dxa"/>
            <w:shd w:val="clear" w:color="auto" w:fill="auto"/>
          </w:tcPr>
          <w:p w14:paraId="08E38BA1" w14:textId="77777777" w:rsidR="009C7E67" w:rsidRPr="00B53097" w:rsidRDefault="009C7E67" w:rsidP="00C338AF">
            <w:pPr>
              <w:pStyle w:val="TAL"/>
              <w:rPr>
                <w:ins w:id="1687" w:author="Haoyuxin" w:date="2025-11-03T13:21:00Z"/>
                <w:rFonts w:eastAsia="MS Mincho"/>
                <w:lang w:eastAsia="zh-CN"/>
              </w:rPr>
            </w:pPr>
          </w:p>
        </w:tc>
        <w:tc>
          <w:tcPr>
            <w:tcW w:w="1104" w:type="dxa"/>
            <w:shd w:val="clear" w:color="auto" w:fill="auto"/>
          </w:tcPr>
          <w:p w14:paraId="1C704DA6" w14:textId="77777777" w:rsidR="009C7E67" w:rsidRPr="00B53097" w:rsidRDefault="009C7E67" w:rsidP="00C338AF">
            <w:pPr>
              <w:pStyle w:val="TAL"/>
              <w:rPr>
                <w:ins w:id="1688" w:author="Haoyuxin" w:date="2025-11-03T13:21:00Z"/>
                <w:rFonts w:eastAsia="MS Mincho"/>
              </w:rPr>
            </w:pPr>
            <w:ins w:id="1689" w:author="Haoyuxin" w:date="2025-11-03T13:21:00Z">
              <w:r w:rsidRPr="00B53097">
                <w:rPr>
                  <w:lang w:eastAsia="zh-CN"/>
                </w:rPr>
                <w:t>Configuration</w:t>
              </w:r>
              <w:r w:rsidRPr="00B53097">
                <w:rPr>
                  <w:rFonts w:eastAsia="MS Mincho"/>
                </w:rPr>
                <w:t xml:space="preserve"> 1 and </w:t>
              </w:r>
              <w:r w:rsidRPr="00B53097">
                <w:rPr>
                  <w:lang w:eastAsia="zh-CN"/>
                </w:rPr>
                <w:t xml:space="preserve">Configuration </w:t>
              </w:r>
              <w:r w:rsidRPr="00B53097">
                <w:rPr>
                  <w:rFonts w:eastAsia="MS Mincho"/>
                </w:rPr>
                <w:t>2</w:t>
              </w:r>
            </w:ins>
          </w:p>
        </w:tc>
      </w:tr>
      <w:tr w:rsidR="009C7E67" w:rsidRPr="00B5042C" w14:paraId="01C58768" w14:textId="77777777" w:rsidTr="00C338AF">
        <w:trPr>
          <w:jc w:val="center"/>
          <w:ins w:id="1690" w:author="Haoyuxin" w:date="2025-11-03T13:21:00Z"/>
        </w:trPr>
        <w:tc>
          <w:tcPr>
            <w:tcW w:w="4535" w:type="dxa"/>
            <w:vMerge/>
            <w:shd w:val="clear" w:color="auto" w:fill="auto"/>
          </w:tcPr>
          <w:p w14:paraId="3B07AD92" w14:textId="77777777" w:rsidR="009C7E67" w:rsidRPr="00B53097" w:rsidRDefault="009C7E67" w:rsidP="00C338AF">
            <w:pPr>
              <w:pStyle w:val="TAL"/>
              <w:rPr>
                <w:ins w:id="1691" w:author="Haoyuxin" w:date="2025-11-03T13:21:00Z"/>
                <w:lang w:eastAsia="zh-CN"/>
              </w:rPr>
            </w:pPr>
          </w:p>
        </w:tc>
        <w:tc>
          <w:tcPr>
            <w:tcW w:w="2377" w:type="dxa"/>
            <w:shd w:val="clear" w:color="auto" w:fill="auto"/>
          </w:tcPr>
          <w:p w14:paraId="309A9407" w14:textId="77777777" w:rsidR="009C7E67" w:rsidRPr="00B53097" w:rsidRDefault="009C7E67" w:rsidP="00C338AF">
            <w:pPr>
              <w:pStyle w:val="TAL"/>
              <w:rPr>
                <w:ins w:id="1692" w:author="Haoyuxin" w:date="2025-11-03T13:21:00Z"/>
                <w:snapToGrid w:val="0"/>
              </w:rPr>
            </w:pPr>
            <w:ins w:id="1693" w:author="Haoyuxin" w:date="2025-11-03T13:21:00Z">
              <w:r w:rsidRPr="00B53097">
                <w:t>kHz</w:t>
              </w:r>
              <w:r w:rsidRPr="00B53097">
                <w:rPr>
                  <w:lang w:eastAsia="zh-CN"/>
                </w:rPr>
                <w:t>30</w:t>
              </w:r>
            </w:ins>
          </w:p>
        </w:tc>
        <w:tc>
          <w:tcPr>
            <w:tcW w:w="1590" w:type="dxa"/>
            <w:shd w:val="clear" w:color="auto" w:fill="auto"/>
          </w:tcPr>
          <w:p w14:paraId="352DB027" w14:textId="77777777" w:rsidR="009C7E67" w:rsidRPr="00B53097" w:rsidRDefault="009C7E67" w:rsidP="00C338AF">
            <w:pPr>
              <w:pStyle w:val="TAL"/>
              <w:rPr>
                <w:ins w:id="1694" w:author="Haoyuxin" w:date="2025-11-03T13:21:00Z"/>
              </w:rPr>
            </w:pPr>
          </w:p>
        </w:tc>
        <w:tc>
          <w:tcPr>
            <w:tcW w:w="1104" w:type="dxa"/>
            <w:shd w:val="clear" w:color="auto" w:fill="auto"/>
          </w:tcPr>
          <w:p w14:paraId="34CB9951" w14:textId="77777777" w:rsidR="009C7E67" w:rsidRPr="00B53097" w:rsidRDefault="009C7E67" w:rsidP="00C338AF">
            <w:pPr>
              <w:pStyle w:val="TAL"/>
              <w:rPr>
                <w:ins w:id="1695" w:author="Haoyuxin" w:date="2025-11-03T13:21:00Z"/>
                <w:rFonts w:eastAsia="MS Mincho"/>
              </w:rPr>
            </w:pPr>
            <w:ins w:id="1696" w:author="Haoyuxin" w:date="2025-11-03T13:21:00Z">
              <w:r w:rsidRPr="00B53097">
                <w:rPr>
                  <w:lang w:eastAsia="zh-CN"/>
                </w:rPr>
                <w:t>Configuration</w:t>
              </w:r>
              <w:r w:rsidRPr="00B53097">
                <w:rPr>
                  <w:rFonts w:eastAsia="MS Mincho"/>
                </w:rPr>
                <w:t xml:space="preserve"> 3</w:t>
              </w:r>
            </w:ins>
          </w:p>
        </w:tc>
      </w:tr>
      <w:tr w:rsidR="009C7E67" w:rsidRPr="00B5042C" w14:paraId="036B64F6" w14:textId="77777777" w:rsidTr="00C338AF">
        <w:trPr>
          <w:jc w:val="center"/>
          <w:ins w:id="1697" w:author="Haoyuxin" w:date="2025-11-03T13:21:00Z"/>
        </w:trPr>
        <w:tc>
          <w:tcPr>
            <w:tcW w:w="4535" w:type="dxa"/>
            <w:vMerge w:val="restart"/>
            <w:shd w:val="clear" w:color="auto" w:fill="auto"/>
          </w:tcPr>
          <w:p w14:paraId="11E83F21" w14:textId="77777777" w:rsidR="009C7E67" w:rsidRPr="00B53097" w:rsidRDefault="009C7E67" w:rsidP="00C338AF">
            <w:pPr>
              <w:pStyle w:val="TAL"/>
              <w:rPr>
                <w:ins w:id="1698" w:author="Haoyuxin" w:date="2025-11-03T13:21:00Z"/>
                <w:lang w:eastAsia="zh-CN"/>
              </w:rPr>
            </w:pPr>
            <w:ins w:id="1699" w:author="Haoyuxin" w:date="2025-11-03T13:21:00Z">
              <w:r w:rsidRPr="00B53097">
                <w:rPr>
                  <w:lang w:eastAsia="zh-CN"/>
                </w:rPr>
                <w:t xml:space="preserve">        </w:t>
              </w:r>
              <w:r w:rsidRPr="00B53097">
                <w:rPr>
                  <w:snapToGrid w:val="0"/>
                </w:rPr>
                <w:t>dl-PRS-ResourceBandwidth-r16</w:t>
              </w:r>
            </w:ins>
          </w:p>
        </w:tc>
        <w:tc>
          <w:tcPr>
            <w:tcW w:w="2377" w:type="dxa"/>
            <w:shd w:val="clear" w:color="auto" w:fill="auto"/>
          </w:tcPr>
          <w:p w14:paraId="15CA9E20" w14:textId="77777777" w:rsidR="009C7E67" w:rsidRPr="00B53097" w:rsidRDefault="009C7E67" w:rsidP="00C338AF">
            <w:pPr>
              <w:pStyle w:val="TAL"/>
              <w:rPr>
                <w:ins w:id="1700" w:author="Haoyuxin" w:date="2025-11-03T13:21:00Z"/>
                <w:lang w:eastAsia="zh-CN"/>
              </w:rPr>
            </w:pPr>
            <w:ins w:id="1701" w:author="Haoyuxin" w:date="2025-11-03T13:21:00Z">
              <w:r w:rsidRPr="00752E88">
                <w:rPr>
                  <w:lang w:eastAsia="zh-CN"/>
                </w:rPr>
                <w:t>21</w:t>
              </w:r>
            </w:ins>
          </w:p>
        </w:tc>
        <w:tc>
          <w:tcPr>
            <w:tcW w:w="1590" w:type="dxa"/>
            <w:shd w:val="clear" w:color="auto" w:fill="auto"/>
          </w:tcPr>
          <w:p w14:paraId="1920E088" w14:textId="77777777" w:rsidR="009C7E67" w:rsidRPr="004216B7" w:rsidRDefault="009C7E67" w:rsidP="00C338AF">
            <w:pPr>
              <w:pStyle w:val="TAL"/>
              <w:rPr>
                <w:ins w:id="1702" w:author="Haoyuxin" w:date="2025-11-03T13:21:00Z"/>
                <w:rFonts w:eastAsia="MS Mincho"/>
              </w:rPr>
            </w:pPr>
            <w:ins w:id="1703" w:author="Haoyuxin" w:date="2025-11-03T13:21:00Z">
              <w:r w:rsidRPr="00752E88">
                <w:rPr>
                  <w:rFonts w:cs="Arial"/>
                  <w:szCs w:val="18"/>
                  <w:lang w:eastAsia="zh-CN"/>
                </w:rPr>
                <w:t>104</w:t>
              </w:r>
              <w:r w:rsidRPr="00752E88">
                <w:rPr>
                  <w:rFonts w:cs="Arial"/>
                  <w:szCs w:val="18"/>
                </w:rPr>
                <w:t xml:space="preserve"> PRBs</w:t>
              </w:r>
            </w:ins>
          </w:p>
        </w:tc>
        <w:tc>
          <w:tcPr>
            <w:tcW w:w="1104" w:type="dxa"/>
            <w:shd w:val="clear" w:color="auto" w:fill="auto"/>
          </w:tcPr>
          <w:p w14:paraId="1D529002" w14:textId="77777777" w:rsidR="009C7E67" w:rsidRPr="004216B7" w:rsidRDefault="009C7E67" w:rsidP="00C338AF">
            <w:pPr>
              <w:pStyle w:val="TAL"/>
              <w:rPr>
                <w:ins w:id="1704" w:author="Haoyuxin" w:date="2025-11-03T13:21:00Z"/>
                <w:lang w:eastAsia="zh-CN"/>
              </w:rPr>
            </w:pPr>
            <w:ins w:id="1705" w:author="Haoyuxin" w:date="2025-11-03T13:21:00Z">
              <w:r w:rsidRPr="00752E88">
                <w:rPr>
                  <w:lang w:eastAsia="zh-CN"/>
                </w:rPr>
                <w:t>Configuration</w:t>
              </w:r>
              <w:r w:rsidRPr="00752E88">
                <w:rPr>
                  <w:rFonts w:eastAsia="MS Mincho"/>
                </w:rPr>
                <w:t xml:space="preserve"> 1 and </w:t>
              </w:r>
              <w:r w:rsidRPr="00752E88">
                <w:rPr>
                  <w:lang w:eastAsia="zh-CN"/>
                </w:rPr>
                <w:t xml:space="preserve">Configuration </w:t>
              </w:r>
              <w:r w:rsidRPr="00752E88">
                <w:rPr>
                  <w:rFonts w:eastAsia="MS Mincho"/>
                </w:rPr>
                <w:t>2</w:t>
              </w:r>
            </w:ins>
          </w:p>
        </w:tc>
      </w:tr>
      <w:tr w:rsidR="009C7E67" w:rsidRPr="00B5042C" w14:paraId="649CAA19" w14:textId="77777777" w:rsidTr="00C338AF">
        <w:trPr>
          <w:jc w:val="center"/>
          <w:ins w:id="1706" w:author="Haoyuxin" w:date="2025-11-03T13:21:00Z"/>
        </w:trPr>
        <w:tc>
          <w:tcPr>
            <w:tcW w:w="4535" w:type="dxa"/>
            <w:vMerge/>
            <w:shd w:val="clear" w:color="auto" w:fill="auto"/>
          </w:tcPr>
          <w:p w14:paraId="4A0CE8BD" w14:textId="77777777" w:rsidR="009C7E67" w:rsidRPr="00B53097" w:rsidRDefault="009C7E67" w:rsidP="00C338AF">
            <w:pPr>
              <w:pStyle w:val="TAL"/>
              <w:rPr>
                <w:ins w:id="1707" w:author="Haoyuxin" w:date="2025-11-03T13:21:00Z"/>
                <w:lang w:eastAsia="zh-CN"/>
              </w:rPr>
            </w:pPr>
          </w:p>
        </w:tc>
        <w:tc>
          <w:tcPr>
            <w:tcW w:w="2377" w:type="dxa"/>
            <w:shd w:val="clear" w:color="auto" w:fill="auto"/>
          </w:tcPr>
          <w:p w14:paraId="6C497D6A" w14:textId="77777777" w:rsidR="009C7E67" w:rsidRPr="00B53097" w:rsidRDefault="009C7E67" w:rsidP="00C338AF">
            <w:pPr>
              <w:pStyle w:val="TAL"/>
              <w:rPr>
                <w:ins w:id="1708" w:author="Haoyuxin" w:date="2025-11-03T13:21:00Z"/>
                <w:lang w:eastAsia="zh-CN"/>
              </w:rPr>
            </w:pPr>
            <w:ins w:id="1709" w:author="Haoyuxin" w:date="2025-11-03T13:21:00Z">
              <w:r w:rsidRPr="00752E88">
                <w:rPr>
                  <w:lang w:eastAsia="zh-CN"/>
                </w:rPr>
                <w:t>28</w:t>
              </w:r>
            </w:ins>
          </w:p>
        </w:tc>
        <w:tc>
          <w:tcPr>
            <w:tcW w:w="1590" w:type="dxa"/>
            <w:shd w:val="clear" w:color="auto" w:fill="auto"/>
          </w:tcPr>
          <w:p w14:paraId="5A5D34C8" w14:textId="77777777" w:rsidR="009C7E67" w:rsidRPr="004216B7" w:rsidRDefault="009C7E67" w:rsidP="00C338AF">
            <w:pPr>
              <w:pStyle w:val="TAL"/>
              <w:rPr>
                <w:ins w:id="1710" w:author="Haoyuxin" w:date="2025-11-03T13:21:00Z"/>
                <w:rFonts w:cs="Arial"/>
                <w:szCs w:val="18"/>
              </w:rPr>
            </w:pPr>
            <w:ins w:id="1711" w:author="Haoyuxin" w:date="2025-11-03T13:21:00Z">
              <w:r w:rsidRPr="00752E88">
                <w:rPr>
                  <w:rFonts w:cs="Arial"/>
                  <w:szCs w:val="18"/>
                  <w:lang w:eastAsia="zh-CN"/>
                </w:rPr>
                <w:t>132</w:t>
              </w:r>
              <w:r w:rsidRPr="00752E88">
                <w:rPr>
                  <w:rFonts w:cs="Arial"/>
                  <w:szCs w:val="18"/>
                </w:rPr>
                <w:t xml:space="preserve"> PRBs</w:t>
              </w:r>
            </w:ins>
          </w:p>
        </w:tc>
        <w:tc>
          <w:tcPr>
            <w:tcW w:w="1104" w:type="dxa"/>
            <w:shd w:val="clear" w:color="auto" w:fill="auto"/>
          </w:tcPr>
          <w:p w14:paraId="44BEBE70" w14:textId="77777777" w:rsidR="009C7E67" w:rsidRPr="00B53097" w:rsidRDefault="009C7E67" w:rsidP="00C338AF">
            <w:pPr>
              <w:pStyle w:val="TAL"/>
              <w:rPr>
                <w:ins w:id="1712" w:author="Haoyuxin" w:date="2025-11-03T13:21:00Z"/>
                <w:lang w:eastAsia="zh-CN"/>
              </w:rPr>
            </w:pPr>
            <w:ins w:id="1713" w:author="Haoyuxin" w:date="2025-11-03T13:21:00Z">
              <w:r w:rsidRPr="00752E88">
                <w:rPr>
                  <w:lang w:eastAsia="zh-CN"/>
                </w:rPr>
                <w:t>Configuration 3</w:t>
              </w:r>
            </w:ins>
          </w:p>
        </w:tc>
      </w:tr>
      <w:tr w:rsidR="009C7E67" w:rsidRPr="00B5042C" w14:paraId="514C9B05" w14:textId="77777777" w:rsidTr="00C338AF">
        <w:trPr>
          <w:jc w:val="center"/>
          <w:ins w:id="1714" w:author="Haoyuxin" w:date="2025-11-03T13:21:00Z"/>
        </w:trPr>
        <w:tc>
          <w:tcPr>
            <w:tcW w:w="4535" w:type="dxa"/>
            <w:shd w:val="clear" w:color="auto" w:fill="auto"/>
          </w:tcPr>
          <w:p w14:paraId="693671FF" w14:textId="77777777" w:rsidR="009C7E67" w:rsidRPr="00B53097" w:rsidRDefault="009C7E67" w:rsidP="00C338AF">
            <w:pPr>
              <w:pStyle w:val="TAL"/>
              <w:rPr>
                <w:ins w:id="1715" w:author="Haoyuxin" w:date="2025-11-03T13:21:00Z"/>
                <w:lang w:eastAsia="zh-CN"/>
              </w:rPr>
            </w:pPr>
            <w:ins w:id="1716" w:author="Haoyuxin" w:date="2025-11-03T13:21:00Z">
              <w:r w:rsidRPr="00B53097">
                <w:rPr>
                  <w:lang w:eastAsia="zh-CN"/>
                </w:rPr>
                <w:t xml:space="preserve">        </w:t>
              </w:r>
              <w:r w:rsidRPr="00B53097">
                <w:rPr>
                  <w:snapToGrid w:val="0"/>
                </w:rPr>
                <w:t>dl-PRS-StartPRB-r16</w:t>
              </w:r>
            </w:ins>
          </w:p>
        </w:tc>
        <w:tc>
          <w:tcPr>
            <w:tcW w:w="2377" w:type="dxa"/>
            <w:shd w:val="clear" w:color="auto" w:fill="auto"/>
          </w:tcPr>
          <w:p w14:paraId="68C03992" w14:textId="77777777" w:rsidR="009C7E67" w:rsidRPr="00B53097" w:rsidRDefault="009C7E67" w:rsidP="00C338AF">
            <w:pPr>
              <w:pStyle w:val="TAL"/>
              <w:rPr>
                <w:ins w:id="1717" w:author="Haoyuxin" w:date="2025-11-03T13:21:00Z"/>
                <w:lang w:eastAsia="zh-CN"/>
              </w:rPr>
            </w:pPr>
            <w:ins w:id="1718" w:author="Haoyuxin" w:date="2025-11-03T13:21:00Z">
              <w:r w:rsidRPr="00B53097">
                <w:rPr>
                  <w:lang w:eastAsia="zh-CN"/>
                </w:rPr>
                <w:t>0</w:t>
              </w:r>
            </w:ins>
          </w:p>
        </w:tc>
        <w:tc>
          <w:tcPr>
            <w:tcW w:w="1590" w:type="dxa"/>
            <w:shd w:val="clear" w:color="auto" w:fill="auto"/>
          </w:tcPr>
          <w:p w14:paraId="316D927F" w14:textId="77777777" w:rsidR="009C7E67" w:rsidRPr="00B53097" w:rsidRDefault="009C7E67" w:rsidP="00C338AF">
            <w:pPr>
              <w:pStyle w:val="TAL"/>
              <w:rPr>
                <w:ins w:id="1719" w:author="Haoyuxin" w:date="2025-11-03T13:21:00Z"/>
                <w:rFonts w:eastAsia="MS Mincho"/>
              </w:rPr>
            </w:pPr>
          </w:p>
        </w:tc>
        <w:tc>
          <w:tcPr>
            <w:tcW w:w="1104" w:type="dxa"/>
            <w:shd w:val="clear" w:color="auto" w:fill="auto"/>
          </w:tcPr>
          <w:p w14:paraId="5399E0A9" w14:textId="77777777" w:rsidR="009C7E67" w:rsidRPr="00B53097" w:rsidRDefault="009C7E67" w:rsidP="00C338AF">
            <w:pPr>
              <w:pStyle w:val="TAL"/>
              <w:rPr>
                <w:ins w:id="1720" w:author="Haoyuxin" w:date="2025-11-03T13:21:00Z"/>
                <w:rFonts w:eastAsia="MS Mincho"/>
              </w:rPr>
            </w:pPr>
          </w:p>
        </w:tc>
      </w:tr>
      <w:tr w:rsidR="009C7E67" w:rsidRPr="00B5042C" w14:paraId="20AA74C4" w14:textId="77777777" w:rsidTr="00C338AF">
        <w:trPr>
          <w:jc w:val="center"/>
          <w:ins w:id="1721" w:author="Haoyuxin" w:date="2025-11-03T13:21:00Z"/>
        </w:trPr>
        <w:tc>
          <w:tcPr>
            <w:tcW w:w="4535" w:type="dxa"/>
            <w:shd w:val="clear" w:color="auto" w:fill="auto"/>
          </w:tcPr>
          <w:p w14:paraId="02E3F0AD" w14:textId="77777777" w:rsidR="009C7E67" w:rsidRPr="00B53097" w:rsidRDefault="009C7E67" w:rsidP="00C338AF">
            <w:pPr>
              <w:pStyle w:val="TAL"/>
              <w:rPr>
                <w:ins w:id="1722" w:author="Haoyuxin" w:date="2025-11-03T13:21:00Z"/>
                <w:lang w:eastAsia="zh-CN"/>
              </w:rPr>
            </w:pPr>
            <w:ins w:id="1723" w:author="Haoyuxin" w:date="2025-11-03T13:21:00Z">
              <w:r w:rsidRPr="00B53097">
                <w:rPr>
                  <w:lang w:eastAsia="zh-CN"/>
                </w:rPr>
                <w:t xml:space="preserve">        </w:t>
              </w:r>
              <w:r w:rsidRPr="00B53097">
                <w:rPr>
                  <w:snapToGrid w:val="0"/>
                </w:rPr>
                <w:t>dl-PRS-PointA-r16</w:t>
              </w:r>
            </w:ins>
          </w:p>
        </w:tc>
        <w:tc>
          <w:tcPr>
            <w:tcW w:w="2377" w:type="dxa"/>
            <w:shd w:val="clear" w:color="auto" w:fill="auto"/>
          </w:tcPr>
          <w:p w14:paraId="7D94D8DD" w14:textId="77777777" w:rsidR="009C7E67" w:rsidRPr="00B53097" w:rsidRDefault="009C7E67" w:rsidP="00C338AF">
            <w:pPr>
              <w:pStyle w:val="TAL"/>
              <w:rPr>
                <w:ins w:id="1724" w:author="Haoyuxin" w:date="2025-11-03T13:21:00Z"/>
                <w:lang w:eastAsia="zh-CN"/>
              </w:rPr>
            </w:pPr>
            <w:proofErr w:type="spellStart"/>
            <w:ins w:id="1725" w:author="Haoyuxin" w:date="2025-11-03T13:21:00Z">
              <w:r w:rsidRPr="00B53097">
                <w:t>absoluteFrequencyPointA</w:t>
              </w:r>
              <w:proofErr w:type="spellEnd"/>
              <w:r w:rsidRPr="00B53097">
                <w:t xml:space="preserve"> + </w:t>
              </w:r>
              <w:proofErr w:type="spellStart"/>
              <w:r w:rsidRPr="00B53097">
                <w:t>offsetToCarrier</w:t>
              </w:r>
              <w:proofErr w:type="spellEnd"/>
              <w:r w:rsidRPr="00B53097">
                <w:t>, as defined for the DL frequency of the</w:t>
              </w:r>
              <w:r w:rsidRPr="00B53097">
                <w:rPr>
                  <w:lang w:eastAsia="zh-CN"/>
                </w:rPr>
                <w:t xml:space="preserve"> C</w:t>
              </w:r>
              <w:r w:rsidRPr="00B53097">
                <w:t>ell</w:t>
              </w:r>
              <w:r w:rsidRPr="00B53097">
                <w:rPr>
                  <w:lang w:eastAsia="zh-CN"/>
                </w:rPr>
                <w:t xml:space="preserve"> 1</w:t>
              </w:r>
            </w:ins>
          </w:p>
        </w:tc>
        <w:tc>
          <w:tcPr>
            <w:tcW w:w="1590" w:type="dxa"/>
            <w:shd w:val="clear" w:color="auto" w:fill="auto"/>
          </w:tcPr>
          <w:p w14:paraId="52508315" w14:textId="77777777" w:rsidR="009C7E67" w:rsidRPr="00B53097" w:rsidRDefault="009C7E67" w:rsidP="00C338AF">
            <w:pPr>
              <w:pStyle w:val="TAL"/>
              <w:rPr>
                <w:ins w:id="1726" w:author="Haoyuxin" w:date="2025-11-03T13:21:00Z"/>
                <w:rFonts w:eastAsia="MS Mincho"/>
              </w:rPr>
            </w:pPr>
          </w:p>
        </w:tc>
        <w:tc>
          <w:tcPr>
            <w:tcW w:w="1104" w:type="dxa"/>
            <w:shd w:val="clear" w:color="auto" w:fill="auto"/>
          </w:tcPr>
          <w:p w14:paraId="75C1A381" w14:textId="77777777" w:rsidR="009C7E67" w:rsidRPr="00B53097" w:rsidRDefault="009C7E67" w:rsidP="00C338AF">
            <w:pPr>
              <w:pStyle w:val="TAL"/>
              <w:rPr>
                <w:ins w:id="1727" w:author="Haoyuxin" w:date="2025-11-03T13:21:00Z"/>
                <w:rFonts w:eastAsia="MS Mincho"/>
              </w:rPr>
            </w:pPr>
          </w:p>
        </w:tc>
      </w:tr>
      <w:tr w:rsidR="009C7E67" w:rsidRPr="00B5042C" w14:paraId="6A6ED4D6" w14:textId="77777777" w:rsidTr="00C338AF">
        <w:trPr>
          <w:jc w:val="center"/>
          <w:ins w:id="1728" w:author="Haoyuxin" w:date="2025-11-03T13:21:00Z"/>
        </w:trPr>
        <w:tc>
          <w:tcPr>
            <w:tcW w:w="4535" w:type="dxa"/>
            <w:shd w:val="clear" w:color="auto" w:fill="auto"/>
          </w:tcPr>
          <w:p w14:paraId="464E4211" w14:textId="77777777" w:rsidR="009C7E67" w:rsidRPr="00B53097" w:rsidRDefault="009C7E67" w:rsidP="00C338AF">
            <w:pPr>
              <w:pStyle w:val="TAL"/>
              <w:rPr>
                <w:ins w:id="1729" w:author="Haoyuxin" w:date="2025-11-03T13:21:00Z"/>
                <w:lang w:eastAsia="zh-CN"/>
              </w:rPr>
            </w:pPr>
            <w:ins w:id="1730" w:author="Haoyuxin" w:date="2025-11-03T13:21:00Z">
              <w:r w:rsidRPr="00B53097">
                <w:rPr>
                  <w:lang w:eastAsia="zh-CN"/>
                </w:rPr>
                <w:t xml:space="preserve">        </w:t>
              </w:r>
              <w:r w:rsidRPr="00B53097">
                <w:t>dl-PRS-CombSizeN-r16</w:t>
              </w:r>
            </w:ins>
          </w:p>
        </w:tc>
        <w:tc>
          <w:tcPr>
            <w:tcW w:w="2377" w:type="dxa"/>
            <w:shd w:val="clear" w:color="auto" w:fill="auto"/>
          </w:tcPr>
          <w:p w14:paraId="43496F3A" w14:textId="77777777" w:rsidR="009C7E67" w:rsidRPr="00B53097" w:rsidRDefault="009C7E67" w:rsidP="00C338AF">
            <w:pPr>
              <w:pStyle w:val="TAL"/>
              <w:rPr>
                <w:ins w:id="1731" w:author="Haoyuxin" w:date="2025-11-03T13:21:00Z"/>
                <w:lang w:eastAsia="zh-CN"/>
              </w:rPr>
            </w:pPr>
            <w:ins w:id="1732" w:author="Haoyuxin" w:date="2025-11-03T13:21:00Z">
              <w:r>
                <w:rPr>
                  <w:lang w:eastAsia="zh-CN"/>
                </w:rPr>
                <w:t>n</w:t>
              </w:r>
              <w:r>
                <w:rPr>
                  <w:rFonts w:hint="eastAsia"/>
                  <w:lang w:eastAsia="zh-CN"/>
                </w:rPr>
                <w:t>4</w:t>
              </w:r>
            </w:ins>
          </w:p>
        </w:tc>
        <w:tc>
          <w:tcPr>
            <w:tcW w:w="1590" w:type="dxa"/>
            <w:shd w:val="clear" w:color="auto" w:fill="auto"/>
          </w:tcPr>
          <w:p w14:paraId="733CD0DE" w14:textId="77777777" w:rsidR="009C7E67" w:rsidRPr="00B53097" w:rsidRDefault="009C7E67" w:rsidP="00C338AF">
            <w:pPr>
              <w:pStyle w:val="TAL"/>
              <w:rPr>
                <w:ins w:id="1733" w:author="Haoyuxin" w:date="2025-11-03T13:21:00Z"/>
                <w:rFonts w:eastAsia="MS Mincho"/>
              </w:rPr>
            </w:pPr>
          </w:p>
        </w:tc>
        <w:tc>
          <w:tcPr>
            <w:tcW w:w="1104" w:type="dxa"/>
            <w:shd w:val="clear" w:color="auto" w:fill="auto"/>
          </w:tcPr>
          <w:p w14:paraId="7F25DBD1" w14:textId="77777777" w:rsidR="009C7E67" w:rsidRPr="00B53097" w:rsidRDefault="009C7E67" w:rsidP="00C338AF">
            <w:pPr>
              <w:pStyle w:val="TAL"/>
              <w:rPr>
                <w:ins w:id="1734" w:author="Haoyuxin" w:date="2025-11-03T13:21:00Z"/>
                <w:rFonts w:eastAsia="MS Mincho"/>
              </w:rPr>
            </w:pPr>
          </w:p>
        </w:tc>
      </w:tr>
      <w:tr w:rsidR="009C7E67" w:rsidRPr="00B5042C" w14:paraId="5DE29744" w14:textId="77777777" w:rsidTr="00C338AF">
        <w:trPr>
          <w:jc w:val="center"/>
          <w:ins w:id="1735" w:author="Haoyuxin" w:date="2025-11-03T13:21:00Z"/>
        </w:trPr>
        <w:tc>
          <w:tcPr>
            <w:tcW w:w="4535" w:type="dxa"/>
            <w:shd w:val="clear" w:color="auto" w:fill="auto"/>
          </w:tcPr>
          <w:p w14:paraId="38E815F2" w14:textId="77777777" w:rsidR="009C7E67" w:rsidRPr="00B53097" w:rsidRDefault="009C7E67" w:rsidP="00C338AF">
            <w:pPr>
              <w:pStyle w:val="TAL"/>
              <w:rPr>
                <w:ins w:id="1736" w:author="Haoyuxin" w:date="2025-11-03T13:21:00Z"/>
                <w:lang w:eastAsia="zh-CN"/>
              </w:rPr>
            </w:pPr>
            <w:ins w:id="1737" w:author="Haoyuxin" w:date="2025-11-03T13:21:00Z">
              <w:r w:rsidRPr="00B53097">
                <w:rPr>
                  <w:lang w:eastAsia="zh-CN"/>
                </w:rPr>
                <w:t xml:space="preserve">        </w:t>
              </w:r>
              <w:r w:rsidRPr="00B53097">
                <w:rPr>
                  <w:snapToGrid w:val="0"/>
                </w:rPr>
                <w:t>dl-PRS-CyclicPrefix-r16</w:t>
              </w:r>
            </w:ins>
          </w:p>
        </w:tc>
        <w:tc>
          <w:tcPr>
            <w:tcW w:w="2377" w:type="dxa"/>
            <w:shd w:val="clear" w:color="auto" w:fill="auto"/>
          </w:tcPr>
          <w:p w14:paraId="3A9EB696" w14:textId="77777777" w:rsidR="009C7E67" w:rsidRPr="00B53097" w:rsidRDefault="009C7E67" w:rsidP="00C338AF">
            <w:pPr>
              <w:pStyle w:val="TAL"/>
              <w:rPr>
                <w:ins w:id="1738" w:author="Haoyuxin" w:date="2025-11-03T13:21:00Z"/>
                <w:lang w:eastAsia="zh-CN"/>
              </w:rPr>
            </w:pPr>
            <w:ins w:id="1739" w:author="Haoyuxin" w:date="2025-11-03T13:21:00Z">
              <w:r w:rsidRPr="00B53097">
                <w:rPr>
                  <w:lang w:eastAsia="zh-CN"/>
                </w:rPr>
                <w:t>normal</w:t>
              </w:r>
            </w:ins>
          </w:p>
        </w:tc>
        <w:tc>
          <w:tcPr>
            <w:tcW w:w="1590" w:type="dxa"/>
            <w:shd w:val="clear" w:color="auto" w:fill="auto"/>
          </w:tcPr>
          <w:p w14:paraId="75CF71E1" w14:textId="77777777" w:rsidR="009C7E67" w:rsidRPr="00B53097" w:rsidRDefault="009C7E67" w:rsidP="00C338AF">
            <w:pPr>
              <w:pStyle w:val="TAL"/>
              <w:rPr>
                <w:ins w:id="1740" w:author="Haoyuxin" w:date="2025-11-03T13:21:00Z"/>
                <w:rFonts w:eastAsia="MS Mincho"/>
              </w:rPr>
            </w:pPr>
          </w:p>
        </w:tc>
        <w:tc>
          <w:tcPr>
            <w:tcW w:w="1104" w:type="dxa"/>
            <w:shd w:val="clear" w:color="auto" w:fill="auto"/>
          </w:tcPr>
          <w:p w14:paraId="3250B954" w14:textId="77777777" w:rsidR="009C7E67" w:rsidRPr="00B53097" w:rsidRDefault="009C7E67" w:rsidP="00C338AF">
            <w:pPr>
              <w:pStyle w:val="TAL"/>
              <w:rPr>
                <w:ins w:id="1741" w:author="Haoyuxin" w:date="2025-11-03T13:21:00Z"/>
                <w:rFonts w:eastAsia="MS Mincho"/>
              </w:rPr>
            </w:pPr>
          </w:p>
        </w:tc>
      </w:tr>
      <w:tr w:rsidR="009C7E67" w:rsidRPr="00B5042C" w14:paraId="0D5EBBD8" w14:textId="77777777" w:rsidTr="00C338AF">
        <w:trPr>
          <w:jc w:val="center"/>
          <w:ins w:id="1742" w:author="Haoyuxin" w:date="2025-11-03T13:21:00Z"/>
        </w:trPr>
        <w:tc>
          <w:tcPr>
            <w:tcW w:w="4535" w:type="dxa"/>
            <w:shd w:val="clear" w:color="auto" w:fill="auto"/>
          </w:tcPr>
          <w:p w14:paraId="58D1FE0B" w14:textId="77777777" w:rsidR="009C7E67" w:rsidRPr="00B53097" w:rsidRDefault="009C7E67" w:rsidP="00C338AF">
            <w:pPr>
              <w:pStyle w:val="TAL"/>
              <w:rPr>
                <w:ins w:id="1743" w:author="Haoyuxin" w:date="2025-11-03T13:21:00Z"/>
                <w:lang w:eastAsia="zh-CN"/>
              </w:rPr>
            </w:pPr>
            <w:ins w:id="1744" w:author="Haoyuxin" w:date="2025-11-03T13:21:00Z">
              <w:r w:rsidRPr="00B53097">
                <w:rPr>
                  <w:lang w:eastAsia="zh-CN"/>
                </w:rPr>
                <w:t xml:space="preserve">      </w:t>
              </w:r>
              <w:r w:rsidRPr="00B53097">
                <w:t>}</w:t>
              </w:r>
            </w:ins>
          </w:p>
        </w:tc>
        <w:tc>
          <w:tcPr>
            <w:tcW w:w="2377" w:type="dxa"/>
            <w:shd w:val="clear" w:color="auto" w:fill="auto"/>
          </w:tcPr>
          <w:p w14:paraId="0B0BCCE2" w14:textId="77777777" w:rsidR="009C7E67" w:rsidRPr="00B53097" w:rsidRDefault="009C7E67" w:rsidP="00C338AF">
            <w:pPr>
              <w:pStyle w:val="TAL"/>
              <w:rPr>
                <w:ins w:id="1745" w:author="Haoyuxin" w:date="2025-11-03T13:21:00Z"/>
                <w:lang w:eastAsia="zh-CN"/>
              </w:rPr>
            </w:pPr>
          </w:p>
        </w:tc>
        <w:tc>
          <w:tcPr>
            <w:tcW w:w="1590" w:type="dxa"/>
            <w:shd w:val="clear" w:color="auto" w:fill="auto"/>
          </w:tcPr>
          <w:p w14:paraId="5EBFA841" w14:textId="77777777" w:rsidR="009C7E67" w:rsidRPr="00B53097" w:rsidRDefault="009C7E67" w:rsidP="00C338AF">
            <w:pPr>
              <w:pStyle w:val="TAL"/>
              <w:rPr>
                <w:ins w:id="1746" w:author="Haoyuxin" w:date="2025-11-03T13:21:00Z"/>
                <w:rFonts w:eastAsia="MS Mincho"/>
              </w:rPr>
            </w:pPr>
          </w:p>
        </w:tc>
        <w:tc>
          <w:tcPr>
            <w:tcW w:w="1104" w:type="dxa"/>
            <w:shd w:val="clear" w:color="auto" w:fill="auto"/>
          </w:tcPr>
          <w:p w14:paraId="79A6C19E" w14:textId="77777777" w:rsidR="009C7E67" w:rsidRPr="00B53097" w:rsidRDefault="009C7E67" w:rsidP="00C338AF">
            <w:pPr>
              <w:pStyle w:val="TAL"/>
              <w:rPr>
                <w:ins w:id="1747" w:author="Haoyuxin" w:date="2025-11-03T13:21:00Z"/>
                <w:rFonts w:eastAsia="MS Mincho"/>
              </w:rPr>
            </w:pPr>
          </w:p>
        </w:tc>
      </w:tr>
      <w:tr w:rsidR="009C7E67" w:rsidRPr="00B5042C" w14:paraId="72E12101" w14:textId="77777777" w:rsidTr="00C338AF">
        <w:trPr>
          <w:jc w:val="center"/>
          <w:ins w:id="1748" w:author="Haoyuxin" w:date="2025-11-03T13:21:00Z"/>
        </w:trPr>
        <w:tc>
          <w:tcPr>
            <w:tcW w:w="4535" w:type="dxa"/>
            <w:shd w:val="clear" w:color="auto" w:fill="auto"/>
          </w:tcPr>
          <w:p w14:paraId="06590119" w14:textId="77777777" w:rsidR="009C7E67" w:rsidRPr="00B53097" w:rsidRDefault="009C7E67" w:rsidP="00C338AF">
            <w:pPr>
              <w:pStyle w:val="TAL"/>
              <w:rPr>
                <w:ins w:id="1749" w:author="Haoyuxin" w:date="2025-11-03T13:21:00Z"/>
                <w:lang w:eastAsia="zh-CN"/>
              </w:rPr>
            </w:pPr>
            <w:ins w:id="1750" w:author="Haoyuxin" w:date="2025-11-03T13:21:00Z">
              <w:r w:rsidRPr="00B53097">
                <w:rPr>
                  <w:lang w:eastAsia="zh-CN"/>
                </w:rPr>
                <w:t xml:space="preserve">      </w:t>
              </w:r>
              <w:r w:rsidRPr="00B53097">
                <w:rPr>
                  <w:snapToGrid w:val="0"/>
                </w:rPr>
                <w:t>nr-DL-PRS-AssistanceDataPerFreq-r16</w:t>
              </w:r>
              <w:r w:rsidRPr="00B53097">
                <w:rPr>
                  <w:snapToGrid w:val="0"/>
                  <w:lang w:eastAsia="zh-CN"/>
                </w:rPr>
                <w:t xml:space="preserve"> </w:t>
              </w:r>
              <w:r w:rsidRPr="00B53097">
                <w:t xml:space="preserve">SEQUENCE (SIZE (1..nrMaxTRPsPerFreq-r16)) OF </w:t>
              </w:r>
              <w:r w:rsidRPr="00B53097">
                <w:rPr>
                  <w:snapToGrid w:val="0"/>
                </w:rPr>
                <w:t>NR-DL-PRS-AssistanceDataPerTRP</w:t>
              </w:r>
              <w:r w:rsidRPr="00B53097">
                <w:t>-r16{</w:t>
              </w:r>
            </w:ins>
          </w:p>
        </w:tc>
        <w:tc>
          <w:tcPr>
            <w:tcW w:w="2377" w:type="dxa"/>
            <w:shd w:val="clear" w:color="auto" w:fill="auto"/>
          </w:tcPr>
          <w:p w14:paraId="1F8BD554" w14:textId="77777777" w:rsidR="009C7E67" w:rsidRPr="00B53097" w:rsidRDefault="009C7E67" w:rsidP="00C338AF">
            <w:pPr>
              <w:pStyle w:val="TAL"/>
              <w:rPr>
                <w:ins w:id="1751" w:author="Haoyuxin" w:date="2025-11-03T13:21:00Z"/>
                <w:lang w:eastAsia="zh-CN"/>
              </w:rPr>
            </w:pPr>
            <w:ins w:id="1752" w:author="Haoyuxin" w:date="2025-11-03T13:21:00Z">
              <w:r>
                <w:rPr>
                  <w:rFonts w:hint="eastAsia"/>
                  <w:lang w:eastAsia="zh-CN"/>
                </w:rPr>
                <w:t>2</w:t>
              </w:r>
              <w:r w:rsidRPr="00B53097">
                <w:rPr>
                  <w:lang w:eastAsia="zh-CN"/>
                </w:rPr>
                <w:t xml:space="preserve"> entries</w:t>
              </w:r>
            </w:ins>
          </w:p>
        </w:tc>
        <w:tc>
          <w:tcPr>
            <w:tcW w:w="1590" w:type="dxa"/>
            <w:shd w:val="clear" w:color="auto" w:fill="auto"/>
          </w:tcPr>
          <w:p w14:paraId="5283C8AA" w14:textId="77777777" w:rsidR="009C7E67" w:rsidRPr="00B53097" w:rsidRDefault="009C7E67" w:rsidP="00C338AF">
            <w:pPr>
              <w:pStyle w:val="TAL"/>
              <w:rPr>
                <w:ins w:id="1753" w:author="Haoyuxin" w:date="2025-11-03T13:21:00Z"/>
                <w:rFonts w:eastAsia="MS Mincho"/>
              </w:rPr>
            </w:pPr>
          </w:p>
        </w:tc>
        <w:tc>
          <w:tcPr>
            <w:tcW w:w="1104" w:type="dxa"/>
            <w:shd w:val="clear" w:color="auto" w:fill="auto"/>
          </w:tcPr>
          <w:p w14:paraId="24B5F0BC" w14:textId="77777777" w:rsidR="009C7E67" w:rsidRPr="00B53097" w:rsidRDefault="009C7E67" w:rsidP="00C338AF">
            <w:pPr>
              <w:pStyle w:val="TAL"/>
              <w:rPr>
                <w:ins w:id="1754" w:author="Haoyuxin" w:date="2025-11-03T13:21:00Z"/>
                <w:rFonts w:eastAsia="MS Mincho"/>
              </w:rPr>
            </w:pPr>
          </w:p>
        </w:tc>
      </w:tr>
      <w:tr w:rsidR="009C7E67" w:rsidRPr="00B5042C" w14:paraId="09C113CB" w14:textId="77777777" w:rsidTr="00C338AF">
        <w:trPr>
          <w:jc w:val="center"/>
          <w:ins w:id="1755" w:author="Haoyuxin" w:date="2025-11-03T13:21:00Z"/>
        </w:trPr>
        <w:tc>
          <w:tcPr>
            <w:tcW w:w="4535" w:type="dxa"/>
            <w:shd w:val="clear" w:color="auto" w:fill="auto"/>
          </w:tcPr>
          <w:p w14:paraId="41BC12DB" w14:textId="77777777" w:rsidR="009C7E67" w:rsidRPr="00B53097" w:rsidRDefault="009C7E67" w:rsidP="00C338AF">
            <w:pPr>
              <w:pStyle w:val="TAL"/>
              <w:rPr>
                <w:ins w:id="1756" w:author="Haoyuxin" w:date="2025-11-03T13:21:00Z"/>
                <w:lang w:eastAsia="zh-CN"/>
              </w:rPr>
            </w:pPr>
            <w:ins w:id="1757" w:author="Haoyuxin" w:date="2025-11-03T13:21:00Z">
              <w:r w:rsidRPr="00B53097">
                <w:rPr>
                  <w:lang w:eastAsia="zh-CN"/>
                </w:rPr>
                <w:t xml:space="preserve">        </w:t>
              </w:r>
              <w:r w:rsidRPr="00B53097">
                <w:rPr>
                  <w:snapToGrid w:val="0"/>
                </w:rPr>
                <w:t>NR-DL-PRS-AssistanceDataPerTRP</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672C402F" w14:textId="77777777" w:rsidR="009C7E67" w:rsidRPr="00B53097" w:rsidRDefault="009C7E67" w:rsidP="00C338AF">
            <w:pPr>
              <w:pStyle w:val="TAL"/>
              <w:rPr>
                <w:ins w:id="1758" w:author="Haoyuxin" w:date="2025-11-03T13:21:00Z"/>
                <w:lang w:eastAsia="zh-CN"/>
              </w:rPr>
            </w:pPr>
          </w:p>
        </w:tc>
        <w:tc>
          <w:tcPr>
            <w:tcW w:w="1590" w:type="dxa"/>
            <w:shd w:val="clear" w:color="auto" w:fill="auto"/>
          </w:tcPr>
          <w:p w14:paraId="27A7491B" w14:textId="77777777" w:rsidR="009C7E67" w:rsidRPr="00B53097" w:rsidRDefault="009C7E67" w:rsidP="00C338AF">
            <w:pPr>
              <w:pStyle w:val="TAL"/>
              <w:rPr>
                <w:ins w:id="1759" w:author="Haoyuxin" w:date="2025-11-03T13:21:00Z"/>
                <w:rFonts w:eastAsia="MS Mincho"/>
              </w:rPr>
            </w:pPr>
            <w:ins w:id="1760" w:author="Haoyuxin" w:date="2025-11-03T13:21:00Z">
              <w:r w:rsidRPr="00B53097">
                <w:rPr>
                  <w:lang w:eastAsia="zh-CN"/>
                </w:rPr>
                <w:t>entry 1</w:t>
              </w:r>
            </w:ins>
          </w:p>
        </w:tc>
        <w:tc>
          <w:tcPr>
            <w:tcW w:w="1104" w:type="dxa"/>
            <w:shd w:val="clear" w:color="auto" w:fill="auto"/>
          </w:tcPr>
          <w:p w14:paraId="57AC5837" w14:textId="77777777" w:rsidR="009C7E67" w:rsidRPr="00B53097" w:rsidRDefault="009C7E67" w:rsidP="00C338AF">
            <w:pPr>
              <w:pStyle w:val="TAL"/>
              <w:rPr>
                <w:ins w:id="1761" w:author="Haoyuxin" w:date="2025-11-03T13:21:00Z"/>
                <w:lang w:eastAsia="zh-CN"/>
              </w:rPr>
            </w:pPr>
            <w:ins w:id="1762" w:author="Haoyuxin" w:date="2025-11-03T13:21:00Z">
              <w:r w:rsidRPr="00B53097">
                <w:rPr>
                  <w:lang w:eastAsia="zh-CN"/>
                </w:rPr>
                <w:t>Cell 1</w:t>
              </w:r>
            </w:ins>
          </w:p>
        </w:tc>
      </w:tr>
      <w:tr w:rsidR="009C7E67" w:rsidRPr="00B5042C" w14:paraId="3C9DAC76" w14:textId="77777777" w:rsidTr="00C338AF">
        <w:trPr>
          <w:jc w:val="center"/>
          <w:ins w:id="1763" w:author="Haoyuxin" w:date="2025-11-03T13:21:00Z"/>
        </w:trPr>
        <w:tc>
          <w:tcPr>
            <w:tcW w:w="4535" w:type="dxa"/>
            <w:shd w:val="clear" w:color="auto" w:fill="auto"/>
          </w:tcPr>
          <w:p w14:paraId="4F21161B" w14:textId="77777777" w:rsidR="009C7E67" w:rsidRPr="00B53097" w:rsidRDefault="009C7E67" w:rsidP="00C338AF">
            <w:pPr>
              <w:pStyle w:val="TAL"/>
              <w:rPr>
                <w:ins w:id="1764" w:author="Haoyuxin" w:date="2025-11-03T13:21:00Z"/>
                <w:lang w:eastAsia="zh-CN"/>
              </w:rPr>
            </w:pPr>
            <w:ins w:id="1765" w:author="Haoyuxin" w:date="2025-11-03T13:21:00Z">
              <w:r w:rsidRPr="00B53097">
                <w:rPr>
                  <w:lang w:eastAsia="zh-CN"/>
                </w:rPr>
                <w:t xml:space="preserve">          </w:t>
              </w:r>
              <w:r w:rsidRPr="00B53097">
                <w:rPr>
                  <w:snapToGrid w:val="0"/>
                </w:rPr>
                <w:t>dl-PRS-ID-r16</w:t>
              </w:r>
            </w:ins>
          </w:p>
        </w:tc>
        <w:tc>
          <w:tcPr>
            <w:tcW w:w="2377" w:type="dxa"/>
            <w:shd w:val="clear" w:color="auto" w:fill="auto"/>
          </w:tcPr>
          <w:p w14:paraId="4359EEF6" w14:textId="77777777" w:rsidR="009C7E67" w:rsidRPr="00B53097" w:rsidRDefault="009C7E67" w:rsidP="00C338AF">
            <w:pPr>
              <w:pStyle w:val="TAL"/>
              <w:rPr>
                <w:ins w:id="1766" w:author="Haoyuxin" w:date="2025-11-03T13:21:00Z"/>
                <w:lang w:eastAsia="zh-CN"/>
              </w:rPr>
            </w:pPr>
            <w:ins w:id="1767" w:author="Haoyuxin" w:date="2025-11-03T13:21:00Z">
              <w:r w:rsidRPr="00B53097">
                <w:rPr>
                  <w:lang w:eastAsia="zh-CN"/>
                </w:rPr>
                <w:t>0</w:t>
              </w:r>
            </w:ins>
          </w:p>
        </w:tc>
        <w:tc>
          <w:tcPr>
            <w:tcW w:w="1590" w:type="dxa"/>
            <w:shd w:val="clear" w:color="auto" w:fill="auto"/>
          </w:tcPr>
          <w:p w14:paraId="6C313572" w14:textId="77777777" w:rsidR="009C7E67" w:rsidRPr="00B53097" w:rsidRDefault="009C7E67" w:rsidP="00C338AF">
            <w:pPr>
              <w:pStyle w:val="TAL"/>
              <w:rPr>
                <w:ins w:id="1768" w:author="Haoyuxin" w:date="2025-11-03T13:21:00Z"/>
                <w:rFonts w:eastAsia="MS Mincho"/>
              </w:rPr>
            </w:pPr>
          </w:p>
        </w:tc>
        <w:tc>
          <w:tcPr>
            <w:tcW w:w="1104" w:type="dxa"/>
            <w:shd w:val="clear" w:color="auto" w:fill="auto"/>
          </w:tcPr>
          <w:p w14:paraId="36DC4DB3" w14:textId="77777777" w:rsidR="009C7E67" w:rsidRPr="00B53097" w:rsidRDefault="009C7E67" w:rsidP="00C338AF">
            <w:pPr>
              <w:pStyle w:val="TAL"/>
              <w:rPr>
                <w:ins w:id="1769" w:author="Haoyuxin" w:date="2025-11-03T13:21:00Z"/>
                <w:rFonts w:eastAsia="MS Mincho"/>
              </w:rPr>
            </w:pPr>
          </w:p>
        </w:tc>
      </w:tr>
      <w:tr w:rsidR="009C7E67" w:rsidRPr="00B5042C" w14:paraId="3F288B5F" w14:textId="77777777" w:rsidTr="00C338AF">
        <w:trPr>
          <w:jc w:val="center"/>
          <w:ins w:id="1770" w:author="Haoyuxin" w:date="2025-11-03T13:21:00Z"/>
        </w:trPr>
        <w:tc>
          <w:tcPr>
            <w:tcW w:w="4535" w:type="dxa"/>
            <w:shd w:val="clear" w:color="auto" w:fill="auto"/>
          </w:tcPr>
          <w:p w14:paraId="07EDFBF1" w14:textId="77777777" w:rsidR="009C7E67" w:rsidRPr="00B53097" w:rsidRDefault="009C7E67" w:rsidP="00C338AF">
            <w:pPr>
              <w:pStyle w:val="TAL"/>
              <w:rPr>
                <w:ins w:id="1771" w:author="Haoyuxin" w:date="2025-11-03T13:21:00Z"/>
                <w:lang w:eastAsia="zh-CN"/>
              </w:rPr>
            </w:pPr>
            <w:ins w:id="1772" w:author="Haoyuxin" w:date="2025-11-03T13:21:00Z">
              <w:r w:rsidRPr="00B53097">
                <w:rPr>
                  <w:lang w:eastAsia="zh-CN"/>
                </w:rPr>
                <w:t xml:space="preserve">          </w:t>
              </w:r>
              <w:r w:rsidRPr="00B53097">
                <w:rPr>
                  <w:snapToGrid w:val="0"/>
                </w:rPr>
                <w:t>nr-PhysCellID-r16</w:t>
              </w:r>
            </w:ins>
          </w:p>
        </w:tc>
        <w:tc>
          <w:tcPr>
            <w:tcW w:w="2377" w:type="dxa"/>
            <w:shd w:val="clear" w:color="auto" w:fill="auto"/>
          </w:tcPr>
          <w:p w14:paraId="4FE7148E" w14:textId="77777777" w:rsidR="009C7E67" w:rsidRPr="00B53097" w:rsidRDefault="009C7E67" w:rsidP="00C338AF">
            <w:pPr>
              <w:pStyle w:val="TAL"/>
              <w:rPr>
                <w:ins w:id="1773" w:author="Haoyuxin" w:date="2025-11-03T13:21:00Z"/>
                <w:lang w:eastAsia="zh-CN"/>
              </w:rPr>
            </w:pPr>
            <w:ins w:id="1774" w:author="Haoyuxin" w:date="2025-11-03T13:21:00Z">
              <w:r w:rsidRPr="00B53097">
                <w:rPr>
                  <w:lang w:eastAsia="zh-CN"/>
                </w:rPr>
                <w:t>Cell 1</w:t>
              </w:r>
            </w:ins>
          </w:p>
        </w:tc>
        <w:tc>
          <w:tcPr>
            <w:tcW w:w="1590" w:type="dxa"/>
            <w:shd w:val="clear" w:color="auto" w:fill="auto"/>
          </w:tcPr>
          <w:p w14:paraId="6F0C7AC7" w14:textId="77777777" w:rsidR="009C7E67" w:rsidRPr="00B53097" w:rsidRDefault="009C7E67" w:rsidP="00C338AF">
            <w:pPr>
              <w:pStyle w:val="TAL"/>
              <w:rPr>
                <w:ins w:id="1775" w:author="Haoyuxin" w:date="2025-11-03T13:21:00Z"/>
                <w:rFonts w:eastAsia="MS Mincho"/>
              </w:rPr>
            </w:pPr>
          </w:p>
        </w:tc>
        <w:tc>
          <w:tcPr>
            <w:tcW w:w="1104" w:type="dxa"/>
            <w:shd w:val="clear" w:color="auto" w:fill="auto"/>
          </w:tcPr>
          <w:p w14:paraId="4CCF1369" w14:textId="77777777" w:rsidR="009C7E67" w:rsidRPr="00B53097" w:rsidRDefault="009C7E67" w:rsidP="00C338AF">
            <w:pPr>
              <w:pStyle w:val="TAL"/>
              <w:rPr>
                <w:ins w:id="1776" w:author="Haoyuxin" w:date="2025-11-03T13:21:00Z"/>
                <w:rFonts w:eastAsia="MS Mincho"/>
              </w:rPr>
            </w:pPr>
          </w:p>
        </w:tc>
      </w:tr>
      <w:tr w:rsidR="009C7E67" w:rsidRPr="00B5042C" w14:paraId="4D9AE857" w14:textId="77777777" w:rsidTr="00C338AF">
        <w:trPr>
          <w:jc w:val="center"/>
          <w:ins w:id="1777" w:author="Haoyuxin" w:date="2025-11-03T13:21:00Z"/>
        </w:trPr>
        <w:tc>
          <w:tcPr>
            <w:tcW w:w="4535" w:type="dxa"/>
            <w:shd w:val="clear" w:color="auto" w:fill="auto"/>
          </w:tcPr>
          <w:p w14:paraId="11778864" w14:textId="77777777" w:rsidR="009C7E67" w:rsidRPr="00B53097" w:rsidRDefault="009C7E67" w:rsidP="00C338AF">
            <w:pPr>
              <w:pStyle w:val="TAL"/>
              <w:rPr>
                <w:ins w:id="1778" w:author="Haoyuxin" w:date="2025-11-03T13:21:00Z"/>
                <w:lang w:eastAsia="zh-CN"/>
              </w:rPr>
            </w:pPr>
            <w:ins w:id="1779" w:author="Haoyuxin" w:date="2025-11-03T13:21:00Z">
              <w:r w:rsidRPr="00B53097">
                <w:rPr>
                  <w:lang w:eastAsia="zh-CN"/>
                </w:rPr>
                <w:t xml:space="preserve">          </w:t>
              </w:r>
              <w:r w:rsidRPr="00B53097">
                <w:rPr>
                  <w:snapToGrid w:val="0"/>
                </w:rPr>
                <w:t>nr-CellGlobalID-r16</w:t>
              </w:r>
            </w:ins>
          </w:p>
        </w:tc>
        <w:tc>
          <w:tcPr>
            <w:tcW w:w="2377" w:type="dxa"/>
            <w:shd w:val="clear" w:color="auto" w:fill="auto"/>
          </w:tcPr>
          <w:p w14:paraId="31B825BE" w14:textId="77777777" w:rsidR="009C7E67" w:rsidRPr="00B53097" w:rsidRDefault="009C7E67" w:rsidP="00C338AF">
            <w:pPr>
              <w:pStyle w:val="TAL"/>
              <w:rPr>
                <w:ins w:id="1780" w:author="Haoyuxin" w:date="2025-11-03T13:21:00Z"/>
                <w:lang w:eastAsia="zh-CN"/>
              </w:rPr>
            </w:pPr>
            <w:ins w:id="1781" w:author="Haoyuxin" w:date="2025-11-03T13:21:00Z">
              <w:r w:rsidRPr="00B53097">
                <w:rPr>
                  <w:lang w:eastAsia="zh-CN"/>
                </w:rPr>
                <w:t>Cell 1</w:t>
              </w:r>
            </w:ins>
          </w:p>
        </w:tc>
        <w:tc>
          <w:tcPr>
            <w:tcW w:w="1590" w:type="dxa"/>
            <w:shd w:val="clear" w:color="auto" w:fill="auto"/>
          </w:tcPr>
          <w:p w14:paraId="008CB375" w14:textId="77777777" w:rsidR="009C7E67" w:rsidRPr="00B53097" w:rsidRDefault="009C7E67" w:rsidP="00C338AF">
            <w:pPr>
              <w:pStyle w:val="TAL"/>
              <w:rPr>
                <w:ins w:id="1782" w:author="Haoyuxin" w:date="2025-11-03T13:21:00Z"/>
                <w:rFonts w:eastAsia="MS Mincho"/>
              </w:rPr>
            </w:pPr>
          </w:p>
        </w:tc>
        <w:tc>
          <w:tcPr>
            <w:tcW w:w="1104" w:type="dxa"/>
            <w:shd w:val="clear" w:color="auto" w:fill="auto"/>
          </w:tcPr>
          <w:p w14:paraId="30CD4348" w14:textId="77777777" w:rsidR="009C7E67" w:rsidRPr="00B53097" w:rsidRDefault="009C7E67" w:rsidP="00C338AF">
            <w:pPr>
              <w:pStyle w:val="TAL"/>
              <w:rPr>
                <w:ins w:id="1783" w:author="Haoyuxin" w:date="2025-11-03T13:21:00Z"/>
                <w:rFonts w:eastAsia="MS Mincho"/>
              </w:rPr>
            </w:pPr>
          </w:p>
        </w:tc>
      </w:tr>
      <w:tr w:rsidR="009C7E67" w:rsidRPr="00B5042C" w14:paraId="2E1BCE9E" w14:textId="77777777" w:rsidTr="00C338AF">
        <w:trPr>
          <w:jc w:val="center"/>
          <w:ins w:id="1784" w:author="Haoyuxin" w:date="2025-11-03T13:21:00Z"/>
        </w:trPr>
        <w:tc>
          <w:tcPr>
            <w:tcW w:w="4535" w:type="dxa"/>
            <w:shd w:val="clear" w:color="auto" w:fill="auto"/>
          </w:tcPr>
          <w:p w14:paraId="4AD02603" w14:textId="77777777" w:rsidR="009C7E67" w:rsidRPr="00B53097" w:rsidRDefault="009C7E67" w:rsidP="00C338AF">
            <w:pPr>
              <w:pStyle w:val="TAL"/>
              <w:rPr>
                <w:ins w:id="1785" w:author="Haoyuxin" w:date="2025-11-03T13:21:00Z"/>
                <w:lang w:eastAsia="zh-CN"/>
              </w:rPr>
            </w:pPr>
            <w:ins w:id="1786" w:author="Haoyuxin" w:date="2025-11-03T13:21:00Z">
              <w:r w:rsidRPr="00B53097">
                <w:rPr>
                  <w:lang w:eastAsia="zh-CN"/>
                </w:rPr>
                <w:t xml:space="preserve">          </w:t>
              </w:r>
              <w:r w:rsidRPr="00B53097">
                <w:t>nr-ARFCN</w:t>
              </w:r>
              <w:r w:rsidRPr="00B53097">
                <w:rPr>
                  <w:snapToGrid w:val="0"/>
                </w:rPr>
                <w:t>-r16</w:t>
              </w:r>
            </w:ins>
          </w:p>
        </w:tc>
        <w:tc>
          <w:tcPr>
            <w:tcW w:w="2377" w:type="dxa"/>
            <w:shd w:val="clear" w:color="auto" w:fill="auto"/>
          </w:tcPr>
          <w:p w14:paraId="2E4F1F80" w14:textId="77777777" w:rsidR="009C7E67" w:rsidRPr="00B53097" w:rsidRDefault="009C7E67" w:rsidP="00C338AF">
            <w:pPr>
              <w:pStyle w:val="TAL"/>
              <w:rPr>
                <w:ins w:id="1787" w:author="Haoyuxin" w:date="2025-11-03T13:21:00Z"/>
                <w:lang w:eastAsia="zh-CN"/>
              </w:rPr>
            </w:pPr>
            <w:ins w:id="1788" w:author="Haoyuxin" w:date="2025-11-03T13:21:00Z">
              <w:r w:rsidRPr="00B53097">
                <w:rPr>
                  <w:lang w:eastAsia="zh-CN"/>
                </w:rPr>
                <w:t>Cell 1</w:t>
              </w:r>
            </w:ins>
          </w:p>
        </w:tc>
        <w:tc>
          <w:tcPr>
            <w:tcW w:w="1590" w:type="dxa"/>
            <w:shd w:val="clear" w:color="auto" w:fill="auto"/>
          </w:tcPr>
          <w:p w14:paraId="2C78463F" w14:textId="77777777" w:rsidR="009C7E67" w:rsidRPr="00B53097" w:rsidRDefault="009C7E67" w:rsidP="00C338AF">
            <w:pPr>
              <w:pStyle w:val="TAL"/>
              <w:rPr>
                <w:ins w:id="1789" w:author="Haoyuxin" w:date="2025-11-03T13:21:00Z"/>
                <w:rFonts w:eastAsia="MS Mincho"/>
              </w:rPr>
            </w:pPr>
          </w:p>
        </w:tc>
        <w:tc>
          <w:tcPr>
            <w:tcW w:w="1104" w:type="dxa"/>
            <w:shd w:val="clear" w:color="auto" w:fill="auto"/>
          </w:tcPr>
          <w:p w14:paraId="1D2BA313" w14:textId="77777777" w:rsidR="009C7E67" w:rsidRPr="00B53097" w:rsidRDefault="009C7E67" w:rsidP="00C338AF">
            <w:pPr>
              <w:pStyle w:val="TAL"/>
              <w:rPr>
                <w:ins w:id="1790" w:author="Haoyuxin" w:date="2025-11-03T13:21:00Z"/>
                <w:rFonts w:eastAsia="MS Mincho"/>
              </w:rPr>
            </w:pPr>
          </w:p>
        </w:tc>
      </w:tr>
      <w:tr w:rsidR="009C7E67" w:rsidRPr="00B5042C" w14:paraId="37AAAFAA" w14:textId="77777777" w:rsidTr="00C338AF">
        <w:trPr>
          <w:jc w:val="center"/>
          <w:ins w:id="1791" w:author="Haoyuxin" w:date="2025-11-03T13:21:00Z"/>
        </w:trPr>
        <w:tc>
          <w:tcPr>
            <w:tcW w:w="4535" w:type="dxa"/>
            <w:shd w:val="clear" w:color="auto" w:fill="auto"/>
          </w:tcPr>
          <w:p w14:paraId="7BD25E82" w14:textId="77777777" w:rsidR="009C7E67" w:rsidRPr="00B53097" w:rsidRDefault="009C7E67" w:rsidP="00C338AF">
            <w:pPr>
              <w:pStyle w:val="TAL"/>
              <w:rPr>
                <w:ins w:id="1792" w:author="Haoyuxin" w:date="2025-11-03T13:21:00Z"/>
                <w:lang w:eastAsia="zh-CN"/>
              </w:rPr>
            </w:pPr>
            <w:ins w:id="1793" w:author="Haoyuxin" w:date="2025-11-03T13:21: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50809CA2" w14:textId="77777777" w:rsidR="009C7E67" w:rsidRPr="00B53097" w:rsidRDefault="009C7E67" w:rsidP="00C338AF">
            <w:pPr>
              <w:pStyle w:val="TAL"/>
              <w:rPr>
                <w:ins w:id="1794" w:author="Haoyuxin" w:date="2025-11-03T13:21:00Z"/>
                <w:lang w:eastAsia="zh-CN"/>
              </w:rPr>
            </w:pPr>
          </w:p>
        </w:tc>
        <w:tc>
          <w:tcPr>
            <w:tcW w:w="1590" w:type="dxa"/>
            <w:shd w:val="clear" w:color="auto" w:fill="auto"/>
          </w:tcPr>
          <w:p w14:paraId="7105D2FB" w14:textId="77777777" w:rsidR="009C7E67" w:rsidRPr="00B53097" w:rsidRDefault="009C7E67" w:rsidP="00C338AF">
            <w:pPr>
              <w:pStyle w:val="TAL"/>
              <w:rPr>
                <w:ins w:id="1795" w:author="Haoyuxin" w:date="2025-11-03T13:21:00Z"/>
                <w:rFonts w:eastAsia="MS Mincho"/>
              </w:rPr>
            </w:pPr>
          </w:p>
        </w:tc>
        <w:tc>
          <w:tcPr>
            <w:tcW w:w="1104" w:type="dxa"/>
            <w:shd w:val="clear" w:color="auto" w:fill="auto"/>
          </w:tcPr>
          <w:p w14:paraId="077BE91D" w14:textId="77777777" w:rsidR="009C7E67" w:rsidRPr="00B53097" w:rsidRDefault="009C7E67" w:rsidP="00C338AF">
            <w:pPr>
              <w:pStyle w:val="TAL"/>
              <w:rPr>
                <w:ins w:id="1796" w:author="Haoyuxin" w:date="2025-11-03T13:21:00Z"/>
                <w:rFonts w:eastAsia="MS Mincho"/>
              </w:rPr>
            </w:pPr>
          </w:p>
        </w:tc>
      </w:tr>
      <w:tr w:rsidR="009C7E67" w:rsidRPr="00B5042C" w14:paraId="3C395477" w14:textId="77777777" w:rsidTr="00C338AF">
        <w:trPr>
          <w:jc w:val="center"/>
          <w:ins w:id="1797" w:author="Haoyuxin" w:date="2025-11-03T13:21:00Z"/>
        </w:trPr>
        <w:tc>
          <w:tcPr>
            <w:tcW w:w="4535" w:type="dxa"/>
            <w:shd w:val="clear" w:color="auto" w:fill="auto"/>
          </w:tcPr>
          <w:p w14:paraId="2A21D417" w14:textId="77777777" w:rsidR="009C7E67" w:rsidRPr="00B53097" w:rsidRDefault="009C7E67" w:rsidP="00C338AF">
            <w:pPr>
              <w:pStyle w:val="TAL"/>
              <w:rPr>
                <w:ins w:id="1798" w:author="Haoyuxin" w:date="2025-11-03T13:21:00Z"/>
                <w:lang w:eastAsia="zh-CN"/>
              </w:rPr>
            </w:pPr>
            <w:ins w:id="1799" w:author="Haoyuxin" w:date="2025-11-03T13:21:00Z">
              <w:r w:rsidRPr="00B53097">
                <w:rPr>
                  <w:lang w:eastAsia="zh-CN"/>
                </w:rPr>
                <w:t xml:space="preserve">            </w:t>
              </w:r>
              <w:r w:rsidRPr="00B53097">
                <w:t>sfn-Offset-r16</w:t>
              </w:r>
            </w:ins>
          </w:p>
        </w:tc>
        <w:tc>
          <w:tcPr>
            <w:tcW w:w="2377" w:type="dxa"/>
            <w:shd w:val="clear" w:color="auto" w:fill="auto"/>
          </w:tcPr>
          <w:p w14:paraId="6ED24D32" w14:textId="77777777" w:rsidR="009C7E67" w:rsidRPr="00B53097" w:rsidRDefault="009C7E67" w:rsidP="00C338AF">
            <w:pPr>
              <w:pStyle w:val="TAL"/>
              <w:rPr>
                <w:ins w:id="1800" w:author="Haoyuxin" w:date="2025-11-03T13:21:00Z"/>
                <w:lang w:eastAsia="zh-CN"/>
              </w:rPr>
            </w:pPr>
            <w:ins w:id="1801" w:author="Haoyuxin" w:date="2025-11-03T13:21:00Z">
              <w:r w:rsidRPr="00B53097">
                <w:rPr>
                  <w:lang w:eastAsia="zh-CN"/>
                </w:rPr>
                <w:t>0</w:t>
              </w:r>
            </w:ins>
          </w:p>
        </w:tc>
        <w:tc>
          <w:tcPr>
            <w:tcW w:w="1590" w:type="dxa"/>
            <w:shd w:val="clear" w:color="auto" w:fill="auto"/>
          </w:tcPr>
          <w:p w14:paraId="14E86503" w14:textId="77777777" w:rsidR="009C7E67" w:rsidRPr="00B53097" w:rsidRDefault="009C7E67" w:rsidP="00C338AF">
            <w:pPr>
              <w:pStyle w:val="TAL"/>
              <w:rPr>
                <w:ins w:id="1802" w:author="Haoyuxin" w:date="2025-11-03T13:21:00Z"/>
                <w:rFonts w:eastAsia="MS Mincho"/>
              </w:rPr>
            </w:pPr>
          </w:p>
        </w:tc>
        <w:tc>
          <w:tcPr>
            <w:tcW w:w="1104" w:type="dxa"/>
            <w:shd w:val="clear" w:color="auto" w:fill="auto"/>
          </w:tcPr>
          <w:p w14:paraId="3277E282" w14:textId="77777777" w:rsidR="009C7E67" w:rsidRPr="00B53097" w:rsidRDefault="009C7E67" w:rsidP="00C338AF">
            <w:pPr>
              <w:pStyle w:val="TAL"/>
              <w:rPr>
                <w:ins w:id="1803" w:author="Haoyuxin" w:date="2025-11-03T13:21:00Z"/>
                <w:rFonts w:eastAsia="MS Mincho"/>
              </w:rPr>
            </w:pPr>
          </w:p>
        </w:tc>
      </w:tr>
      <w:tr w:rsidR="009C7E67" w:rsidRPr="00B5042C" w14:paraId="34D77BF5" w14:textId="77777777" w:rsidTr="00C338AF">
        <w:trPr>
          <w:jc w:val="center"/>
          <w:ins w:id="1804" w:author="Haoyuxin" w:date="2025-11-03T13:21:00Z"/>
        </w:trPr>
        <w:tc>
          <w:tcPr>
            <w:tcW w:w="4535" w:type="dxa"/>
            <w:shd w:val="clear" w:color="auto" w:fill="auto"/>
          </w:tcPr>
          <w:p w14:paraId="7E6A3EC1" w14:textId="77777777" w:rsidR="009C7E67" w:rsidRPr="00B53097" w:rsidRDefault="009C7E67" w:rsidP="00C338AF">
            <w:pPr>
              <w:pStyle w:val="TAL"/>
              <w:rPr>
                <w:ins w:id="1805" w:author="Haoyuxin" w:date="2025-11-03T13:21:00Z"/>
                <w:lang w:eastAsia="zh-CN"/>
              </w:rPr>
            </w:pPr>
            <w:ins w:id="1806" w:author="Haoyuxin" w:date="2025-11-03T13:21:00Z">
              <w:r w:rsidRPr="00B53097">
                <w:rPr>
                  <w:lang w:eastAsia="zh-CN"/>
                </w:rPr>
                <w:t xml:space="preserve">            </w:t>
              </w:r>
              <w:r w:rsidRPr="00B53097">
                <w:t>integerSubframeOffset-r16</w:t>
              </w:r>
            </w:ins>
          </w:p>
        </w:tc>
        <w:tc>
          <w:tcPr>
            <w:tcW w:w="2377" w:type="dxa"/>
            <w:shd w:val="clear" w:color="auto" w:fill="auto"/>
          </w:tcPr>
          <w:p w14:paraId="4CF67709" w14:textId="77777777" w:rsidR="009C7E67" w:rsidRPr="00B53097" w:rsidRDefault="009C7E67" w:rsidP="00C338AF">
            <w:pPr>
              <w:pStyle w:val="TAL"/>
              <w:rPr>
                <w:ins w:id="1807" w:author="Haoyuxin" w:date="2025-11-03T13:21:00Z"/>
                <w:lang w:eastAsia="zh-CN"/>
              </w:rPr>
            </w:pPr>
            <w:ins w:id="1808" w:author="Haoyuxin" w:date="2025-11-03T13:21:00Z">
              <w:r w:rsidRPr="00B53097">
                <w:rPr>
                  <w:lang w:eastAsia="zh-CN"/>
                </w:rPr>
                <w:t>0</w:t>
              </w:r>
            </w:ins>
          </w:p>
        </w:tc>
        <w:tc>
          <w:tcPr>
            <w:tcW w:w="1590" w:type="dxa"/>
            <w:shd w:val="clear" w:color="auto" w:fill="auto"/>
          </w:tcPr>
          <w:p w14:paraId="264176F4" w14:textId="77777777" w:rsidR="009C7E67" w:rsidRPr="00B53097" w:rsidRDefault="009C7E67" w:rsidP="00C338AF">
            <w:pPr>
              <w:pStyle w:val="TAL"/>
              <w:rPr>
                <w:ins w:id="1809" w:author="Haoyuxin" w:date="2025-11-03T13:21:00Z"/>
                <w:rFonts w:eastAsia="MS Mincho"/>
              </w:rPr>
            </w:pPr>
          </w:p>
        </w:tc>
        <w:tc>
          <w:tcPr>
            <w:tcW w:w="1104" w:type="dxa"/>
            <w:shd w:val="clear" w:color="auto" w:fill="auto"/>
          </w:tcPr>
          <w:p w14:paraId="387D2A96" w14:textId="77777777" w:rsidR="009C7E67" w:rsidRPr="00B53097" w:rsidRDefault="009C7E67" w:rsidP="00C338AF">
            <w:pPr>
              <w:pStyle w:val="TAL"/>
              <w:rPr>
                <w:ins w:id="1810" w:author="Haoyuxin" w:date="2025-11-03T13:21:00Z"/>
                <w:rFonts w:eastAsia="MS Mincho"/>
              </w:rPr>
            </w:pPr>
          </w:p>
        </w:tc>
      </w:tr>
      <w:tr w:rsidR="009C7E67" w:rsidRPr="00B5042C" w14:paraId="51828EA1" w14:textId="77777777" w:rsidTr="00C338AF">
        <w:trPr>
          <w:jc w:val="center"/>
          <w:ins w:id="1811" w:author="Haoyuxin" w:date="2025-11-03T13:21:00Z"/>
        </w:trPr>
        <w:tc>
          <w:tcPr>
            <w:tcW w:w="4535" w:type="dxa"/>
            <w:shd w:val="clear" w:color="auto" w:fill="auto"/>
          </w:tcPr>
          <w:p w14:paraId="49BB3A13" w14:textId="77777777" w:rsidR="009C7E67" w:rsidRPr="00B53097" w:rsidRDefault="009C7E67" w:rsidP="00C338AF">
            <w:pPr>
              <w:pStyle w:val="TAL"/>
              <w:rPr>
                <w:ins w:id="1812" w:author="Haoyuxin" w:date="2025-11-03T13:21:00Z"/>
                <w:lang w:eastAsia="zh-CN"/>
              </w:rPr>
            </w:pPr>
            <w:ins w:id="1813" w:author="Haoyuxin" w:date="2025-11-03T13:21:00Z">
              <w:r w:rsidRPr="00B53097">
                <w:rPr>
                  <w:lang w:eastAsia="zh-CN"/>
                </w:rPr>
                <w:t xml:space="preserve">          </w:t>
              </w:r>
              <w:r w:rsidRPr="00B53097">
                <w:t>}</w:t>
              </w:r>
            </w:ins>
          </w:p>
        </w:tc>
        <w:tc>
          <w:tcPr>
            <w:tcW w:w="2377" w:type="dxa"/>
            <w:shd w:val="clear" w:color="auto" w:fill="auto"/>
          </w:tcPr>
          <w:p w14:paraId="2EAFBD1A" w14:textId="77777777" w:rsidR="009C7E67" w:rsidRPr="00B53097" w:rsidRDefault="009C7E67" w:rsidP="00C338AF">
            <w:pPr>
              <w:pStyle w:val="TAL"/>
              <w:rPr>
                <w:ins w:id="1814" w:author="Haoyuxin" w:date="2025-11-03T13:21:00Z"/>
                <w:lang w:eastAsia="zh-CN"/>
              </w:rPr>
            </w:pPr>
          </w:p>
        </w:tc>
        <w:tc>
          <w:tcPr>
            <w:tcW w:w="1590" w:type="dxa"/>
            <w:shd w:val="clear" w:color="auto" w:fill="auto"/>
          </w:tcPr>
          <w:p w14:paraId="26F64BE3" w14:textId="77777777" w:rsidR="009C7E67" w:rsidRPr="00B53097" w:rsidRDefault="009C7E67" w:rsidP="00C338AF">
            <w:pPr>
              <w:pStyle w:val="TAL"/>
              <w:rPr>
                <w:ins w:id="1815" w:author="Haoyuxin" w:date="2025-11-03T13:21:00Z"/>
                <w:rFonts w:eastAsia="MS Mincho"/>
              </w:rPr>
            </w:pPr>
          </w:p>
        </w:tc>
        <w:tc>
          <w:tcPr>
            <w:tcW w:w="1104" w:type="dxa"/>
            <w:shd w:val="clear" w:color="auto" w:fill="auto"/>
          </w:tcPr>
          <w:p w14:paraId="51CA1B35" w14:textId="77777777" w:rsidR="009C7E67" w:rsidRPr="00B53097" w:rsidRDefault="009C7E67" w:rsidP="00C338AF">
            <w:pPr>
              <w:pStyle w:val="TAL"/>
              <w:rPr>
                <w:ins w:id="1816" w:author="Haoyuxin" w:date="2025-11-03T13:21:00Z"/>
                <w:rFonts w:eastAsia="MS Mincho"/>
              </w:rPr>
            </w:pPr>
          </w:p>
        </w:tc>
      </w:tr>
      <w:tr w:rsidR="009C7E67" w:rsidRPr="00B5042C" w14:paraId="4BA0408A" w14:textId="77777777" w:rsidTr="00C338AF">
        <w:trPr>
          <w:jc w:val="center"/>
          <w:ins w:id="1817" w:author="Haoyuxin" w:date="2025-11-03T13:21:00Z"/>
        </w:trPr>
        <w:tc>
          <w:tcPr>
            <w:tcW w:w="4535" w:type="dxa"/>
            <w:shd w:val="clear" w:color="auto" w:fill="auto"/>
          </w:tcPr>
          <w:p w14:paraId="18A6902E" w14:textId="77777777" w:rsidR="009C7E67" w:rsidRPr="00B53097" w:rsidRDefault="009C7E67" w:rsidP="00C338AF">
            <w:pPr>
              <w:pStyle w:val="TAL"/>
              <w:rPr>
                <w:ins w:id="1818" w:author="Haoyuxin" w:date="2025-11-03T13:21:00Z"/>
                <w:lang w:eastAsia="zh-CN"/>
              </w:rPr>
            </w:pPr>
            <w:ins w:id="1819" w:author="Haoyuxin" w:date="2025-11-03T13:21: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48F5F872" w14:textId="77777777" w:rsidR="009C7E67" w:rsidRPr="00B53097" w:rsidRDefault="009C7E67" w:rsidP="00C338AF">
            <w:pPr>
              <w:pStyle w:val="TAL"/>
              <w:rPr>
                <w:ins w:id="1820" w:author="Haoyuxin" w:date="2025-11-03T13:21:00Z"/>
                <w:lang w:eastAsia="zh-CN"/>
              </w:rPr>
            </w:pPr>
            <w:ins w:id="1821" w:author="Haoyuxin" w:date="2025-11-03T13:21:00Z">
              <w:r>
                <w:rPr>
                  <w:lang w:eastAsia="zh-CN"/>
                </w:rPr>
                <w:t>N</w:t>
              </w:r>
              <w:r>
                <w:rPr>
                  <w:rFonts w:hint="eastAsia"/>
                  <w:lang w:eastAsia="zh-CN"/>
                </w:rPr>
                <w:t>ot present</w:t>
              </w:r>
            </w:ins>
          </w:p>
        </w:tc>
        <w:tc>
          <w:tcPr>
            <w:tcW w:w="1590" w:type="dxa"/>
            <w:shd w:val="clear" w:color="auto" w:fill="auto"/>
          </w:tcPr>
          <w:p w14:paraId="1F490F0C" w14:textId="77777777" w:rsidR="009C7E67" w:rsidRPr="00B53097" w:rsidRDefault="009C7E67" w:rsidP="00C338AF">
            <w:pPr>
              <w:pStyle w:val="TAL"/>
              <w:rPr>
                <w:ins w:id="1822" w:author="Haoyuxin" w:date="2025-11-03T13:21:00Z"/>
                <w:rFonts w:eastAsia="MS Mincho"/>
              </w:rPr>
            </w:pPr>
          </w:p>
        </w:tc>
        <w:tc>
          <w:tcPr>
            <w:tcW w:w="1104" w:type="dxa"/>
            <w:shd w:val="clear" w:color="auto" w:fill="auto"/>
          </w:tcPr>
          <w:p w14:paraId="50D30CD6" w14:textId="77777777" w:rsidR="009C7E67" w:rsidRPr="00B53097" w:rsidRDefault="009C7E67" w:rsidP="00C338AF">
            <w:pPr>
              <w:pStyle w:val="TAL"/>
              <w:rPr>
                <w:ins w:id="1823" w:author="Haoyuxin" w:date="2025-11-03T13:21:00Z"/>
                <w:rFonts w:eastAsia="MS Mincho"/>
              </w:rPr>
            </w:pPr>
          </w:p>
        </w:tc>
      </w:tr>
      <w:tr w:rsidR="009C7E67" w:rsidRPr="00B5042C" w14:paraId="7C0914BD" w14:textId="77777777" w:rsidTr="00C338AF">
        <w:trPr>
          <w:jc w:val="center"/>
          <w:ins w:id="1824" w:author="Haoyuxin" w:date="2025-11-03T13:21:00Z"/>
        </w:trPr>
        <w:tc>
          <w:tcPr>
            <w:tcW w:w="4535" w:type="dxa"/>
            <w:shd w:val="clear" w:color="auto" w:fill="auto"/>
          </w:tcPr>
          <w:p w14:paraId="5DD8BCF5" w14:textId="77777777" w:rsidR="009C7E67" w:rsidRPr="00B53097" w:rsidRDefault="009C7E67" w:rsidP="00C338AF">
            <w:pPr>
              <w:pStyle w:val="TAL"/>
              <w:rPr>
                <w:ins w:id="1825" w:author="Haoyuxin" w:date="2025-11-03T13:21:00Z"/>
                <w:lang w:eastAsia="zh-CN"/>
              </w:rPr>
            </w:pPr>
            <w:ins w:id="1826" w:author="Haoyuxin" w:date="2025-11-03T13:21:00Z">
              <w:r w:rsidRPr="00B53097">
                <w:rPr>
                  <w:lang w:eastAsia="zh-CN"/>
                </w:rPr>
                <w:t xml:space="preserve">          </w:t>
              </w:r>
              <w:r w:rsidRPr="00B53097">
                <w:t>nr-DL-PRS-ExpectedRSTD-Uncertainty-r16</w:t>
              </w:r>
            </w:ins>
          </w:p>
        </w:tc>
        <w:tc>
          <w:tcPr>
            <w:tcW w:w="2377" w:type="dxa"/>
            <w:shd w:val="clear" w:color="auto" w:fill="auto"/>
          </w:tcPr>
          <w:p w14:paraId="5ED5E023" w14:textId="77777777" w:rsidR="009C7E67" w:rsidRPr="00B53097" w:rsidRDefault="009C7E67" w:rsidP="00C338AF">
            <w:pPr>
              <w:pStyle w:val="TAL"/>
              <w:rPr>
                <w:ins w:id="1827" w:author="Haoyuxin" w:date="2025-11-03T13:21:00Z"/>
                <w:lang w:eastAsia="zh-CN"/>
              </w:rPr>
            </w:pPr>
            <w:ins w:id="1828" w:author="Haoyuxin" w:date="2025-11-03T13:21:00Z">
              <w:r>
                <w:rPr>
                  <w:lang w:eastAsia="zh-CN"/>
                </w:rPr>
                <w:t>N</w:t>
              </w:r>
              <w:r>
                <w:rPr>
                  <w:rFonts w:hint="eastAsia"/>
                  <w:lang w:eastAsia="zh-CN"/>
                </w:rPr>
                <w:t>ot present</w:t>
              </w:r>
            </w:ins>
          </w:p>
        </w:tc>
        <w:tc>
          <w:tcPr>
            <w:tcW w:w="1590" w:type="dxa"/>
            <w:shd w:val="clear" w:color="auto" w:fill="auto"/>
          </w:tcPr>
          <w:p w14:paraId="4E049673" w14:textId="77777777" w:rsidR="009C7E67" w:rsidRPr="00B53097" w:rsidRDefault="009C7E67" w:rsidP="00C338AF">
            <w:pPr>
              <w:pStyle w:val="TAL"/>
              <w:rPr>
                <w:ins w:id="1829" w:author="Haoyuxin" w:date="2025-11-03T13:21:00Z"/>
                <w:rFonts w:eastAsia="MS Mincho"/>
              </w:rPr>
            </w:pPr>
          </w:p>
        </w:tc>
        <w:tc>
          <w:tcPr>
            <w:tcW w:w="1104" w:type="dxa"/>
            <w:shd w:val="clear" w:color="auto" w:fill="auto"/>
          </w:tcPr>
          <w:p w14:paraId="210C9DA9" w14:textId="77777777" w:rsidR="009C7E67" w:rsidRPr="00B53097" w:rsidRDefault="009C7E67" w:rsidP="00C338AF">
            <w:pPr>
              <w:pStyle w:val="TAL"/>
              <w:rPr>
                <w:ins w:id="1830" w:author="Haoyuxin" w:date="2025-11-03T13:21:00Z"/>
                <w:rFonts w:eastAsia="MS Mincho"/>
              </w:rPr>
            </w:pPr>
          </w:p>
        </w:tc>
      </w:tr>
      <w:tr w:rsidR="009C7E67" w:rsidRPr="00B5042C" w14:paraId="273CB794" w14:textId="77777777" w:rsidTr="00C338AF">
        <w:trPr>
          <w:jc w:val="center"/>
          <w:ins w:id="1831" w:author="Haoyuxin" w:date="2025-11-03T13:21:00Z"/>
        </w:trPr>
        <w:tc>
          <w:tcPr>
            <w:tcW w:w="4535" w:type="dxa"/>
            <w:shd w:val="clear" w:color="auto" w:fill="auto"/>
          </w:tcPr>
          <w:p w14:paraId="036D8748" w14:textId="77777777" w:rsidR="009C7E67" w:rsidRPr="00B53097" w:rsidRDefault="009C7E67" w:rsidP="00C338AF">
            <w:pPr>
              <w:pStyle w:val="TAL"/>
              <w:rPr>
                <w:ins w:id="1832" w:author="Haoyuxin" w:date="2025-11-03T13:21:00Z"/>
                <w:lang w:eastAsia="zh-CN"/>
              </w:rPr>
            </w:pPr>
            <w:ins w:id="1833" w:author="Haoyuxin" w:date="2025-11-03T13:21:00Z">
              <w:r w:rsidRPr="00B53097">
                <w:rPr>
                  <w:lang w:eastAsia="zh-CN"/>
                </w:rPr>
                <w:t xml:space="preserve">          </w:t>
              </w:r>
              <w:r w:rsidRPr="00B53097">
                <w:rPr>
                  <w:snapToGrid w:val="0"/>
                </w:rPr>
                <w:t>nr-DL-PRS-Info-r16</w:t>
              </w:r>
            </w:ins>
          </w:p>
        </w:tc>
        <w:tc>
          <w:tcPr>
            <w:tcW w:w="2377" w:type="dxa"/>
            <w:shd w:val="clear" w:color="auto" w:fill="auto"/>
          </w:tcPr>
          <w:p w14:paraId="1BEB88EF" w14:textId="77777777" w:rsidR="009C7E67" w:rsidRPr="009C7E67" w:rsidRDefault="009C7E67" w:rsidP="00C338AF">
            <w:pPr>
              <w:pStyle w:val="TAL"/>
              <w:rPr>
                <w:ins w:id="1834" w:author="Haoyuxin" w:date="2025-11-03T13:21:00Z"/>
                <w:lang w:eastAsia="zh-CN"/>
              </w:rPr>
            </w:pPr>
            <w:ins w:id="1835" w:author="Haoyuxin" w:date="2025-11-03T13:21:00Z">
              <w:r w:rsidRPr="009C7E67">
                <w:rPr>
                  <w:rFonts w:cs="Arial"/>
                </w:rPr>
                <w:t xml:space="preserve">As specified in </w:t>
              </w:r>
              <w:r w:rsidRPr="009C7E67">
                <w:rPr>
                  <w:rFonts w:eastAsia="MS Mincho"/>
                  <w:iCs/>
                </w:rPr>
                <w:t xml:space="preserve">Table </w:t>
              </w:r>
              <w:r w:rsidRPr="009C7E67">
                <w:rPr>
                  <w:lang w:eastAsia="zh-CN"/>
                </w:rPr>
                <w:t>14.</w:t>
              </w:r>
              <w:r w:rsidRPr="009C7E67">
                <w:rPr>
                  <w:rFonts w:hint="eastAsia"/>
                  <w:lang w:eastAsia="zh-CN"/>
                </w:rPr>
                <w:t>5</w:t>
              </w:r>
              <w:r w:rsidRPr="009C7E67">
                <w:rPr>
                  <w:lang w:eastAsia="zh-CN"/>
                </w:rPr>
                <w:t>.</w:t>
              </w:r>
              <w:r w:rsidRPr="009C7E67">
                <w:rPr>
                  <w:rFonts w:hint="eastAsia"/>
                  <w:lang w:eastAsia="zh-CN"/>
                </w:rPr>
                <w:t>5</w:t>
              </w:r>
              <w:r w:rsidRPr="009C7E67">
                <w:rPr>
                  <w:lang w:eastAsia="zh-CN"/>
                </w:rPr>
                <w:t>.4.3</w:t>
              </w:r>
              <w:r w:rsidRPr="009C7E67">
                <w:t>-</w:t>
              </w:r>
              <w:r w:rsidRPr="009C7E67">
                <w:rPr>
                  <w:rFonts w:hint="eastAsia"/>
                  <w:lang w:eastAsia="zh-CN"/>
                </w:rPr>
                <w:t>2</w:t>
              </w:r>
            </w:ins>
          </w:p>
        </w:tc>
        <w:tc>
          <w:tcPr>
            <w:tcW w:w="1590" w:type="dxa"/>
            <w:shd w:val="clear" w:color="auto" w:fill="auto"/>
          </w:tcPr>
          <w:p w14:paraId="35F10002" w14:textId="77777777" w:rsidR="009C7E67" w:rsidRPr="00B53097" w:rsidRDefault="009C7E67" w:rsidP="00C338AF">
            <w:pPr>
              <w:pStyle w:val="TAL"/>
              <w:rPr>
                <w:ins w:id="1836" w:author="Haoyuxin" w:date="2025-11-03T13:21:00Z"/>
                <w:rFonts w:eastAsia="MS Mincho"/>
              </w:rPr>
            </w:pPr>
          </w:p>
        </w:tc>
        <w:tc>
          <w:tcPr>
            <w:tcW w:w="1104" w:type="dxa"/>
            <w:shd w:val="clear" w:color="auto" w:fill="auto"/>
          </w:tcPr>
          <w:p w14:paraId="799A15A1" w14:textId="77777777" w:rsidR="009C7E67" w:rsidRPr="00B53097" w:rsidRDefault="009C7E67" w:rsidP="00C338AF">
            <w:pPr>
              <w:pStyle w:val="TAL"/>
              <w:rPr>
                <w:ins w:id="1837" w:author="Haoyuxin" w:date="2025-11-03T13:21:00Z"/>
                <w:rFonts w:eastAsia="MS Mincho"/>
              </w:rPr>
            </w:pPr>
          </w:p>
        </w:tc>
      </w:tr>
      <w:tr w:rsidR="009C7E67" w:rsidRPr="00B5042C" w14:paraId="3839F980" w14:textId="77777777" w:rsidTr="00C338AF">
        <w:trPr>
          <w:jc w:val="center"/>
          <w:ins w:id="1838" w:author="Haoyuxin" w:date="2025-11-03T13:21:00Z"/>
        </w:trPr>
        <w:tc>
          <w:tcPr>
            <w:tcW w:w="4535" w:type="dxa"/>
            <w:shd w:val="clear" w:color="auto" w:fill="auto"/>
          </w:tcPr>
          <w:p w14:paraId="5F5B666E" w14:textId="77777777" w:rsidR="009C7E67" w:rsidRPr="00B53097" w:rsidRDefault="009C7E67" w:rsidP="00C338AF">
            <w:pPr>
              <w:pStyle w:val="TAL"/>
              <w:rPr>
                <w:ins w:id="1839" w:author="Haoyuxin" w:date="2025-11-03T13:21:00Z"/>
                <w:lang w:eastAsia="zh-CN"/>
              </w:rPr>
            </w:pPr>
            <w:ins w:id="1840" w:author="Haoyuxin" w:date="2025-11-03T13:21:00Z">
              <w:r w:rsidRPr="00B53097">
                <w:rPr>
                  <w:lang w:eastAsia="zh-CN"/>
                </w:rPr>
                <w:t xml:space="preserve">        </w:t>
              </w:r>
              <w:r w:rsidRPr="00B53097">
                <w:t>}</w:t>
              </w:r>
            </w:ins>
          </w:p>
        </w:tc>
        <w:tc>
          <w:tcPr>
            <w:tcW w:w="2377" w:type="dxa"/>
            <w:shd w:val="clear" w:color="auto" w:fill="auto"/>
          </w:tcPr>
          <w:p w14:paraId="5075769B" w14:textId="77777777" w:rsidR="009C7E67" w:rsidRPr="00B53097" w:rsidRDefault="009C7E67" w:rsidP="00C338AF">
            <w:pPr>
              <w:pStyle w:val="TAL"/>
              <w:rPr>
                <w:ins w:id="1841" w:author="Haoyuxin" w:date="2025-11-03T13:21:00Z"/>
                <w:lang w:eastAsia="zh-CN"/>
              </w:rPr>
            </w:pPr>
          </w:p>
        </w:tc>
        <w:tc>
          <w:tcPr>
            <w:tcW w:w="1590" w:type="dxa"/>
            <w:shd w:val="clear" w:color="auto" w:fill="auto"/>
          </w:tcPr>
          <w:p w14:paraId="455400AF" w14:textId="77777777" w:rsidR="009C7E67" w:rsidRPr="00B53097" w:rsidRDefault="009C7E67" w:rsidP="00C338AF">
            <w:pPr>
              <w:pStyle w:val="TAL"/>
              <w:rPr>
                <w:ins w:id="1842" w:author="Haoyuxin" w:date="2025-11-03T13:21:00Z"/>
                <w:rFonts w:eastAsia="MS Mincho"/>
              </w:rPr>
            </w:pPr>
          </w:p>
        </w:tc>
        <w:tc>
          <w:tcPr>
            <w:tcW w:w="1104" w:type="dxa"/>
            <w:shd w:val="clear" w:color="auto" w:fill="auto"/>
          </w:tcPr>
          <w:p w14:paraId="42AB1463" w14:textId="77777777" w:rsidR="009C7E67" w:rsidRPr="00B53097" w:rsidRDefault="009C7E67" w:rsidP="00C338AF">
            <w:pPr>
              <w:pStyle w:val="TAL"/>
              <w:rPr>
                <w:ins w:id="1843" w:author="Haoyuxin" w:date="2025-11-03T13:21:00Z"/>
                <w:rFonts w:eastAsia="MS Mincho"/>
              </w:rPr>
            </w:pPr>
          </w:p>
        </w:tc>
      </w:tr>
      <w:tr w:rsidR="009C7E67" w:rsidRPr="00B5042C" w14:paraId="7C6DCF9A" w14:textId="77777777" w:rsidTr="00C338AF">
        <w:trPr>
          <w:jc w:val="center"/>
          <w:ins w:id="1844" w:author="Haoyuxin" w:date="2025-11-03T13:21:00Z"/>
        </w:trPr>
        <w:tc>
          <w:tcPr>
            <w:tcW w:w="4535" w:type="dxa"/>
            <w:shd w:val="clear" w:color="auto" w:fill="auto"/>
          </w:tcPr>
          <w:p w14:paraId="23256DAE" w14:textId="77777777" w:rsidR="009C7E67" w:rsidRPr="00B53097" w:rsidRDefault="009C7E67" w:rsidP="00C338AF">
            <w:pPr>
              <w:pStyle w:val="TAL"/>
              <w:rPr>
                <w:ins w:id="1845" w:author="Haoyuxin" w:date="2025-11-03T13:21:00Z"/>
                <w:snapToGrid w:val="0"/>
                <w:lang w:eastAsia="zh-CN"/>
              </w:rPr>
            </w:pPr>
            <w:ins w:id="1846" w:author="Haoyuxin" w:date="2025-11-03T13:21: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6DED7F4E" w14:textId="77777777" w:rsidR="009C7E67" w:rsidRPr="00B53097" w:rsidRDefault="009C7E67" w:rsidP="00C338AF">
            <w:pPr>
              <w:pStyle w:val="TAL"/>
              <w:rPr>
                <w:ins w:id="1847" w:author="Haoyuxin" w:date="2025-11-03T13:21:00Z"/>
                <w:lang w:eastAsia="zh-CN"/>
              </w:rPr>
            </w:pPr>
          </w:p>
        </w:tc>
        <w:tc>
          <w:tcPr>
            <w:tcW w:w="1590" w:type="dxa"/>
            <w:shd w:val="clear" w:color="auto" w:fill="auto"/>
          </w:tcPr>
          <w:p w14:paraId="4B39BE09" w14:textId="77777777" w:rsidR="009C7E67" w:rsidRPr="00B53097" w:rsidRDefault="009C7E67" w:rsidP="00C338AF">
            <w:pPr>
              <w:pStyle w:val="TAL"/>
              <w:rPr>
                <w:ins w:id="1848" w:author="Haoyuxin" w:date="2025-11-03T13:21:00Z"/>
                <w:rFonts w:eastAsia="MS Mincho"/>
              </w:rPr>
            </w:pPr>
            <w:ins w:id="1849" w:author="Haoyuxin" w:date="2025-11-03T13:21:00Z">
              <w:r w:rsidRPr="00B53097">
                <w:rPr>
                  <w:lang w:eastAsia="zh-CN"/>
                </w:rPr>
                <w:t>entry 2</w:t>
              </w:r>
            </w:ins>
          </w:p>
        </w:tc>
        <w:tc>
          <w:tcPr>
            <w:tcW w:w="1104" w:type="dxa"/>
            <w:shd w:val="clear" w:color="auto" w:fill="auto"/>
          </w:tcPr>
          <w:p w14:paraId="013C2BED" w14:textId="77777777" w:rsidR="009C7E67" w:rsidRPr="00B53097" w:rsidRDefault="009C7E67" w:rsidP="00C338AF">
            <w:pPr>
              <w:pStyle w:val="TAL"/>
              <w:rPr>
                <w:ins w:id="1850" w:author="Haoyuxin" w:date="2025-11-03T13:21:00Z"/>
                <w:lang w:eastAsia="zh-CN"/>
              </w:rPr>
            </w:pPr>
            <w:ins w:id="1851" w:author="Haoyuxin" w:date="2025-11-03T13:21:00Z">
              <w:r w:rsidRPr="00B53097">
                <w:rPr>
                  <w:lang w:eastAsia="zh-CN"/>
                </w:rPr>
                <w:t>Cell 2</w:t>
              </w:r>
            </w:ins>
          </w:p>
        </w:tc>
      </w:tr>
      <w:tr w:rsidR="009C7E67" w:rsidRPr="00B5042C" w14:paraId="0EFF2FD2" w14:textId="77777777" w:rsidTr="00C338AF">
        <w:trPr>
          <w:jc w:val="center"/>
          <w:ins w:id="1852" w:author="Haoyuxin" w:date="2025-11-03T13:21:00Z"/>
        </w:trPr>
        <w:tc>
          <w:tcPr>
            <w:tcW w:w="4535" w:type="dxa"/>
            <w:shd w:val="clear" w:color="auto" w:fill="auto"/>
          </w:tcPr>
          <w:p w14:paraId="1BC2431B" w14:textId="77777777" w:rsidR="009C7E67" w:rsidRPr="00B53097" w:rsidRDefault="009C7E67" w:rsidP="00C338AF">
            <w:pPr>
              <w:pStyle w:val="TAL"/>
              <w:rPr>
                <w:ins w:id="1853" w:author="Haoyuxin" w:date="2025-11-03T13:21:00Z"/>
                <w:lang w:eastAsia="zh-CN"/>
              </w:rPr>
            </w:pPr>
            <w:ins w:id="1854" w:author="Haoyuxin" w:date="2025-11-03T13:21:00Z">
              <w:r w:rsidRPr="00B53097">
                <w:rPr>
                  <w:lang w:eastAsia="zh-CN"/>
                </w:rPr>
                <w:t xml:space="preserve">          </w:t>
              </w:r>
              <w:r w:rsidRPr="00B53097">
                <w:rPr>
                  <w:snapToGrid w:val="0"/>
                </w:rPr>
                <w:t>dl-PRS-ID-r16</w:t>
              </w:r>
            </w:ins>
          </w:p>
        </w:tc>
        <w:tc>
          <w:tcPr>
            <w:tcW w:w="2377" w:type="dxa"/>
            <w:shd w:val="clear" w:color="auto" w:fill="auto"/>
          </w:tcPr>
          <w:p w14:paraId="069520EE" w14:textId="77777777" w:rsidR="009C7E67" w:rsidRPr="00B53097" w:rsidRDefault="009C7E67" w:rsidP="00C338AF">
            <w:pPr>
              <w:pStyle w:val="TAL"/>
              <w:rPr>
                <w:ins w:id="1855" w:author="Haoyuxin" w:date="2025-11-03T13:21:00Z"/>
                <w:lang w:eastAsia="zh-CN"/>
              </w:rPr>
            </w:pPr>
            <w:ins w:id="1856" w:author="Haoyuxin" w:date="2025-11-03T13:21:00Z">
              <w:r w:rsidRPr="00B53097">
                <w:rPr>
                  <w:lang w:eastAsia="zh-CN"/>
                </w:rPr>
                <w:t>1</w:t>
              </w:r>
            </w:ins>
          </w:p>
        </w:tc>
        <w:tc>
          <w:tcPr>
            <w:tcW w:w="1590" w:type="dxa"/>
            <w:shd w:val="clear" w:color="auto" w:fill="auto"/>
          </w:tcPr>
          <w:p w14:paraId="221CEDD4" w14:textId="77777777" w:rsidR="009C7E67" w:rsidRPr="00B53097" w:rsidRDefault="009C7E67" w:rsidP="00C338AF">
            <w:pPr>
              <w:pStyle w:val="TAL"/>
              <w:rPr>
                <w:ins w:id="1857" w:author="Haoyuxin" w:date="2025-11-03T13:21:00Z"/>
                <w:rFonts w:eastAsia="MS Mincho"/>
              </w:rPr>
            </w:pPr>
          </w:p>
        </w:tc>
        <w:tc>
          <w:tcPr>
            <w:tcW w:w="1104" w:type="dxa"/>
            <w:shd w:val="clear" w:color="auto" w:fill="auto"/>
          </w:tcPr>
          <w:p w14:paraId="4ADCADAA" w14:textId="77777777" w:rsidR="009C7E67" w:rsidRPr="00B53097" w:rsidRDefault="009C7E67" w:rsidP="00C338AF">
            <w:pPr>
              <w:pStyle w:val="TAL"/>
              <w:rPr>
                <w:ins w:id="1858" w:author="Haoyuxin" w:date="2025-11-03T13:21:00Z"/>
                <w:rFonts w:eastAsia="MS Mincho"/>
              </w:rPr>
            </w:pPr>
          </w:p>
        </w:tc>
      </w:tr>
      <w:tr w:rsidR="009C7E67" w:rsidRPr="00B5042C" w14:paraId="7683D7A0" w14:textId="77777777" w:rsidTr="00C338AF">
        <w:trPr>
          <w:jc w:val="center"/>
          <w:ins w:id="1859" w:author="Haoyuxin" w:date="2025-11-03T13:21:00Z"/>
        </w:trPr>
        <w:tc>
          <w:tcPr>
            <w:tcW w:w="4535" w:type="dxa"/>
            <w:shd w:val="clear" w:color="auto" w:fill="auto"/>
          </w:tcPr>
          <w:p w14:paraId="6EDA55B1" w14:textId="77777777" w:rsidR="009C7E67" w:rsidRPr="00B53097" w:rsidRDefault="009C7E67" w:rsidP="00C338AF">
            <w:pPr>
              <w:pStyle w:val="TAL"/>
              <w:rPr>
                <w:ins w:id="1860" w:author="Haoyuxin" w:date="2025-11-03T13:21:00Z"/>
                <w:lang w:eastAsia="zh-CN"/>
              </w:rPr>
            </w:pPr>
            <w:ins w:id="1861" w:author="Haoyuxin" w:date="2025-11-03T13:21:00Z">
              <w:r w:rsidRPr="00B53097">
                <w:rPr>
                  <w:lang w:eastAsia="zh-CN"/>
                </w:rPr>
                <w:t xml:space="preserve">          </w:t>
              </w:r>
              <w:r w:rsidRPr="00B53097">
                <w:rPr>
                  <w:snapToGrid w:val="0"/>
                </w:rPr>
                <w:t>nr-PhysCellID-r16</w:t>
              </w:r>
            </w:ins>
          </w:p>
        </w:tc>
        <w:tc>
          <w:tcPr>
            <w:tcW w:w="2377" w:type="dxa"/>
            <w:shd w:val="clear" w:color="auto" w:fill="auto"/>
          </w:tcPr>
          <w:p w14:paraId="49164F4D" w14:textId="77777777" w:rsidR="009C7E67" w:rsidRPr="00B53097" w:rsidRDefault="009C7E67" w:rsidP="00C338AF">
            <w:pPr>
              <w:pStyle w:val="TAL"/>
              <w:rPr>
                <w:ins w:id="1862" w:author="Haoyuxin" w:date="2025-11-03T13:21:00Z"/>
                <w:lang w:eastAsia="zh-CN"/>
              </w:rPr>
            </w:pPr>
            <w:ins w:id="1863" w:author="Haoyuxin" w:date="2025-11-03T13:21:00Z">
              <w:r w:rsidRPr="00B53097">
                <w:rPr>
                  <w:lang w:eastAsia="zh-CN"/>
                </w:rPr>
                <w:t>Cell 2</w:t>
              </w:r>
            </w:ins>
          </w:p>
        </w:tc>
        <w:tc>
          <w:tcPr>
            <w:tcW w:w="1590" w:type="dxa"/>
            <w:shd w:val="clear" w:color="auto" w:fill="auto"/>
          </w:tcPr>
          <w:p w14:paraId="77ED1B4E" w14:textId="77777777" w:rsidR="009C7E67" w:rsidRPr="00B53097" w:rsidRDefault="009C7E67" w:rsidP="00C338AF">
            <w:pPr>
              <w:pStyle w:val="TAL"/>
              <w:rPr>
                <w:ins w:id="1864" w:author="Haoyuxin" w:date="2025-11-03T13:21:00Z"/>
                <w:rFonts w:eastAsia="MS Mincho"/>
              </w:rPr>
            </w:pPr>
          </w:p>
        </w:tc>
        <w:tc>
          <w:tcPr>
            <w:tcW w:w="1104" w:type="dxa"/>
            <w:shd w:val="clear" w:color="auto" w:fill="auto"/>
          </w:tcPr>
          <w:p w14:paraId="5E3D7379" w14:textId="77777777" w:rsidR="009C7E67" w:rsidRPr="00B53097" w:rsidRDefault="009C7E67" w:rsidP="00C338AF">
            <w:pPr>
              <w:pStyle w:val="TAL"/>
              <w:rPr>
                <w:ins w:id="1865" w:author="Haoyuxin" w:date="2025-11-03T13:21:00Z"/>
                <w:rFonts w:eastAsia="MS Mincho"/>
              </w:rPr>
            </w:pPr>
          </w:p>
        </w:tc>
      </w:tr>
      <w:tr w:rsidR="009C7E67" w:rsidRPr="00B5042C" w14:paraId="2A19C3DB" w14:textId="77777777" w:rsidTr="00C338AF">
        <w:trPr>
          <w:jc w:val="center"/>
          <w:ins w:id="1866" w:author="Haoyuxin" w:date="2025-11-03T13:21:00Z"/>
        </w:trPr>
        <w:tc>
          <w:tcPr>
            <w:tcW w:w="4535" w:type="dxa"/>
            <w:shd w:val="clear" w:color="auto" w:fill="auto"/>
          </w:tcPr>
          <w:p w14:paraId="3AF3F9D4" w14:textId="77777777" w:rsidR="009C7E67" w:rsidRPr="00B53097" w:rsidRDefault="009C7E67" w:rsidP="00C338AF">
            <w:pPr>
              <w:pStyle w:val="TAL"/>
              <w:rPr>
                <w:ins w:id="1867" w:author="Haoyuxin" w:date="2025-11-03T13:21:00Z"/>
                <w:lang w:eastAsia="zh-CN"/>
              </w:rPr>
            </w:pPr>
            <w:ins w:id="1868" w:author="Haoyuxin" w:date="2025-11-03T13:21:00Z">
              <w:r w:rsidRPr="00B53097">
                <w:rPr>
                  <w:lang w:eastAsia="zh-CN"/>
                </w:rPr>
                <w:t xml:space="preserve">          </w:t>
              </w:r>
              <w:r w:rsidRPr="00B53097">
                <w:rPr>
                  <w:snapToGrid w:val="0"/>
                </w:rPr>
                <w:t>nr-CellGlobalID-r16</w:t>
              </w:r>
            </w:ins>
          </w:p>
        </w:tc>
        <w:tc>
          <w:tcPr>
            <w:tcW w:w="2377" w:type="dxa"/>
            <w:shd w:val="clear" w:color="auto" w:fill="auto"/>
          </w:tcPr>
          <w:p w14:paraId="3CC418A7" w14:textId="77777777" w:rsidR="009C7E67" w:rsidRPr="00B53097" w:rsidRDefault="009C7E67" w:rsidP="00C338AF">
            <w:pPr>
              <w:pStyle w:val="TAL"/>
              <w:rPr>
                <w:ins w:id="1869" w:author="Haoyuxin" w:date="2025-11-03T13:21:00Z"/>
                <w:lang w:eastAsia="zh-CN"/>
              </w:rPr>
            </w:pPr>
            <w:ins w:id="1870" w:author="Haoyuxin" w:date="2025-11-03T13:21:00Z">
              <w:r w:rsidRPr="00B53097">
                <w:rPr>
                  <w:lang w:eastAsia="zh-CN"/>
                </w:rPr>
                <w:t>Cell 2</w:t>
              </w:r>
            </w:ins>
          </w:p>
        </w:tc>
        <w:tc>
          <w:tcPr>
            <w:tcW w:w="1590" w:type="dxa"/>
            <w:shd w:val="clear" w:color="auto" w:fill="auto"/>
          </w:tcPr>
          <w:p w14:paraId="49F281F4" w14:textId="77777777" w:rsidR="009C7E67" w:rsidRPr="00B53097" w:rsidRDefault="009C7E67" w:rsidP="00C338AF">
            <w:pPr>
              <w:pStyle w:val="TAL"/>
              <w:rPr>
                <w:ins w:id="1871" w:author="Haoyuxin" w:date="2025-11-03T13:21:00Z"/>
                <w:rFonts w:eastAsia="MS Mincho"/>
              </w:rPr>
            </w:pPr>
          </w:p>
        </w:tc>
        <w:tc>
          <w:tcPr>
            <w:tcW w:w="1104" w:type="dxa"/>
            <w:shd w:val="clear" w:color="auto" w:fill="auto"/>
          </w:tcPr>
          <w:p w14:paraId="77704BD3" w14:textId="77777777" w:rsidR="009C7E67" w:rsidRPr="00B53097" w:rsidRDefault="009C7E67" w:rsidP="00C338AF">
            <w:pPr>
              <w:pStyle w:val="TAL"/>
              <w:rPr>
                <w:ins w:id="1872" w:author="Haoyuxin" w:date="2025-11-03T13:21:00Z"/>
                <w:rFonts w:eastAsia="MS Mincho"/>
              </w:rPr>
            </w:pPr>
          </w:p>
        </w:tc>
      </w:tr>
      <w:tr w:rsidR="009C7E67" w:rsidRPr="00B5042C" w14:paraId="19787C38" w14:textId="77777777" w:rsidTr="00C338AF">
        <w:trPr>
          <w:jc w:val="center"/>
          <w:ins w:id="1873" w:author="Haoyuxin" w:date="2025-11-03T13:21:00Z"/>
        </w:trPr>
        <w:tc>
          <w:tcPr>
            <w:tcW w:w="4535" w:type="dxa"/>
            <w:shd w:val="clear" w:color="auto" w:fill="auto"/>
          </w:tcPr>
          <w:p w14:paraId="397B791B" w14:textId="77777777" w:rsidR="009C7E67" w:rsidRPr="00B53097" w:rsidRDefault="009C7E67" w:rsidP="00C338AF">
            <w:pPr>
              <w:pStyle w:val="TAL"/>
              <w:rPr>
                <w:ins w:id="1874" w:author="Haoyuxin" w:date="2025-11-03T13:21:00Z"/>
                <w:lang w:eastAsia="zh-CN"/>
              </w:rPr>
            </w:pPr>
            <w:ins w:id="1875" w:author="Haoyuxin" w:date="2025-11-03T13:21:00Z">
              <w:r w:rsidRPr="00B53097">
                <w:rPr>
                  <w:lang w:eastAsia="zh-CN"/>
                </w:rPr>
                <w:t xml:space="preserve">          </w:t>
              </w:r>
              <w:r w:rsidRPr="00B53097">
                <w:t>nr-ARFCN</w:t>
              </w:r>
              <w:r w:rsidRPr="00B53097">
                <w:rPr>
                  <w:snapToGrid w:val="0"/>
                </w:rPr>
                <w:t>-r16</w:t>
              </w:r>
            </w:ins>
          </w:p>
        </w:tc>
        <w:tc>
          <w:tcPr>
            <w:tcW w:w="2377" w:type="dxa"/>
            <w:shd w:val="clear" w:color="auto" w:fill="auto"/>
          </w:tcPr>
          <w:p w14:paraId="50E1E4C3" w14:textId="77777777" w:rsidR="009C7E67" w:rsidRPr="00B53097" w:rsidRDefault="009C7E67" w:rsidP="00C338AF">
            <w:pPr>
              <w:pStyle w:val="TAL"/>
              <w:rPr>
                <w:ins w:id="1876" w:author="Haoyuxin" w:date="2025-11-03T13:21:00Z"/>
                <w:lang w:eastAsia="zh-CN"/>
              </w:rPr>
            </w:pPr>
            <w:ins w:id="1877" w:author="Haoyuxin" w:date="2025-11-03T13:21:00Z">
              <w:r w:rsidRPr="00B53097">
                <w:rPr>
                  <w:lang w:eastAsia="zh-CN"/>
                </w:rPr>
                <w:t>Cell 2</w:t>
              </w:r>
            </w:ins>
          </w:p>
        </w:tc>
        <w:tc>
          <w:tcPr>
            <w:tcW w:w="1590" w:type="dxa"/>
            <w:shd w:val="clear" w:color="auto" w:fill="auto"/>
          </w:tcPr>
          <w:p w14:paraId="0511F285" w14:textId="77777777" w:rsidR="009C7E67" w:rsidRPr="00B53097" w:rsidRDefault="009C7E67" w:rsidP="00C338AF">
            <w:pPr>
              <w:pStyle w:val="TAL"/>
              <w:rPr>
                <w:ins w:id="1878" w:author="Haoyuxin" w:date="2025-11-03T13:21:00Z"/>
                <w:rFonts w:eastAsia="MS Mincho"/>
              </w:rPr>
            </w:pPr>
          </w:p>
        </w:tc>
        <w:tc>
          <w:tcPr>
            <w:tcW w:w="1104" w:type="dxa"/>
            <w:shd w:val="clear" w:color="auto" w:fill="auto"/>
          </w:tcPr>
          <w:p w14:paraId="1C919E74" w14:textId="77777777" w:rsidR="009C7E67" w:rsidRPr="00B53097" w:rsidRDefault="009C7E67" w:rsidP="00C338AF">
            <w:pPr>
              <w:pStyle w:val="TAL"/>
              <w:rPr>
                <w:ins w:id="1879" w:author="Haoyuxin" w:date="2025-11-03T13:21:00Z"/>
                <w:rFonts w:eastAsia="MS Mincho"/>
              </w:rPr>
            </w:pPr>
          </w:p>
        </w:tc>
      </w:tr>
      <w:tr w:rsidR="009C7E67" w:rsidRPr="00B5042C" w14:paraId="53448587" w14:textId="77777777" w:rsidTr="00C338AF">
        <w:trPr>
          <w:jc w:val="center"/>
          <w:ins w:id="1880" w:author="Haoyuxin" w:date="2025-11-03T13:21:00Z"/>
        </w:trPr>
        <w:tc>
          <w:tcPr>
            <w:tcW w:w="4535" w:type="dxa"/>
            <w:shd w:val="clear" w:color="auto" w:fill="auto"/>
          </w:tcPr>
          <w:p w14:paraId="3E422D09" w14:textId="77777777" w:rsidR="009C7E67" w:rsidRPr="00B53097" w:rsidRDefault="009C7E67" w:rsidP="00C338AF">
            <w:pPr>
              <w:pStyle w:val="TAL"/>
              <w:rPr>
                <w:ins w:id="1881" w:author="Haoyuxin" w:date="2025-11-03T13:21:00Z"/>
                <w:lang w:eastAsia="zh-CN"/>
              </w:rPr>
            </w:pPr>
            <w:ins w:id="1882" w:author="Haoyuxin" w:date="2025-11-03T13:21: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0BC6910F" w14:textId="77777777" w:rsidR="009C7E67" w:rsidRPr="00B53097" w:rsidRDefault="009C7E67" w:rsidP="00C338AF">
            <w:pPr>
              <w:pStyle w:val="TAL"/>
              <w:rPr>
                <w:ins w:id="1883" w:author="Haoyuxin" w:date="2025-11-03T13:21:00Z"/>
                <w:lang w:eastAsia="zh-CN"/>
              </w:rPr>
            </w:pPr>
          </w:p>
        </w:tc>
        <w:tc>
          <w:tcPr>
            <w:tcW w:w="1590" w:type="dxa"/>
            <w:shd w:val="clear" w:color="auto" w:fill="auto"/>
          </w:tcPr>
          <w:p w14:paraId="5BB7974F" w14:textId="77777777" w:rsidR="009C7E67" w:rsidRPr="00B53097" w:rsidRDefault="009C7E67" w:rsidP="00C338AF">
            <w:pPr>
              <w:pStyle w:val="TAL"/>
              <w:rPr>
                <w:ins w:id="1884" w:author="Haoyuxin" w:date="2025-11-03T13:21:00Z"/>
                <w:rFonts w:eastAsia="MS Mincho"/>
              </w:rPr>
            </w:pPr>
          </w:p>
        </w:tc>
        <w:tc>
          <w:tcPr>
            <w:tcW w:w="1104" w:type="dxa"/>
            <w:shd w:val="clear" w:color="auto" w:fill="auto"/>
          </w:tcPr>
          <w:p w14:paraId="2D3487A5" w14:textId="77777777" w:rsidR="009C7E67" w:rsidRPr="00B53097" w:rsidRDefault="009C7E67" w:rsidP="00C338AF">
            <w:pPr>
              <w:pStyle w:val="TAL"/>
              <w:rPr>
                <w:ins w:id="1885" w:author="Haoyuxin" w:date="2025-11-03T13:21:00Z"/>
                <w:rFonts w:eastAsia="MS Mincho"/>
              </w:rPr>
            </w:pPr>
          </w:p>
        </w:tc>
      </w:tr>
      <w:tr w:rsidR="009C7E67" w:rsidRPr="00B5042C" w14:paraId="3DCFC0B1" w14:textId="77777777" w:rsidTr="00C338AF">
        <w:trPr>
          <w:jc w:val="center"/>
          <w:ins w:id="1886" w:author="Haoyuxin" w:date="2025-11-03T13:21:00Z"/>
        </w:trPr>
        <w:tc>
          <w:tcPr>
            <w:tcW w:w="4535" w:type="dxa"/>
            <w:shd w:val="clear" w:color="auto" w:fill="auto"/>
          </w:tcPr>
          <w:p w14:paraId="06C37BEA" w14:textId="77777777" w:rsidR="009C7E67" w:rsidRPr="00B53097" w:rsidRDefault="009C7E67" w:rsidP="00C338AF">
            <w:pPr>
              <w:pStyle w:val="TAL"/>
              <w:rPr>
                <w:ins w:id="1887" w:author="Haoyuxin" w:date="2025-11-03T13:21:00Z"/>
                <w:lang w:eastAsia="zh-CN"/>
              </w:rPr>
            </w:pPr>
            <w:ins w:id="1888" w:author="Haoyuxin" w:date="2025-11-03T13:21:00Z">
              <w:r w:rsidRPr="00B53097">
                <w:rPr>
                  <w:lang w:eastAsia="zh-CN"/>
                </w:rPr>
                <w:t xml:space="preserve">            </w:t>
              </w:r>
              <w:r w:rsidRPr="00B53097">
                <w:t>sfn-Offset-r16</w:t>
              </w:r>
            </w:ins>
          </w:p>
        </w:tc>
        <w:tc>
          <w:tcPr>
            <w:tcW w:w="2377" w:type="dxa"/>
            <w:shd w:val="clear" w:color="auto" w:fill="auto"/>
          </w:tcPr>
          <w:p w14:paraId="14757AC1" w14:textId="77777777" w:rsidR="009C7E67" w:rsidRPr="00B53097" w:rsidRDefault="009C7E67" w:rsidP="00C338AF">
            <w:pPr>
              <w:pStyle w:val="TAL"/>
              <w:rPr>
                <w:ins w:id="1889" w:author="Haoyuxin" w:date="2025-11-03T13:21:00Z"/>
                <w:lang w:eastAsia="zh-CN"/>
              </w:rPr>
            </w:pPr>
            <w:ins w:id="1890" w:author="Haoyuxin" w:date="2025-11-03T13:21:00Z">
              <w:r w:rsidRPr="00B53097">
                <w:rPr>
                  <w:lang w:eastAsia="zh-CN"/>
                </w:rPr>
                <w:t>0</w:t>
              </w:r>
            </w:ins>
          </w:p>
        </w:tc>
        <w:tc>
          <w:tcPr>
            <w:tcW w:w="1590" w:type="dxa"/>
            <w:shd w:val="clear" w:color="auto" w:fill="auto"/>
          </w:tcPr>
          <w:p w14:paraId="79F3012C" w14:textId="77777777" w:rsidR="009C7E67" w:rsidRPr="00B53097" w:rsidRDefault="009C7E67" w:rsidP="00C338AF">
            <w:pPr>
              <w:pStyle w:val="TAL"/>
              <w:rPr>
                <w:ins w:id="1891" w:author="Haoyuxin" w:date="2025-11-03T13:21:00Z"/>
                <w:rFonts w:eastAsia="MS Mincho"/>
              </w:rPr>
            </w:pPr>
          </w:p>
        </w:tc>
        <w:tc>
          <w:tcPr>
            <w:tcW w:w="1104" w:type="dxa"/>
            <w:shd w:val="clear" w:color="auto" w:fill="auto"/>
          </w:tcPr>
          <w:p w14:paraId="7A80E4A0" w14:textId="77777777" w:rsidR="009C7E67" w:rsidRPr="00B53097" w:rsidRDefault="009C7E67" w:rsidP="00C338AF">
            <w:pPr>
              <w:pStyle w:val="TAL"/>
              <w:rPr>
                <w:ins w:id="1892" w:author="Haoyuxin" w:date="2025-11-03T13:21:00Z"/>
                <w:rFonts w:eastAsia="MS Mincho"/>
              </w:rPr>
            </w:pPr>
          </w:p>
        </w:tc>
      </w:tr>
      <w:tr w:rsidR="009C7E67" w:rsidRPr="00B5042C" w14:paraId="514BCF1D" w14:textId="77777777" w:rsidTr="00C338AF">
        <w:trPr>
          <w:jc w:val="center"/>
          <w:ins w:id="1893" w:author="Haoyuxin" w:date="2025-11-03T13:21:00Z"/>
        </w:trPr>
        <w:tc>
          <w:tcPr>
            <w:tcW w:w="4535" w:type="dxa"/>
            <w:shd w:val="clear" w:color="auto" w:fill="auto"/>
          </w:tcPr>
          <w:p w14:paraId="662015CC" w14:textId="77777777" w:rsidR="009C7E67" w:rsidRPr="00B53097" w:rsidRDefault="009C7E67" w:rsidP="00C338AF">
            <w:pPr>
              <w:pStyle w:val="TAL"/>
              <w:rPr>
                <w:ins w:id="1894" w:author="Haoyuxin" w:date="2025-11-03T13:21:00Z"/>
                <w:lang w:eastAsia="zh-CN"/>
              </w:rPr>
            </w:pPr>
            <w:ins w:id="1895" w:author="Haoyuxin" w:date="2025-11-03T13:21:00Z">
              <w:r w:rsidRPr="00B53097">
                <w:rPr>
                  <w:lang w:eastAsia="zh-CN"/>
                </w:rPr>
                <w:t xml:space="preserve">            </w:t>
              </w:r>
              <w:r w:rsidRPr="00B53097">
                <w:t>integerSubframeOffset-r16</w:t>
              </w:r>
            </w:ins>
          </w:p>
        </w:tc>
        <w:tc>
          <w:tcPr>
            <w:tcW w:w="2377" w:type="dxa"/>
            <w:shd w:val="clear" w:color="auto" w:fill="auto"/>
          </w:tcPr>
          <w:p w14:paraId="77F12898" w14:textId="77777777" w:rsidR="009C7E67" w:rsidRPr="00B53097" w:rsidRDefault="009C7E67" w:rsidP="00C338AF">
            <w:pPr>
              <w:pStyle w:val="TAL"/>
              <w:rPr>
                <w:ins w:id="1896" w:author="Haoyuxin" w:date="2025-11-03T13:21:00Z"/>
                <w:lang w:eastAsia="zh-CN"/>
              </w:rPr>
            </w:pPr>
            <w:ins w:id="1897" w:author="Haoyuxin" w:date="2025-11-03T13:21:00Z">
              <w:r w:rsidRPr="00B53097">
                <w:rPr>
                  <w:lang w:eastAsia="zh-CN"/>
                </w:rPr>
                <w:t>0</w:t>
              </w:r>
            </w:ins>
          </w:p>
        </w:tc>
        <w:tc>
          <w:tcPr>
            <w:tcW w:w="1590" w:type="dxa"/>
            <w:shd w:val="clear" w:color="auto" w:fill="auto"/>
          </w:tcPr>
          <w:p w14:paraId="79AF483A" w14:textId="77777777" w:rsidR="009C7E67" w:rsidRPr="00B53097" w:rsidRDefault="009C7E67" w:rsidP="00C338AF">
            <w:pPr>
              <w:pStyle w:val="TAL"/>
              <w:rPr>
                <w:ins w:id="1898" w:author="Haoyuxin" w:date="2025-11-03T13:21:00Z"/>
                <w:rFonts w:eastAsia="MS Mincho"/>
              </w:rPr>
            </w:pPr>
          </w:p>
        </w:tc>
        <w:tc>
          <w:tcPr>
            <w:tcW w:w="1104" w:type="dxa"/>
            <w:shd w:val="clear" w:color="auto" w:fill="auto"/>
          </w:tcPr>
          <w:p w14:paraId="5472C065" w14:textId="77777777" w:rsidR="009C7E67" w:rsidRPr="00B53097" w:rsidRDefault="009C7E67" w:rsidP="00C338AF">
            <w:pPr>
              <w:pStyle w:val="TAL"/>
              <w:rPr>
                <w:ins w:id="1899" w:author="Haoyuxin" w:date="2025-11-03T13:21:00Z"/>
                <w:rFonts w:eastAsia="MS Mincho"/>
              </w:rPr>
            </w:pPr>
          </w:p>
        </w:tc>
      </w:tr>
      <w:tr w:rsidR="009C7E67" w:rsidRPr="00B5042C" w14:paraId="0E6E2FB6" w14:textId="77777777" w:rsidTr="00C338AF">
        <w:trPr>
          <w:jc w:val="center"/>
          <w:ins w:id="1900" w:author="Haoyuxin" w:date="2025-11-03T13:21:00Z"/>
        </w:trPr>
        <w:tc>
          <w:tcPr>
            <w:tcW w:w="4535" w:type="dxa"/>
            <w:shd w:val="clear" w:color="auto" w:fill="auto"/>
          </w:tcPr>
          <w:p w14:paraId="64555F01" w14:textId="77777777" w:rsidR="009C7E67" w:rsidRPr="00B53097" w:rsidRDefault="009C7E67" w:rsidP="00C338AF">
            <w:pPr>
              <w:pStyle w:val="TAL"/>
              <w:rPr>
                <w:ins w:id="1901" w:author="Haoyuxin" w:date="2025-11-03T13:21:00Z"/>
                <w:lang w:eastAsia="zh-CN"/>
              </w:rPr>
            </w:pPr>
            <w:ins w:id="1902" w:author="Haoyuxin" w:date="2025-11-03T13:21:00Z">
              <w:r w:rsidRPr="00B53097">
                <w:rPr>
                  <w:lang w:eastAsia="zh-CN"/>
                </w:rPr>
                <w:t xml:space="preserve">          </w:t>
              </w:r>
              <w:r w:rsidRPr="00B53097">
                <w:t>}</w:t>
              </w:r>
            </w:ins>
          </w:p>
        </w:tc>
        <w:tc>
          <w:tcPr>
            <w:tcW w:w="2377" w:type="dxa"/>
            <w:shd w:val="clear" w:color="auto" w:fill="auto"/>
          </w:tcPr>
          <w:p w14:paraId="3A2A908A" w14:textId="77777777" w:rsidR="009C7E67" w:rsidRPr="00B53097" w:rsidRDefault="009C7E67" w:rsidP="00C338AF">
            <w:pPr>
              <w:pStyle w:val="TAL"/>
              <w:rPr>
                <w:ins w:id="1903" w:author="Haoyuxin" w:date="2025-11-03T13:21:00Z"/>
                <w:lang w:eastAsia="zh-CN"/>
              </w:rPr>
            </w:pPr>
          </w:p>
        </w:tc>
        <w:tc>
          <w:tcPr>
            <w:tcW w:w="1590" w:type="dxa"/>
            <w:shd w:val="clear" w:color="auto" w:fill="auto"/>
          </w:tcPr>
          <w:p w14:paraId="0DF7DC8C" w14:textId="77777777" w:rsidR="009C7E67" w:rsidRPr="00B53097" w:rsidRDefault="009C7E67" w:rsidP="00C338AF">
            <w:pPr>
              <w:pStyle w:val="TAL"/>
              <w:rPr>
                <w:ins w:id="1904" w:author="Haoyuxin" w:date="2025-11-03T13:21:00Z"/>
                <w:rFonts w:eastAsia="MS Mincho"/>
              </w:rPr>
            </w:pPr>
          </w:p>
        </w:tc>
        <w:tc>
          <w:tcPr>
            <w:tcW w:w="1104" w:type="dxa"/>
            <w:shd w:val="clear" w:color="auto" w:fill="auto"/>
          </w:tcPr>
          <w:p w14:paraId="78D4953D" w14:textId="77777777" w:rsidR="009C7E67" w:rsidRPr="00B53097" w:rsidRDefault="009C7E67" w:rsidP="00C338AF">
            <w:pPr>
              <w:pStyle w:val="TAL"/>
              <w:rPr>
                <w:ins w:id="1905" w:author="Haoyuxin" w:date="2025-11-03T13:21:00Z"/>
                <w:rFonts w:eastAsia="MS Mincho"/>
              </w:rPr>
            </w:pPr>
          </w:p>
        </w:tc>
      </w:tr>
      <w:tr w:rsidR="009C7E67" w:rsidRPr="00B5042C" w14:paraId="3B26F024" w14:textId="77777777" w:rsidTr="00C338AF">
        <w:trPr>
          <w:jc w:val="center"/>
          <w:ins w:id="1906" w:author="Haoyuxin" w:date="2025-11-03T13:21:00Z"/>
        </w:trPr>
        <w:tc>
          <w:tcPr>
            <w:tcW w:w="4535" w:type="dxa"/>
            <w:shd w:val="clear" w:color="auto" w:fill="auto"/>
          </w:tcPr>
          <w:p w14:paraId="342917D5" w14:textId="77777777" w:rsidR="009C7E67" w:rsidRPr="009C7E67" w:rsidRDefault="009C7E67" w:rsidP="00C338AF">
            <w:pPr>
              <w:pStyle w:val="TAL"/>
              <w:rPr>
                <w:ins w:id="1907" w:author="Haoyuxin" w:date="2025-11-03T13:21:00Z"/>
                <w:lang w:eastAsia="zh-CN"/>
              </w:rPr>
            </w:pPr>
            <w:ins w:id="1908" w:author="Haoyuxin" w:date="2025-11-03T13:21:00Z">
              <w:r w:rsidRPr="009C7E67">
                <w:rPr>
                  <w:lang w:eastAsia="zh-CN"/>
                </w:rPr>
                <w:t xml:space="preserve">          </w:t>
              </w:r>
              <w:r w:rsidRPr="009C7E67">
                <w:rPr>
                  <w:snapToGrid w:val="0"/>
                </w:rPr>
                <w:t>nr-DL</w:t>
              </w:r>
              <w:r w:rsidRPr="009C7E67">
                <w:t>-PRS-ExpectedRSTD-r16</w:t>
              </w:r>
            </w:ins>
          </w:p>
        </w:tc>
        <w:tc>
          <w:tcPr>
            <w:tcW w:w="2377" w:type="dxa"/>
            <w:shd w:val="clear" w:color="auto" w:fill="auto"/>
          </w:tcPr>
          <w:p w14:paraId="2784217E" w14:textId="77777777" w:rsidR="009C7E67" w:rsidRPr="00B53097" w:rsidRDefault="009C7E67" w:rsidP="00C338AF">
            <w:pPr>
              <w:pStyle w:val="TAL"/>
              <w:rPr>
                <w:ins w:id="1909" w:author="Haoyuxin" w:date="2025-11-03T13:21:00Z"/>
                <w:lang w:eastAsia="zh-CN"/>
              </w:rPr>
            </w:pPr>
            <w:ins w:id="1910" w:author="Haoyuxin" w:date="2025-11-03T13:21:00Z">
              <w:r>
                <w:rPr>
                  <w:rFonts w:hint="eastAsia"/>
                  <w:lang w:eastAsia="zh-CN"/>
                </w:rPr>
                <w:t>92</w:t>
              </w:r>
            </w:ins>
          </w:p>
        </w:tc>
        <w:tc>
          <w:tcPr>
            <w:tcW w:w="1590" w:type="dxa"/>
            <w:shd w:val="clear" w:color="auto" w:fill="auto"/>
          </w:tcPr>
          <w:p w14:paraId="1305B3D2" w14:textId="77777777" w:rsidR="009C7E67" w:rsidRPr="00B53097" w:rsidRDefault="009C7E67" w:rsidP="00C338AF">
            <w:pPr>
              <w:pStyle w:val="TAL"/>
              <w:rPr>
                <w:ins w:id="1911" w:author="Haoyuxin" w:date="2025-11-03T13:21:00Z"/>
                <w:rFonts w:eastAsia="MS Mincho"/>
              </w:rPr>
            </w:pPr>
            <w:ins w:id="1912" w:author="Haoyuxin" w:date="2025-11-03T13:21: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5CD038FB" w14:textId="77777777" w:rsidR="009C7E67" w:rsidRPr="00B53097" w:rsidRDefault="009C7E67" w:rsidP="00C338AF">
            <w:pPr>
              <w:pStyle w:val="TAL"/>
              <w:rPr>
                <w:ins w:id="1913" w:author="Haoyuxin" w:date="2025-11-03T13:21:00Z"/>
                <w:rFonts w:eastAsia="MS Mincho"/>
              </w:rPr>
            </w:pPr>
          </w:p>
        </w:tc>
      </w:tr>
      <w:tr w:rsidR="009C7E67" w:rsidRPr="00B5042C" w14:paraId="5CF58A48" w14:textId="77777777" w:rsidTr="00C338AF">
        <w:trPr>
          <w:jc w:val="center"/>
          <w:ins w:id="1914" w:author="Haoyuxin" w:date="2025-11-03T13:21:00Z"/>
        </w:trPr>
        <w:tc>
          <w:tcPr>
            <w:tcW w:w="4535" w:type="dxa"/>
            <w:shd w:val="clear" w:color="auto" w:fill="auto"/>
          </w:tcPr>
          <w:p w14:paraId="5FD771B0" w14:textId="77777777" w:rsidR="009C7E67" w:rsidRPr="009C7E67" w:rsidRDefault="009C7E67" w:rsidP="00C338AF">
            <w:pPr>
              <w:pStyle w:val="TAL"/>
              <w:rPr>
                <w:ins w:id="1915" w:author="Haoyuxin" w:date="2025-11-03T13:21:00Z"/>
                <w:lang w:eastAsia="zh-CN"/>
              </w:rPr>
            </w:pPr>
            <w:ins w:id="1916" w:author="Haoyuxin" w:date="2025-11-03T13:21:00Z">
              <w:r w:rsidRPr="009C7E67">
                <w:rPr>
                  <w:lang w:eastAsia="zh-CN"/>
                </w:rPr>
                <w:lastRenderedPageBreak/>
                <w:t xml:space="preserve">          </w:t>
              </w:r>
              <w:r w:rsidRPr="009C7E67">
                <w:t>nr-DL-PRS-ExpectedRSTD-Uncertainty-r16</w:t>
              </w:r>
            </w:ins>
          </w:p>
        </w:tc>
        <w:tc>
          <w:tcPr>
            <w:tcW w:w="2377" w:type="dxa"/>
            <w:shd w:val="clear" w:color="auto" w:fill="auto"/>
          </w:tcPr>
          <w:p w14:paraId="67315A41" w14:textId="77777777" w:rsidR="009C7E67" w:rsidRPr="00B53097" w:rsidRDefault="009C7E67" w:rsidP="00C338AF">
            <w:pPr>
              <w:pStyle w:val="TAL"/>
              <w:rPr>
                <w:ins w:id="1917" w:author="Haoyuxin" w:date="2025-11-03T13:21:00Z"/>
                <w:lang w:eastAsia="zh-CN"/>
              </w:rPr>
            </w:pPr>
            <w:ins w:id="1918" w:author="Haoyuxin" w:date="2025-11-03T13:21:00Z">
              <w:r>
                <w:rPr>
                  <w:rFonts w:hint="eastAsia"/>
                  <w:lang w:eastAsia="zh-CN"/>
                </w:rPr>
                <w:t>154</w:t>
              </w:r>
            </w:ins>
          </w:p>
        </w:tc>
        <w:tc>
          <w:tcPr>
            <w:tcW w:w="1590" w:type="dxa"/>
            <w:shd w:val="clear" w:color="auto" w:fill="auto"/>
          </w:tcPr>
          <w:p w14:paraId="6B607056" w14:textId="77777777" w:rsidR="009C7E67" w:rsidRPr="00B53097" w:rsidRDefault="009C7E67" w:rsidP="00C338AF">
            <w:pPr>
              <w:pStyle w:val="TAL"/>
              <w:rPr>
                <w:ins w:id="1919" w:author="Haoyuxin" w:date="2025-11-03T13:21:00Z"/>
                <w:rFonts w:eastAsia="MS Mincho"/>
              </w:rPr>
            </w:pPr>
            <w:ins w:id="1920" w:author="Haoyuxin" w:date="2025-11-03T13:21: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6DC295B1" w14:textId="77777777" w:rsidR="009C7E67" w:rsidRPr="00B53097" w:rsidRDefault="009C7E67" w:rsidP="00C338AF">
            <w:pPr>
              <w:pStyle w:val="TAL"/>
              <w:rPr>
                <w:ins w:id="1921" w:author="Haoyuxin" w:date="2025-11-03T13:21:00Z"/>
                <w:rFonts w:eastAsia="MS Mincho"/>
              </w:rPr>
            </w:pPr>
          </w:p>
        </w:tc>
      </w:tr>
      <w:tr w:rsidR="009C7E67" w:rsidRPr="00B5042C" w14:paraId="294FAD4A" w14:textId="77777777" w:rsidTr="00C338AF">
        <w:trPr>
          <w:jc w:val="center"/>
          <w:ins w:id="1922" w:author="Haoyuxin" w:date="2025-11-03T13:21:00Z"/>
        </w:trPr>
        <w:tc>
          <w:tcPr>
            <w:tcW w:w="4535" w:type="dxa"/>
            <w:shd w:val="clear" w:color="auto" w:fill="auto"/>
          </w:tcPr>
          <w:p w14:paraId="52C6C40C" w14:textId="77777777" w:rsidR="009C7E67" w:rsidRPr="00B53097" w:rsidRDefault="009C7E67" w:rsidP="00C338AF">
            <w:pPr>
              <w:pStyle w:val="TAL"/>
              <w:rPr>
                <w:ins w:id="1923" w:author="Haoyuxin" w:date="2025-11-03T13:21:00Z"/>
                <w:lang w:eastAsia="zh-CN"/>
              </w:rPr>
            </w:pPr>
            <w:ins w:id="1924" w:author="Haoyuxin" w:date="2025-11-03T13:21:00Z">
              <w:r w:rsidRPr="00B53097">
                <w:rPr>
                  <w:lang w:eastAsia="zh-CN"/>
                </w:rPr>
                <w:t xml:space="preserve">          </w:t>
              </w:r>
              <w:r w:rsidRPr="00B53097">
                <w:rPr>
                  <w:snapToGrid w:val="0"/>
                </w:rPr>
                <w:t>nr-DL-PRS-Info-r16</w:t>
              </w:r>
            </w:ins>
          </w:p>
        </w:tc>
        <w:tc>
          <w:tcPr>
            <w:tcW w:w="2377" w:type="dxa"/>
            <w:shd w:val="clear" w:color="auto" w:fill="auto"/>
          </w:tcPr>
          <w:p w14:paraId="2E5BDCAC" w14:textId="77777777" w:rsidR="009C7E67" w:rsidRPr="00B53097" w:rsidRDefault="009C7E67" w:rsidP="00C338AF">
            <w:pPr>
              <w:pStyle w:val="TAL"/>
              <w:rPr>
                <w:ins w:id="1925" w:author="Haoyuxin" w:date="2025-11-03T13:21:00Z"/>
                <w:lang w:eastAsia="zh-CN"/>
              </w:rPr>
            </w:pPr>
            <w:ins w:id="1926" w:author="Haoyuxin" w:date="2025-11-03T13:21:00Z">
              <w:r w:rsidRPr="00B53097">
                <w:rPr>
                  <w:rFonts w:cs="Arial"/>
                </w:rPr>
                <w:t xml:space="preserve">As specified in </w:t>
              </w:r>
              <w:r w:rsidRPr="00B53097">
                <w:rPr>
                  <w:rFonts w:eastAsia="MS Mincho"/>
                  <w:iCs/>
                </w:rPr>
                <w:t xml:space="preserve">Table </w:t>
              </w:r>
              <w:r w:rsidRPr="00FE71AD">
                <w:rPr>
                  <w:lang w:eastAsia="zh-CN"/>
                </w:rPr>
                <w:t>14.</w:t>
              </w:r>
              <w:r>
                <w:rPr>
                  <w:rFonts w:hint="eastAsia"/>
                  <w:lang w:eastAsia="zh-CN"/>
                </w:rPr>
                <w:t>5</w:t>
              </w:r>
              <w:r w:rsidRPr="00FE71AD">
                <w:rPr>
                  <w:lang w:eastAsia="zh-CN"/>
                </w:rPr>
                <w:t>.</w:t>
              </w:r>
              <w:r>
                <w:rPr>
                  <w:rFonts w:hint="eastAsia"/>
                  <w:lang w:eastAsia="zh-CN"/>
                </w:rPr>
                <w:t>5</w:t>
              </w:r>
              <w:r w:rsidRPr="00FE71AD">
                <w:rPr>
                  <w:lang w:eastAsia="zh-CN"/>
                </w:rPr>
                <w:t>.4.3</w:t>
              </w:r>
              <w:r w:rsidRPr="00FE71AD">
                <w:t>-</w:t>
              </w:r>
              <w:r>
                <w:rPr>
                  <w:rFonts w:hint="eastAsia"/>
                  <w:lang w:eastAsia="zh-CN"/>
                </w:rPr>
                <w:t>2</w:t>
              </w:r>
            </w:ins>
          </w:p>
        </w:tc>
        <w:tc>
          <w:tcPr>
            <w:tcW w:w="1590" w:type="dxa"/>
            <w:shd w:val="clear" w:color="auto" w:fill="auto"/>
          </w:tcPr>
          <w:p w14:paraId="152D83EF" w14:textId="77777777" w:rsidR="009C7E67" w:rsidRPr="00B53097" w:rsidRDefault="009C7E67" w:rsidP="00C338AF">
            <w:pPr>
              <w:pStyle w:val="TAL"/>
              <w:rPr>
                <w:ins w:id="1927" w:author="Haoyuxin" w:date="2025-11-03T13:21:00Z"/>
                <w:rFonts w:eastAsia="MS Mincho"/>
              </w:rPr>
            </w:pPr>
          </w:p>
        </w:tc>
        <w:tc>
          <w:tcPr>
            <w:tcW w:w="1104" w:type="dxa"/>
            <w:shd w:val="clear" w:color="auto" w:fill="auto"/>
          </w:tcPr>
          <w:p w14:paraId="0E2B2C50" w14:textId="77777777" w:rsidR="009C7E67" w:rsidRPr="00B53097" w:rsidRDefault="009C7E67" w:rsidP="00C338AF">
            <w:pPr>
              <w:pStyle w:val="TAL"/>
              <w:rPr>
                <w:ins w:id="1928" w:author="Haoyuxin" w:date="2025-11-03T13:21:00Z"/>
                <w:rFonts w:eastAsia="MS Mincho"/>
              </w:rPr>
            </w:pPr>
          </w:p>
        </w:tc>
      </w:tr>
      <w:tr w:rsidR="009C7E67" w:rsidRPr="00B5042C" w14:paraId="30E50FB8" w14:textId="77777777" w:rsidTr="00C338AF">
        <w:trPr>
          <w:jc w:val="center"/>
          <w:ins w:id="1929" w:author="Haoyuxin" w:date="2025-11-03T13:21:00Z"/>
        </w:trPr>
        <w:tc>
          <w:tcPr>
            <w:tcW w:w="4535" w:type="dxa"/>
            <w:shd w:val="clear" w:color="auto" w:fill="auto"/>
          </w:tcPr>
          <w:p w14:paraId="70B7BA82" w14:textId="77777777" w:rsidR="009C7E67" w:rsidRPr="00B53097" w:rsidRDefault="009C7E67" w:rsidP="00C338AF">
            <w:pPr>
              <w:pStyle w:val="TAL"/>
              <w:rPr>
                <w:ins w:id="1930" w:author="Haoyuxin" w:date="2025-11-03T13:21:00Z"/>
                <w:lang w:eastAsia="zh-CN"/>
              </w:rPr>
            </w:pPr>
            <w:ins w:id="1931" w:author="Haoyuxin" w:date="2025-11-03T13:21:00Z">
              <w:r w:rsidRPr="00B53097">
                <w:rPr>
                  <w:lang w:eastAsia="zh-CN"/>
                </w:rPr>
                <w:t xml:space="preserve">        </w:t>
              </w:r>
              <w:r w:rsidRPr="00B53097">
                <w:t>}</w:t>
              </w:r>
            </w:ins>
          </w:p>
        </w:tc>
        <w:tc>
          <w:tcPr>
            <w:tcW w:w="2377" w:type="dxa"/>
            <w:shd w:val="clear" w:color="auto" w:fill="auto"/>
          </w:tcPr>
          <w:p w14:paraId="537B0A22" w14:textId="77777777" w:rsidR="009C7E67" w:rsidRPr="00B53097" w:rsidRDefault="009C7E67" w:rsidP="00C338AF">
            <w:pPr>
              <w:pStyle w:val="TAL"/>
              <w:rPr>
                <w:ins w:id="1932" w:author="Haoyuxin" w:date="2025-11-03T13:21:00Z"/>
                <w:lang w:eastAsia="zh-CN"/>
              </w:rPr>
            </w:pPr>
          </w:p>
        </w:tc>
        <w:tc>
          <w:tcPr>
            <w:tcW w:w="1590" w:type="dxa"/>
            <w:shd w:val="clear" w:color="auto" w:fill="auto"/>
          </w:tcPr>
          <w:p w14:paraId="32408C66" w14:textId="77777777" w:rsidR="009C7E67" w:rsidRPr="00B53097" w:rsidRDefault="009C7E67" w:rsidP="00C338AF">
            <w:pPr>
              <w:pStyle w:val="TAL"/>
              <w:rPr>
                <w:ins w:id="1933" w:author="Haoyuxin" w:date="2025-11-03T13:21:00Z"/>
                <w:rFonts w:eastAsia="MS Mincho"/>
              </w:rPr>
            </w:pPr>
          </w:p>
        </w:tc>
        <w:tc>
          <w:tcPr>
            <w:tcW w:w="1104" w:type="dxa"/>
            <w:shd w:val="clear" w:color="auto" w:fill="auto"/>
          </w:tcPr>
          <w:p w14:paraId="7156FAEB" w14:textId="77777777" w:rsidR="009C7E67" w:rsidRPr="00B53097" w:rsidRDefault="009C7E67" w:rsidP="00C338AF">
            <w:pPr>
              <w:pStyle w:val="TAL"/>
              <w:rPr>
                <w:ins w:id="1934" w:author="Haoyuxin" w:date="2025-11-03T13:21:00Z"/>
                <w:rFonts w:eastAsia="MS Mincho"/>
              </w:rPr>
            </w:pPr>
          </w:p>
        </w:tc>
      </w:tr>
      <w:tr w:rsidR="009C7E67" w:rsidRPr="00B5042C" w14:paraId="60BA0BCA" w14:textId="77777777" w:rsidTr="00C338AF">
        <w:trPr>
          <w:jc w:val="center"/>
          <w:ins w:id="1935" w:author="Haoyuxin" w:date="2025-11-03T13:21:00Z"/>
        </w:trPr>
        <w:tc>
          <w:tcPr>
            <w:tcW w:w="4535" w:type="dxa"/>
            <w:shd w:val="clear" w:color="auto" w:fill="auto"/>
          </w:tcPr>
          <w:p w14:paraId="5E98D38B" w14:textId="77777777" w:rsidR="009C7E67" w:rsidRPr="00B53097" w:rsidRDefault="009C7E67" w:rsidP="00C338AF">
            <w:pPr>
              <w:pStyle w:val="TAL"/>
              <w:rPr>
                <w:ins w:id="1936" w:author="Haoyuxin" w:date="2025-11-03T13:21:00Z"/>
                <w:lang w:eastAsia="zh-CN"/>
              </w:rPr>
            </w:pPr>
            <w:ins w:id="1937" w:author="Haoyuxin" w:date="2025-11-03T13:21:00Z">
              <w:r w:rsidRPr="00B53097">
                <w:rPr>
                  <w:lang w:eastAsia="zh-CN"/>
                </w:rPr>
                <w:t xml:space="preserve">      </w:t>
              </w:r>
              <w:r w:rsidRPr="00B53097">
                <w:t>}</w:t>
              </w:r>
            </w:ins>
          </w:p>
        </w:tc>
        <w:tc>
          <w:tcPr>
            <w:tcW w:w="2377" w:type="dxa"/>
            <w:shd w:val="clear" w:color="auto" w:fill="auto"/>
          </w:tcPr>
          <w:p w14:paraId="27F86333" w14:textId="77777777" w:rsidR="009C7E67" w:rsidRPr="00B53097" w:rsidRDefault="009C7E67" w:rsidP="00C338AF">
            <w:pPr>
              <w:pStyle w:val="TAL"/>
              <w:rPr>
                <w:ins w:id="1938" w:author="Haoyuxin" w:date="2025-11-03T13:21:00Z"/>
                <w:lang w:eastAsia="zh-CN"/>
              </w:rPr>
            </w:pPr>
          </w:p>
        </w:tc>
        <w:tc>
          <w:tcPr>
            <w:tcW w:w="1590" w:type="dxa"/>
            <w:shd w:val="clear" w:color="auto" w:fill="auto"/>
          </w:tcPr>
          <w:p w14:paraId="7F025DFC" w14:textId="77777777" w:rsidR="009C7E67" w:rsidRPr="00B53097" w:rsidRDefault="009C7E67" w:rsidP="00C338AF">
            <w:pPr>
              <w:pStyle w:val="TAL"/>
              <w:rPr>
                <w:ins w:id="1939" w:author="Haoyuxin" w:date="2025-11-03T13:21:00Z"/>
                <w:rFonts w:eastAsia="MS Mincho"/>
              </w:rPr>
            </w:pPr>
          </w:p>
        </w:tc>
        <w:tc>
          <w:tcPr>
            <w:tcW w:w="1104" w:type="dxa"/>
            <w:shd w:val="clear" w:color="auto" w:fill="auto"/>
          </w:tcPr>
          <w:p w14:paraId="18DC912C" w14:textId="77777777" w:rsidR="009C7E67" w:rsidRPr="00B53097" w:rsidRDefault="009C7E67" w:rsidP="00C338AF">
            <w:pPr>
              <w:pStyle w:val="TAL"/>
              <w:rPr>
                <w:ins w:id="1940" w:author="Haoyuxin" w:date="2025-11-03T13:21:00Z"/>
                <w:rFonts w:eastAsia="MS Mincho"/>
              </w:rPr>
            </w:pPr>
          </w:p>
        </w:tc>
      </w:tr>
      <w:tr w:rsidR="009C7E67" w:rsidRPr="00B5042C" w14:paraId="4941101C" w14:textId="77777777" w:rsidTr="00C338AF">
        <w:trPr>
          <w:jc w:val="center"/>
          <w:ins w:id="1941" w:author="Haoyuxin" w:date="2025-11-03T13:21:00Z"/>
        </w:trPr>
        <w:tc>
          <w:tcPr>
            <w:tcW w:w="4535" w:type="dxa"/>
            <w:shd w:val="clear" w:color="auto" w:fill="auto"/>
          </w:tcPr>
          <w:p w14:paraId="5C63372C" w14:textId="77777777" w:rsidR="009C7E67" w:rsidRPr="009C7E67" w:rsidRDefault="009C7E67" w:rsidP="00C338AF">
            <w:pPr>
              <w:pStyle w:val="TAL"/>
              <w:rPr>
                <w:ins w:id="1942" w:author="Haoyuxin" w:date="2025-11-03T13:21:00Z"/>
                <w:lang w:eastAsia="zh-CN"/>
              </w:rPr>
            </w:pPr>
            <w:ins w:id="1943" w:author="Haoyuxin" w:date="2025-11-03T13:21:00Z">
              <w:r w:rsidRPr="009C7E67">
                <w:rPr>
                  <w:lang w:eastAsia="zh-CN"/>
                </w:rPr>
                <w:t xml:space="preserve">    </w:t>
              </w:r>
              <w:r w:rsidRPr="009C7E67">
                <w:rPr>
                  <w:snapToGrid w:val="0"/>
                </w:rPr>
                <w:t>NR-DL-PRS-AssistanceDataPerFreq</w:t>
              </w:r>
              <w:r w:rsidRPr="009C7E67">
                <w:t>-r16</w:t>
              </w:r>
              <w:r w:rsidRPr="009C7E67">
                <w:rPr>
                  <w:lang w:eastAsia="zh-CN"/>
                </w:rPr>
                <w:t>[</w:t>
              </w:r>
              <w:r w:rsidRPr="009C7E67">
                <w:rPr>
                  <w:rFonts w:hint="eastAsia"/>
                  <w:lang w:eastAsia="zh-CN"/>
                </w:rPr>
                <w:t>2</w:t>
              </w:r>
              <w:r w:rsidRPr="009C7E67">
                <w:rPr>
                  <w:lang w:eastAsia="zh-CN"/>
                </w:rPr>
                <w:t xml:space="preserve">] </w:t>
              </w:r>
              <w:r w:rsidRPr="009C7E67">
                <w:t>SEQUENCE</w:t>
              </w:r>
              <w:r w:rsidRPr="009C7E67">
                <w:rPr>
                  <w:lang w:eastAsia="zh-CN"/>
                </w:rPr>
                <w:t xml:space="preserve"> </w:t>
              </w:r>
              <w:r w:rsidRPr="009C7E67">
                <w:t>{</w:t>
              </w:r>
            </w:ins>
          </w:p>
        </w:tc>
        <w:tc>
          <w:tcPr>
            <w:tcW w:w="2377" w:type="dxa"/>
            <w:shd w:val="clear" w:color="auto" w:fill="auto"/>
          </w:tcPr>
          <w:p w14:paraId="65487750" w14:textId="77777777" w:rsidR="009C7E67" w:rsidRPr="009C7E67" w:rsidRDefault="009C7E67" w:rsidP="00C338AF">
            <w:pPr>
              <w:pStyle w:val="TAL"/>
              <w:rPr>
                <w:ins w:id="1944" w:author="Haoyuxin" w:date="2025-11-03T13:21:00Z"/>
                <w:lang w:eastAsia="zh-CN"/>
              </w:rPr>
            </w:pPr>
          </w:p>
        </w:tc>
        <w:tc>
          <w:tcPr>
            <w:tcW w:w="1590" w:type="dxa"/>
            <w:shd w:val="clear" w:color="auto" w:fill="auto"/>
          </w:tcPr>
          <w:p w14:paraId="28161A38" w14:textId="77777777" w:rsidR="009C7E67" w:rsidRPr="009C7E67" w:rsidRDefault="009C7E67" w:rsidP="00C338AF">
            <w:pPr>
              <w:pStyle w:val="TAL"/>
              <w:rPr>
                <w:ins w:id="1945" w:author="Haoyuxin" w:date="2025-11-03T13:21:00Z"/>
                <w:rFonts w:eastAsia="MS Mincho"/>
              </w:rPr>
            </w:pPr>
            <w:ins w:id="1946" w:author="Haoyuxin" w:date="2025-11-03T13:21:00Z">
              <w:r w:rsidRPr="009C7E67">
                <w:rPr>
                  <w:lang w:eastAsia="zh-CN"/>
                </w:rPr>
                <w:t xml:space="preserve">entry </w:t>
              </w:r>
              <w:r w:rsidRPr="009C7E67">
                <w:rPr>
                  <w:rFonts w:hint="eastAsia"/>
                  <w:lang w:eastAsia="zh-CN"/>
                </w:rPr>
                <w:t>2</w:t>
              </w:r>
            </w:ins>
          </w:p>
        </w:tc>
        <w:tc>
          <w:tcPr>
            <w:tcW w:w="1104" w:type="dxa"/>
            <w:shd w:val="clear" w:color="auto" w:fill="auto"/>
          </w:tcPr>
          <w:p w14:paraId="72F8AE3B" w14:textId="77777777" w:rsidR="009C7E67" w:rsidRPr="00B53097" w:rsidRDefault="009C7E67" w:rsidP="00C338AF">
            <w:pPr>
              <w:pStyle w:val="TAL"/>
              <w:rPr>
                <w:ins w:id="1947" w:author="Haoyuxin" w:date="2025-11-03T13:21:00Z"/>
                <w:rFonts w:eastAsia="MS Mincho"/>
              </w:rPr>
            </w:pPr>
          </w:p>
        </w:tc>
      </w:tr>
      <w:tr w:rsidR="009C7E67" w:rsidRPr="00B5042C" w14:paraId="7194C8B0" w14:textId="77777777" w:rsidTr="00C338AF">
        <w:trPr>
          <w:jc w:val="center"/>
          <w:ins w:id="1948" w:author="Haoyuxin" w:date="2025-11-03T13:21:00Z"/>
        </w:trPr>
        <w:tc>
          <w:tcPr>
            <w:tcW w:w="4535" w:type="dxa"/>
            <w:shd w:val="clear" w:color="auto" w:fill="auto"/>
          </w:tcPr>
          <w:p w14:paraId="6013D39E" w14:textId="77777777" w:rsidR="009C7E67" w:rsidRPr="00B53097" w:rsidRDefault="009C7E67" w:rsidP="00C338AF">
            <w:pPr>
              <w:pStyle w:val="TAL"/>
              <w:rPr>
                <w:ins w:id="1949" w:author="Haoyuxin" w:date="2025-11-03T13:21:00Z"/>
                <w:lang w:eastAsia="zh-CN"/>
              </w:rPr>
            </w:pPr>
            <w:ins w:id="1950" w:author="Haoyuxin" w:date="2025-11-03T13:21:00Z">
              <w:r w:rsidRPr="00B53097">
                <w:rPr>
                  <w:lang w:eastAsia="zh-CN"/>
                </w:rPr>
                <w:t xml:space="preserve">      </w:t>
              </w:r>
              <w:r w:rsidRPr="00B53097">
                <w:t>nr-DL-PRS-PositioningFrequencyLayer-r16</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3AA3F3E" w14:textId="77777777" w:rsidR="009C7E67" w:rsidRPr="00B53097" w:rsidRDefault="009C7E67" w:rsidP="00C338AF">
            <w:pPr>
              <w:pStyle w:val="TAL"/>
              <w:rPr>
                <w:ins w:id="1951" w:author="Haoyuxin" w:date="2025-11-03T13:21:00Z"/>
                <w:lang w:eastAsia="zh-CN"/>
              </w:rPr>
            </w:pPr>
          </w:p>
        </w:tc>
        <w:tc>
          <w:tcPr>
            <w:tcW w:w="1590" w:type="dxa"/>
            <w:shd w:val="clear" w:color="auto" w:fill="auto"/>
          </w:tcPr>
          <w:p w14:paraId="65492E79" w14:textId="77777777" w:rsidR="009C7E67" w:rsidRPr="00B53097" w:rsidRDefault="009C7E67" w:rsidP="00C338AF">
            <w:pPr>
              <w:pStyle w:val="TAL"/>
              <w:rPr>
                <w:ins w:id="1952" w:author="Haoyuxin" w:date="2025-11-03T13:21:00Z"/>
                <w:rFonts w:eastAsia="MS Mincho"/>
              </w:rPr>
            </w:pPr>
          </w:p>
        </w:tc>
        <w:tc>
          <w:tcPr>
            <w:tcW w:w="1104" w:type="dxa"/>
            <w:shd w:val="clear" w:color="auto" w:fill="auto"/>
          </w:tcPr>
          <w:p w14:paraId="4388C906" w14:textId="77777777" w:rsidR="009C7E67" w:rsidRPr="00B53097" w:rsidRDefault="009C7E67" w:rsidP="00C338AF">
            <w:pPr>
              <w:pStyle w:val="TAL"/>
              <w:rPr>
                <w:ins w:id="1953" w:author="Haoyuxin" w:date="2025-11-03T13:21:00Z"/>
                <w:rFonts w:eastAsia="MS Mincho"/>
              </w:rPr>
            </w:pPr>
          </w:p>
        </w:tc>
      </w:tr>
      <w:tr w:rsidR="009C7E67" w:rsidRPr="00B5042C" w14:paraId="40518F25" w14:textId="77777777" w:rsidTr="00C338AF">
        <w:trPr>
          <w:jc w:val="center"/>
          <w:ins w:id="1954" w:author="Haoyuxin" w:date="2025-11-03T13:21:00Z"/>
        </w:trPr>
        <w:tc>
          <w:tcPr>
            <w:tcW w:w="4535" w:type="dxa"/>
            <w:vMerge w:val="restart"/>
            <w:shd w:val="clear" w:color="auto" w:fill="auto"/>
          </w:tcPr>
          <w:p w14:paraId="73E3FC26" w14:textId="77777777" w:rsidR="009C7E67" w:rsidRPr="00B53097" w:rsidRDefault="009C7E67" w:rsidP="00C338AF">
            <w:pPr>
              <w:pStyle w:val="TAL"/>
              <w:rPr>
                <w:ins w:id="1955" w:author="Haoyuxin" w:date="2025-11-03T13:21:00Z"/>
                <w:lang w:eastAsia="zh-CN"/>
              </w:rPr>
            </w:pPr>
            <w:ins w:id="1956" w:author="Haoyuxin" w:date="2025-11-03T13:21:00Z">
              <w:r w:rsidRPr="00B53097">
                <w:rPr>
                  <w:lang w:eastAsia="zh-CN"/>
                </w:rPr>
                <w:t xml:space="preserve">        </w:t>
              </w:r>
              <w:r w:rsidRPr="00B53097">
                <w:rPr>
                  <w:snapToGrid w:val="0"/>
                </w:rPr>
                <w:t>dl-PRS-SubcarrierSpacing-r16</w:t>
              </w:r>
            </w:ins>
          </w:p>
        </w:tc>
        <w:tc>
          <w:tcPr>
            <w:tcW w:w="2377" w:type="dxa"/>
            <w:shd w:val="clear" w:color="auto" w:fill="auto"/>
          </w:tcPr>
          <w:p w14:paraId="0C4D3385" w14:textId="77777777" w:rsidR="009C7E67" w:rsidRPr="00B53097" w:rsidRDefault="009C7E67" w:rsidP="00C338AF">
            <w:pPr>
              <w:pStyle w:val="TAL"/>
              <w:rPr>
                <w:ins w:id="1957" w:author="Haoyuxin" w:date="2025-11-03T13:21:00Z"/>
                <w:lang w:eastAsia="zh-CN"/>
              </w:rPr>
            </w:pPr>
            <w:ins w:id="1958" w:author="Haoyuxin" w:date="2025-11-03T13:21:00Z">
              <w:r w:rsidRPr="00B53097">
                <w:t>kHz15</w:t>
              </w:r>
            </w:ins>
          </w:p>
        </w:tc>
        <w:tc>
          <w:tcPr>
            <w:tcW w:w="1590" w:type="dxa"/>
            <w:shd w:val="clear" w:color="auto" w:fill="auto"/>
          </w:tcPr>
          <w:p w14:paraId="08BE3695" w14:textId="77777777" w:rsidR="009C7E67" w:rsidRPr="00B53097" w:rsidRDefault="009C7E67" w:rsidP="00C338AF">
            <w:pPr>
              <w:pStyle w:val="TAL"/>
              <w:rPr>
                <w:ins w:id="1959" w:author="Haoyuxin" w:date="2025-11-03T13:21:00Z"/>
                <w:rFonts w:eastAsia="MS Mincho"/>
              </w:rPr>
            </w:pPr>
          </w:p>
        </w:tc>
        <w:tc>
          <w:tcPr>
            <w:tcW w:w="1104" w:type="dxa"/>
            <w:shd w:val="clear" w:color="auto" w:fill="auto"/>
          </w:tcPr>
          <w:p w14:paraId="0440ADA0" w14:textId="77777777" w:rsidR="009C7E67" w:rsidRPr="00B53097" w:rsidRDefault="009C7E67" w:rsidP="00C338AF">
            <w:pPr>
              <w:pStyle w:val="TAL"/>
              <w:rPr>
                <w:ins w:id="1960" w:author="Haoyuxin" w:date="2025-11-03T13:21:00Z"/>
                <w:rFonts w:eastAsia="MS Mincho"/>
              </w:rPr>
            </w:pPr>
            <w:ins w:id="1961" w:author="Haoyuxin" w:date="2025-11-03T13:21:00Z">
              <w:r w:rsidRPr="00B53097">
                <w:rPr>
                  <w:lang w:eastAsia="zh-CN"/>
                </w:rPr>
                <w:t>Configuration</w:t>
              </w:r>
              <w:r w:rsidRPr="00B53097">
                <w:rPr>
                  <w:rFonts w:eastAsia="MS Mincho"/>
                </w:rPr>
                <w:t xml:space="preserve"> 1 and </w:t>
              </w:r>
              <w:r w:rsidRPr="00B53097">
                <w:rPr>
                  <w:lang w:eastAsia="zh-CN"/>
                </w:rPr>
                <w:t xml:space="preserve">Configuration </w:t>
              </w:r>
              <w:r w:rsidRPr="00B53097">
                <w:rPr>
                  <w:rFonts w:eastAsia="MS Mincho"/>
                </w:rPr>
                <w:t>2</w:t>
              </w:r>
            </w:ins>
          </w:p>
        </w:tc>
      </w:tr>
      <w:tr w:rsidR="009C7E67" w:rsidRPr="00B5042C" w14:paraId="1BE474E9" w14:textId="77777777" w:rsidTr="00C338AF">
        <w:trPr>
          <w:jc w:val="center"/>
          <w:ins w:id="1962" w:author="Haoyuxin" w:date="2025-11-03T13:21:00Z"/>
        </w:trPr>
        <w:tc>
          <w:tcPr>
            <w:tcW w:w="4535" w:type="dxa"/>
            <w:vMerge/>
            <w:shd w:val="clear" w:color="auto" w:fill="auto"/>
          </w:tcPr>
          <w:p w14:paraId="13ED44E1" w14:textId="77777777" w:rsidR="009C7E67" w:rsidRPr="00B53097" w:rsidRDefault="009C7E67" w:rsidP="00C338AF">
            <w:pPr>
              <w:pStyle w:val="TAL"/>
              <w:rPr>
                <w:ins w:id="1963" w:author="Haoyuxin" w:date="2025-11-03T13:21:00Z"/>
                <w:lang w:eastAsia="zh-CN"/>
              </w:rPr>
            </w:pPr>
          </w:p>
        </w:tc>
        <w:tc>
          <w:tcPr>
            <w:tcW w:w="2377" w:type="dxa"/>
            <w:shd w:val="clear" w:color="auto" w:fill="auto"/>
          </w:tcPr>
          <w:p w14:paraId="10781554" w14:textId="77777777" w:rsidR="009C7E67" w:rsidRPr="00B53097" w:rsidRDefault="009C7E67" w:rsidP="00C338AF">
            <w:pPr>
              <w:pStyle w:val="TAL"/>
              <w:rPr>
                <w:ins w:id="1964" w:author="Haoyuxin" w:date="2025-11-03T13:21:00Z"/>
                <w:lang w:eastAsia="zh-CN"/>
              </w:rPr>
            </w:pPr>
            <w:ins w:id="1965" w:author="Haoyuxin" w:date="2025-11-03T13:21:00Z">
              <w:r w:rsidRPr="00B53097">
                <w:t>kHz</w:t>
              </w:r>
              <w:r w:rsidRPr="00B53097">
                <w:rPr>
                  <w:lang w:eastAsia="zh-CN"/>
                </w:rPr>
                <w:t>30</w:t>
              </w:r>
            </w:ins>
          </w:p>
        </w:tc>
        <w:tc>
          <w:tcPr>
            <w:tcW w:w="1590" w:type="dxa"/>
            <w:shd w:val="clear" w:color="auto" w:fill="auto"/>
          </w:tcPr>
          <w:p w14:paraId="69D6E3B9" w14:textId="77777777" w:rsidR="009C7E67" w:rsidRPr="00B53097" w:rsidRDefault="009C7E67" w:rsidP="00C338AF">
            <w:pPr>
              <w:pStyle w:val="TAL"/>
              <w:rPr>
                <w:ins w:id="1966" w:author="Haoyuxin" w:date="2025-11-03T13:21:00Z"/>
                <w:rFonts w:eastAsia="MS Mincho"/>
              </w:rPr>
            </w:pPr>
          </w:p>
        </w:tc>
        <w:tc>
          <w:tcPr>
            <w:tcW w:w="1104" w:type="dxa"/>
            <w:shd w:val="clear" w:color="auto" w:fill="auto"/>
          </w:tcPr>
          <w:p w14:paraId="73EB107D" w14:textId="77777777" w:rsidR="009C7E67" w:rsidRPr="00B53097" w:rsidRDefault="009C7E67" w:rsidP="00C338AF">
            <w:pPr>
              <w:pStyle w:val="TAL"/>
              <w:rPr>
                <w:ins w:id="1967" w:author="Haoyuxin" w:date="2025-11-03T13:21:00Z"/>
                <w:rFonts w:eastAsia="MS Mincho"/>
              </w:rPr>
            </w:pPr>
            <w:ins w:id="1968" w:author="Haoyuxin" w:date="2025-11-03T13:21:00Z">
              <w:r w:rsidRPr="00B53097">
                <w:rPr>
                  <w:lang w:eastAsia="zh-CN"/>
                </w:rPr>
                <w:t>Configuration</w:t>
              </w:r>
              <w:r w:rsidRPr="00B53097">
                <w:rPr>
                  <w:rFonts w:eastAsia="MS Mincho"/>
                </w:rPr>
                <w:t xml:space="preserve"> 3</w:t>
              </w:r>
            </w:ins>
          </w:p>
        </w:tc>
      </w:tr>
      <w:tr w:rsidR="009C7E67" w:rsidRPr="00B5042C" w14:paraId="172550B4" w14:textId="77777777" w:rsidTr="00C338AF">
        <w:trPr>
          <w:jc w:val="center"/>
          <w:ins w:id="1969" w:author="Haoyuxin" w:date="2025-11-03T13:21:00Z"/>
        </w:trPr>
        <w:tc>
          <w:tcPr>
            <w:tcW w:w="4535" w:type="dxa"/>
            <w:vMerge w:val="restart"/>
            <w:shd w:val="clear" w:color="auto" w:fill="auto"/>
          </w:tcPr>
          <w:p w14:paraId="2665DEE5" w14:textId="77777777" w:rsidR="009C7E67" w:rsidRPr="00B53097" w:rsidRDefault="009C7E67" w:rsidP="00C338AF">
            <w:pPr>
              <w:pStyle w:val="TAL"/>
              <w:rPr>
                <w:ins w:id="1970" w:author="Haoyuxin" w:date="2025-11-03T13:21:00Z"/>
                <w:lang w:eastAsia="zh-CN"/>
              </w:rPr>
            </w:pPr>
            <w:ins w:id="1971" w:author="Haoyuxin" w:date="2025-11-03T13:21:00Z">
              <w:r w:rsidRPr="00B53097">
                <w:rPr>
                  <w:lang w:eastAsia="zh-CN"/>
                </w:rPr>
                <w:t xml:space="preserve">        </w:t>
              </w:r>
              <w:r w:rsidRPr="00B53097">
                <w:rPr>
                  <w:snapToGrid w:val="0"/>
                </w:rPr>
                <w:t>dl-PRS-ResourceBandwidth-r16</w:t>
              </w:r>
            </w:ins>
          </w:p>
        </w:tc>
        <w:tc>
          <w:tcPr>
            <w:tcW w:w="2377" w:type="dxa"/>
            <w:shd w:val="clear" w:color="auto" w:fill="auto"/>
          </w:tcPr>
          <w:p w14:paraId="2D24BF46" w14:textId="77777777" w:rsidR="009C7E67" w:rsidRPr="00B53097" w:rsidRDefault="009C7E67" w:rsidP="00C338AF">
            <w:pPr>
              <w:pStyle w:val="TAL"/>
              <w:rPr>
                <w:ins w:id="1972" w:author="Haoyuxin" w:date="2025-11-03T13:21:00Z"/>
                <w:lang w:eastAsia="zh-CN"/>
              </w:rPr>
            </w:pPr>
            <w:ins w:id="1973" w:author="Haoyuxin" w:date="2025-11-03T13:21:00Z">
              <w:r w:rsidRPr="005832C4">
                <w:t>21</w:t>
              </w:r>
            </w:ins>
          </w:p>
        </w:tc>
        <w:tc>
          <w:tcPr>
            <w:tcW w:w="1590" w:type="dxa"/>
            <w:shd w:val="clear" w:color="auto" w:fill="auto"/>
          </w:tcPr>
          <w:p w14:paraId="75CAB03A" w14:textId="77777777" w:rsidR="009C7E67" w:rsidRPr="00B53097" w:rsidRDefault="009C7E67" w:rsidP="00C338AF">
            <w:pPr>
              <w:pStyle w:val="TAL"/>
              <w:rPr>
                <w:ins w:id="1974" w:author="Haoyuxin" w:date="2025-11-03T13:21:00Z"/>
                <w:rFonts w:eastAsia="MS Mincho"/>
              </w:rPr>
            </w:pPr>
            <w:ins w:id="1975" w:author="Haoyuxin" w:date="2025-11-03T13:21:00Z">
              <w:r w:rsidRPr="005832C4">
                <w:t>104 PRBs</w:t>
              </w:r>
            </w:ins>
          </w:p>
        </w:tc>
        <w:tc>
          <w:tcPr>
            <w:tcW w:w="1104" w:type="dxa"/>
            <w:shd w:val="clear" w:color="auto" w:fill="auto"/>
          </w:tcPr>
          <w:p w14:paraId="7BD78C11" w14:textId="77777777" w:rsidR="009C7E67" w:rsidRPr="00410C7C" w:rsidRDefault="009C7E67" w:rsidP="00C338AF">
            <w:pPr>
              <w:pStyle w:val="TAL"/>
              <w:rPr>
                <w:ins w:id="1976" w:author="Haoyuxin" w:date="2025-11-03T13:21:00Z"/>
                <w:lang w:eastAsia="zh-CN"/>
              </w:rPr>
            </w:pPr>
            <w:ins w:id="1977" w:author="Haoyuxin" w:date="2025-11-03T13:21:00Z">
              <w:r w:rsidRPr="005832C4">
                <w:t>Configuration 1 and Configuration 2</w:t>
              </w:r>
            </w:ins>
          </w:p>
        </w:tc>
      </w:tr>
      <w:tr w:rsidR="009C7E67" w:rsidRPr="00B5042C" w14:paraId="7EF913BC" w14:textId="77777777" w:rsidTr="00C338AF">
        <w:trPr>
          <w:jc w:val="center"/>
          <w:ins w:id="1978" w:author="Haoyuxin" w:date="2025-11-03T13:21:00Z"/>
        </w:trPr>
        <w:tc>
          <w:tcPr>
            <w:tcW w:w="4535" w:type="dxa"/>
            <w:vMerge/>
            <w:shd w:val="clear" w:color="auto" w:fill="auto"/>
          </w:tcPr>
          <w:p w14:paraId="0D95CBDB" w14:textId="77777777" w:rsidR="009C7E67" w:rsidRPr="00B53097" w:rsidRDefault="009C7E67" w:rsidP="00C338AF">
            <w:pPr>
              <w:pStyle w:val="TAL"/>
              <w:rPr>
                <w:ins w:id="1979" w:author="Haoyuxin" w:date="2025-11-03T13:21:00Z"/>
                <w:lang w:eastAsia="zh-CN"/>
              </w:rPr>
            </w:pPr>
          </w:p>
        </w:tc>
        <w:tc>
          <w:tcPr>
            <w:tcW w:w="2377" w:type="dxa"/>
            <w:shd w:val="clear" w:color="auto" w:fill="auto"/>
          </w:tcPr>
          <w:p w14:paraId="46BA4874" w14:textId="77777777" w:rsidR="009C7E67" w:rsidRPr="00B53097" w:rsidRDefault="009C7E67" w:rsidP="00C338AF">
            <w:pPr>
              <w:pStyle w:val="TAL"/>
              <w:rPr>
                <w:ins w:id="1980" w:author="Haoyuxin" w:date="2025-11-03T13:21:00Z"/>
                <w:lang w:eastAsia="zh-CN"/>
              </w:rPr>
            </w:pPr>
            <w:ins w:id="1981" w:author="Haoyuxin" w:date="2025-11-03T13:21:00Z">
              <w:r w:rsidRPr="005832C4">
                <w:t>28</w:t>
              </w:r>
            </w:ins>
          </w:p>
        </w:tc>
        <w:tc>
          <w:tcPr>
            <w:tcW w:w="1590" w:type="dxa"/>
            <w:shd w:val="clear" w:color="auto" w:fill="auto"/>
          </w:tcPr>
          <w:p w14:paraId="737A774F" w14:textId="77777777" w:rsidR="009C7E67" w:rsidRPr="00B53097" w:rsidRDefault="009C7E67" w:rsidP="00C338AF">
            <w:pPr>
              <w:pStyle w:val="TAL"/>
              <w:rPr>
                <w:ins w:id="1982" w:author="Haoyuxin" w:date="2025-11-03T13:21:00Z"/>
                <w:rFonts w:eastAsia="MS Mincho"/>
              </w:rPr>
            </w:pPr>
            <w:ins w:id="1983" w:author="Haoyuxin" w:date="2025-11-03T13:21:00Z">
              <w:r w:rsidRPr="005832C4">
                <w:t>132 PRBs</w:t>
              </w:r>
            </w:ins>
          </w:p>
        </w:tc>
        <w:tc>
          <w:tcPr>
            <w:tcW w:w="1104" w:type="dxa"/>
            <w:shd w:val="clear" w:color="auto" w:fill="auto"/>
          </w:tcPr>
          <w:p w14:paraId="3C40047D" w14:textId="77777777" w:rsidR="009C7E67" w:rsidRPr="00B53097" w:rsidRDefault="009C7E67" w:rsidP="00C338AF">
            <w:pPr>
              <w:pStyle w:val="TAL"/>
              <w:rPr>
                <w:ins w:id="1984" w:author="Haoyuxin" w:date="2025-11-03T13:21:00Z"/>
                <w:rFonts w:eastAsia="MS Mincho"/>
              </w:rPr>
            </w:pPr>
            <w:ins w:id="1985" w:author="Haoyuxin" w:date="2025-11-03T13:21:00Z">
              <w:r w:rsidRPr="005832C4">
                <w:t>Configuration 3</w:t>
              </w:r>
            </w:ins>
          </w:p>
        </w:tc>
      </w:tr>
      <w:tr w:rsidR="009C7E67" w:rsidRPr="00B5042C" w14:paraId="6E211C27" w14:textId="77777777" w:rsidTr="00C338AF">
        <w:trPr>
          <w:jc w:val="center"/>
          <w:ins w:id="1986" w:author="Haoyuxin" w:date="2025-11-03T13:21:00Z"/>
        </w:trPr>
        <w:tc>
          <w:tcPr>
            <w:tcW w:w="4535" w:type="dxa"/>
            <w:shd w:val="clear" w:color="auto" w:fill="auto"/>
          </w:tcPr>
          <w:p w14:paraId="34771BD1" w14:textId="77777777" w:rsidR="009C7E67" w:rsidRPr="00B53097" w:rsidRDefault="009C7E67" w:rsidP="00C338AF">
            <w:pPr>
              <w:pStyle w:val="TAL"/>
              <w:rPr>
                <w:ins w:id="1987" w:author="Haoyuxin" w:date="2025-11-03T13:21:00Z"/>
                <w:lang w:eastAsia="zh-CN"/>
              </w:rPr>
            </w:pPr>
            <w:ins w:id="1988" w:author="Haoyuxin" w:date="2025-11-03T13:21:00Z">
              <w:r w:rsidRPr="00B53097">
                <w:rPr>
                  <w:lang w:eastAsia="zh-CN"/>
                </w:rPr>
                <w:t xml:space="preserve">        </w:t>
              </w:r>
              <w:r w:rsidRPr="00B53097">
                <w:rPr>
                  <w:snapToGrid w:val="0"/>
                </w:rPr>
                <w:t>dl-PRS-StartPRB-r16</w:t>
              </w:r>
            </w:ins>
          </w:p>
        </w:tc>
        <w:tc>
          <w:tcPr>
            <w:tcW w:w="2377" w:type="dxa"/>
            <w:shd w:val="clear" w:color="auto" w:fill="auto"/>
          </w:tcPr>
          <w:p w14:paraId="5872F8D1" w14:textId="77777777" w:rsidR="009C7E67" w:rsidRPr="00B53097" w:rsidRDefault="009C7E67" w:rsidP="00C338AF">
            <w:pPr>
              <w:pStyle w:val="TAL"/>
              <w:rPr>
                <w:ins w:id="1989" w:author="Haoyuxin" w:date="2025-11-03T13:21:00Z"/>
                <w:lang w:eastAsia="zh-CN"/>
              </w:rPr>
            </w:pPr>
            <w:ins w:id="1990" w:author="Haoyuxin" w:date="2025-11-03T13:21:00Z">
              <w:r w:rsidRPr="00B53097">
                <w:rPr>
                  <w:lang w:eastAsia="zh-CN"/>
                </w:rPr>
                <w:t>0</w:t>
              </w:r>
            </w:ins>
          </w:p>
        </w:tc>
        <w:tc>
          <w:tcPr>
            <w:tcW w:w="1590" w:type="dxa"/>
            <w:shd w:val="clear" w:color="auto" w:fill="auto"/>
          </w:tcPr>
          <w:p w14:paraId="4DC0463D" w14:textId="77777777" w:rsidR="009C7E67" w:rsidRPr="00B53097" w:rsidRDefault="009C7E67" w:rsidP="00C338AF">
            <w:pPr>
              <w:pStyle w:val="TAL"/>
              <w:rPr>
                <w:ins w:id="1991" w:author="Haoyuxin" w:date="2025-11-03T13:21:00Z"/>
                <w:rFonts w:eastAsia="MS Mincho"/>
              </w:rPr>
            </w:pPr>
          </w:p>
        </w:tc>
        <w:tc>
          <w:tcPr>
            <w:tcW w:w="1104" w:type="dxa"/>
            <w:shd w:val="clear" w:color="auto" w:fill="auto"/>
          </w:tcPr>
          <w:p w14:paraId="6453639B" w14:textId="77777777" w:rsidR="009C7E67" w:rsidRPr="00B53097" w:rsidRDefault="009C7E67" w:rsidP="00C338AF">
            <w:pPr>
              <w:pStyle w:val="TAL"/>
              <w:rPr>
                <w:ins w:id="1992" w:author="Haoyuxin" w:date="2025-11-03T13:21:00Z"/>
                <w:rFonts w:eastAsia="MS Mincho"/>
              </w:rPr>
            </w:pPr>
          </w:p>
        </w:tc>
      </w:tr>
      <w:tr w:rsidR="009C7E67" w:rsidRPr="00B5042C" w14:paraId="05F0D327" w14:textId="77777777" w:rsidTr="00C338AF">
        <w:trPr>
          <w:jc w:val="center"/>
          <w:ins w:id="1993" w:author="Haoyuxin" w:date="2025-11-03T13:21:00Z"/>
        </w:trPr>
        <w:tc>
          <w:tcPr>
            <w:tcW w:w="4535" w:type="dxa"/>
            <w:shd w:val="clear" w:color="auto" w:fill="auto"/>
          </w:tcPr>
          <w:p w14:paraId="07420520" w14:textId="77777777" w:rsidR="009C7E67" w:rsidRPr="009C7E67" w:rsidRDefault="009C7E67" w:rsidP="00C338AF">
            <w:pPr>
              <w:pStyle w:val="TAL"/>
              <w:rPr>
                <w:ins w:id="1994" w:author="Haoyuxin" w:date="2025-11-03T13:21:00Z"/>
                <w:lang w:eastAsia="zh-CN"/>
              </w:rPr>
            </w:pPr>
            <w:ins w:id="1995" w:author="Haoyuxin" w:date="2025-11-03T13:21:00Z">
              <w:r w:rsidRPr="009C7E67">
                <w:rPr>
                  <w:lang w:eastAsia="zh-CN"/>
                </w:rPr>
                <w:t xml:space="preserve">        </w:t>
              </w:r>
              <w:r w:rsidRPr="009C7E67">
                <w:rPr>
                  <w:snapToGrid w:val="0"/>
                </w:rPr>
                <w:t>dl-PRS-PointA-r16</w:t>
              </w:r>
            </w:ins>
          </w:p>
        </w:tc>
        <w:tc>
          <w:tcPr>
            <w:tcW w:w="2377" w:type="dxa"/>
            <w:shd w:val="clear" w:color="auto" w:fill="auto"/>
          </w:tcPr>
          <w:p w14:paraId="0ACB40F8" w14:textId="77777777" w:rsidR="009C7E67" w:rsidRPr="009C7E67" w:rsidRDefault="009C7E67" w:rsidP="00C338AF">
            <w:pPr>
              <w:pStyle w:val="TAL"/>
              <w:rPr>
                <w:ins w:id="1996" w:author="Haoyuxin" w:date="2025-11-03T13:21:00Z"/>
                <w:lang w:eastAsia="zh-CN"/>
              </w:rPr>
            </w:pPr>
            <w:proofErr w:type="spellStart"/>
            <w:ins w:id="1997" w:author="Haoyuxin" w:date="2025-11-03T13:21:00Z">
              <w:r w:rsidRPr="009C7E67">
                <w:t>absoluteFrequencyPointA</w:t>
              </w:r>
              <w:proofErr w:type="spellEnd"/>
              <w:r w:rsidRPr="009C7E67">
                <w:t xml:space="preserve"> + </w:t>
              </w:r>
              <w:proofErr w:type="spellStart"/>
              <w:r w:rsidRPr="009C7E67">
                <w:t>offsetToCarrier</w:t>
              </w:r>
              <w:proofErr w:type="spellEnd"/>
              <w:r w:rsidRPr="009C7E67">
                <w:t>, as defined for the DL frequency of the</w:t>
              </w:r>
              <w:r w:rsidRPr="009C7E67">
                <w:rPr>
                  <w:lang w:eastAsia="zh-CN"/>
                </w:rPr>
                <w:t xml:space="preserve"> C</w:t>
              </w:r>
              <w:r w:rsidRPr="009C7E67">
                <w:t>ell</w:t>
              </w:r>
              <w:r w:rsidRPr="009C7E67">
                <w:rPr>
                  <w:lang w:eastAsia="zh-CN"/>
                </w:rPr>
                <w:t xml:space="preserve"> </w:t>
              </w:r>
              <w:r w:rsidRPr="009C7E67">
                <w:rPr>
                  <w:rFonts w:hint="eastAsia"/>
                  <w:lang w:eastAsia="zh-CN"/>
                </w:rPr>
                <w:t>3</w:t>
              </w:r>
            </w:ins>
          </w:p>
        </w:tc>
        <w:tc>
          <w:tcPr>
            <w:tcW w:w="1590" w:type="dxa"/>
            <w:shd w:val="clear" w:color="auto" w:fill="auto"/>
          </w:tcPr>
          <w:p w14:paraId="3288213E" w14:textId="77777777" w:rsidR="009C7E67" w:rsidRPr="00B53097" w:rsidRDefault="009C7E67" w:rsidP="00C338AF">
            <w:pPr>
              <w:pStyle w:val="TAL"/>
              <w:rPr>
                <w:ins w:id="1998" w:author="Haoyuxin" w:date="2025-11-03T13:21:00Z"/>
                <w:rFonts w:eastAsia="MS Mincho"/>
              </w:rPr>
            </w:pPr>
          </w:p>
        </w:tc>
        <w:tc>
          <w:tcPr>
            <w:tcW w:w="1104" w:type="dxa"/>
            <w:shd w:val="clear" w:color="auto" w:fill="auto"/>
          </w:tcPr>
          <w:p w14:paraId="2B701560" w14:textId="77777777" w:rsidR="009C7E67" w:rsidRPr="00B53097" w:rsidRDefault="009C7E67" w:rsidP="00C338AF">
            <w:pPr>
              <w:pStyle w:val="TAL"/>
              <w:rPr>
                <w:ins w:id="1999" w:author="Haoyuxin" w:date="2025-11-03T13:21:00Z"/>
                <w:rFonts w:eastAsia="MS Mincho"/>
              </w:rPr>
            </w:pPr>
          </w:p>
        </w:tc>
      </w:tr>
      <w:tr w:rsidR="009C7E67" w:rsidRPr="00B5042C" w14:paraId="0CAD39EA" w14:textId="77777777" w:rsidTr="00C338AF">
        <w:trPr>
          <w:jc w:val="center"/>
          <w:ins w:id="2000" w:author="Haoyuxin" w:date="2025-11-03T13:21:00Z"/>
        </w:trPr>
        <w:tc>
          <w:tcPr>
            <w:tcW w:w="4535" w:type="dxa"/>
            <w:shd w:val="clear" w:color="auto" w:fill="auto"/>
          </w:tcPr>
          <w:p w14:paraId="02E13964" w14:textId="77777777" w:rsidR="009C7E67" w:rsidRPr="009C7E67" w:rsidRDefault="009C7E67" w:rsidP="00C338AF">
            <w:pPr>
              <w:pStyle w:val="TAL"/>
              <w:rPr>
                <w:ins w:id="2001" w:author="Haoyuxin" w:date="2025-11-03T13:21:00Z"/>
                <w:lang w:eastAsia="zh-CN"/>
              </w:rPr>
            </w:pPr>
            <w:ins w:id="2002" w:author="Haoyuxin" w:date="2025-11-03T13:21:00Z">
              <w:r w:rsidRPr="009C7E67">
                <w:rPr>
                  <w:lang w:eastAsia="zh-CN"/>
                </w:rPr>
                <w:t xml:space="preserve">        </w:t>
              </w:r>
              <w:r w:rsidRPr="009C7E67">
                <w:t>dl-PRS-CombSizeN-r16</w:t>
              </w:r>
            </w:ins>
          </w:p>
        </w:tc>
        <w:tc>
          <w:tcPr>
            <w:tcW w:w="2377" w:type="dxa"/>
            <w:shd w:val="clear" w:color="auto" w:fill="auto"/>
          </w:tcPr>
          <w:p w14:paraId="156369FA" w14:textId="77777777" w:rsidR="009C7E67" w:rsidRPr="009C7E67" w:rsidRDefault="009C7E67" w:rsidP="00C338AF">
            <w:pPr>
              <w:pStyle w:val="TAL"/>
              <w:rPr>
                <w:ins w:id="2003" w:author="Haoyuxin" w:date="2025-11-03T13:21:00Z"/>
                <w:lang w:eastAsia="zh-CN"/>
              </w:rPr>
            </w:pPr>
            <w:ins w:id="2004" w:author="Haoyuxin" w:date="2025-11-03T13:21:00Z">
              <w:r w:rsidRPr="009C7E67">
                <w:rPr>
                  <w:lang w:eastAsia="zh-CN"/>
                </w:rPr>
                <w:t>n</w:t>
              </w:r>
              <w:r w:rsidRPr="009C7E67">
                <w:rPr>
                  <w:rFonts w:hint="eastAsia"/>
                  <w:lang w:eastAsia="zh-CN"/>
                </w:rPr>
                <w:t>4</w:t>
              </w:r>
            </w:ins>
          </w:p>
        </w:tc>
        <w:tc>
          <w:tcPr>
            <w:tcW w:w="1590" w:type="dxa"/>
            <w:shd w:val="clear" w:color="auto" w:fill="auto"/>
          </w:tcPr>
          <w:p w14:paraId="21E55B97" w14:textId="77777777" w:rsidR="009C7E67" w:rsidRPr="00B53097" w:rsidRDefault="009C7E67" w:rsidP="00C338AF">
            <w:pPr>
              <w:pStyle w:val="TAL"/>
              <w:rPr>
                <w:ins w:id="2005" w:author="Haoyuxin" w:date="2025-11-03T13:21:00Z"/>
                <w:rFonts w:eastAsia="MS Mincho"/>
              </w:rPr>
            </w:pPr>
          </w:p>
        </w:tc>
        <w:tc>
          <w:tcPr>
            <w:tcW w:w="1104" w:type="dxa"/>
            <w:shd w:val="clear" w:color="auto" w:fill="auto"/>
          </w:tcPr>
          <w:p w14:paraId="76F76A12" w14:textId="77777777" w:rsidR="009C7E67" w:rsidRPr="00B53097" w:rsidRDefault="009C7E67" w:rsidP="00C338AF">
            <w:pPr>
              <w:pStyle w:val="TAL"/>
              <w:rPr>
                <w:ins w:id="2006" w:author="Haoyuxin" w:date="2025-11-03T13:21:00Z"/>
                <w:rFonts w:eastAsia="MS Mincho"/>
              </w:rPr>
            </w:pPr>
          </w:p>
        </w:tc>
      </w:tr>
      <w:tr w:rsidR="009C7E67" w:rsidRPr="00B5042C" w14:paraId="67283951" w14:textId="77777777" w:rsidTr="00C338AF">
        <w:trPr>
          <w:jc w:val="center"/>
          <w:ins w:id="2007" w:author="Haoyuxin" w:date="2025-11-03T13:21:00Z"/>
        </w:trPr>
        <w:tc>
          <w:tcPr>
            <w:tcW w:w="4535" w:type="dxa"/>
            <w:shd w:val="clear" w:color="auto" w:fill="auto"/>
          </w:tcPr>
          <w:p w14:paraId="6C9385C5" w14:textId="77777777" w:rsidR="009C7E67" w:rsidRPr="009C7E67" w:rsidRDefault="009C7E67" w:rsidP="00C338AF">
            <w:pPr>
              <w:pStyle w:val="TAL"/>
              <w:rPr>
                <w:ins w:id="2008" w:author="Haoyuxin" w:date="2025-11-03T13:21:00Z"/>
                <w:lang w:eastAsia="zh-CN"/>
              </w:rPr>
            </w:pPr>
            <w:ins w:id="2009" w:author="Haoyuxin" w:date="2025-11-03T13:21:00Z">
              <w:r w:rsidRPr="009C7E67">
                <w:rPr>
                  <w:lang w:eastAsia="zh-CN"/>
                </w:rPr>
                <w:t xml:space="preserve">        </w:t>
              </w:r>
              <w:r w:rsidRPr="009C7E67">
                <w:rPr>
                  <w:snapToGrid w:val="0"/>
                </w:rPr>
                <w:t>dl-PRS-CyclicPrefix-r16</w:t>
              </w:r>
            </w:ins>
          </w:p>
        </w:tc>
        <w:tc>
          <w:tcPr>
            <w:tcW w:w="2377" w:type="dxa"/>
            <w:shd w:val="clear" w:color="auto" w:fill="auto"/>
          </w:tcPr>
          <w:p w14:paraId="727FC682" w14:textId="77777777" w:rsidR="009C7E67" w:rsidRPr="009C7E67" w:rsidRDefault="009C7E67" w:rsidP="00C338AF">
            <w:pPr>
              <w:pStyle w:val="TAL"/>
              <w:rPr>
                <w:ins w:id="2010" w:author="Haoyuxin" w:date="2025-11-03T13:21:00Z"/>
                <w:lang w:eastAsia="zh-CN"/>
              </w:rPr>
            </w:pPr>
            <w:ins w:id="2011" w:author="Haoyuxin" w:date="2025-11-03T13:21:00Z">
              <w:r w:rsidRPr="009C7E67">
                <w:rPr>
                  <w:lang w:eastAsia="zh-CN"/>
                </w:rPr>
                <w:t>normal</w:t>
              </w:r>
            </w:ins>
          </w:p>
        </w:tc>
        <w:tc>
          <w:tcPr>
            <w:tcW w:w="1590" w:type="dxa"/>
            <w:shd w:val="clear" w:color="auto" w:fill="auto"/>
          </w:tcPr>
          <w:p w14:paraId="2AEF514E" w14:textId="77777777" w:rsidR="009C7E67" w:rsidRPr="00B53097" w:rsidRDefault="009C7E67" w:rsidP="00C338AF">
            <w:pPr>
              <w:pStyle w:val="TAL"/>
              <w:rPr>
                <w:ins w:id="2012" w:author="Haoyuxin" w:date="2025-11-03T13:21:00Z"/>
                <w:rFonts w:eastAsia="MS Mincho"/>
              </w:rPr>
            </w:pPr>
          </w:p>
        </w:tc>
        <w:tc>
          <w:tcPr>
            <w:tcW w:w="1104" w:type="dxa"/>
            <w:shd w:val="clear" w:color="auto" w:fill="auto"/>
          </w:tcPr>
          <w:p w14:paraId="3A0EDC5A" w14:textId="77777777" w:rsidR="009C7E67" w:rsidRPr="00B53097" w:rsidRDefault="009C7E67" w:rsidP="00C338AF">
            <w:pPr>
              <w:pStyle w:val="TAL"/>
              <w:rPr>
                <w:ins w:id="2013" w:author="Haoyuxin" w:date="2025-11-03T13:21:00Z"/>
                <w:rFonts w:eastAsia="MS Mincho"/>
              </w:rPr>
            </w:pPr>
          </w:p>
        </w:tc>
      </w:tr>
      <w:tr w:rsidR="009C7E67" w:rsidRPr="00B5042C" w14:paraId="277A0459" w14:textId="77777777" w:rsidTr="00C338AF">
        <w:trPr>
          <w:jc w:val="center"/>
          <w:ins w:id="2014" w:author="Haoyuxin" w:date="2025-11-03T13:21:00Z"/>
        </w:trPr>
        <w:tc>
          <w:tcPr>
            <w:tcW w:w="4535" w:type="dxa"/>
            <w:shd w:val="clear" w:color="auto" w:fill="auto"/>
          </w:tcPr>
          <w:p w14:paraId="0D2BC35A" w14:textId="77777777" w:rsidR="009C7E67" w:rsidRPr="009C7E67" w:rsidRDefault="009C7E67" w:rsidP="00C338AF">
            <w:pPr>
              <w:pStyle w:val="TAL"/>
              <w:rPr>
                <w:ins w:id="2015" w:author="Haoyuxin" w:date="2025-11-03T13:21:00Z"/>
                <w:lang w:eastAsia="zh-CN"/>
              </w:rPr>
            </w:pPr>
            <w:ins w:id="2016" w:author="Haoyuxin" w:date="2025-11-03T13:21:00Z">
              <w:r w:rsidRPr="009C7E67">
                <w:rPr>
                  <w:lang w:eastAsia="zh-CN"/>
                </w:rPr>
                <w:t xml:space="preserve">      </w:t>
              </w:r>
              <w:r w:rsidRPr="009C7E67">
                <w:t>}</w:t>
              </w:r>
            </w:ins>
          </w:p>
        </w:tc>
        <w:tc>
          <w:tcPr>
            <w:tcW w:w="2377" w:type="dxa"/>
            <w:shd w:val="clear" w:color="auto" w:fill="auto"/>
          </w:tcPr>
          <w:p w14:paraId="62F20EE3" w14:textId="77777777" w:rsidR="009C7E67" w:rsidRPr="009C7E67" w:rsidRDefault="009C7E67" w:rsidP="00C338AF">
            <w:pPr>
              <w:pStyle w:val="TAL"/>
              <w:rPr>
                <w:ins w:id="2017" w:author="Haoyuxin" w:date="2025-11-03T13:21:00Z"/>
                <w:lang w:eastAsia="zh-CN"/>
              </w:rPr>
            </w:pPr>
          </w:p>
        </w:tc>
        <w:tc>
          <w:tcPr>
            <w:tcW w:w="1590" w:type="dxa"/>
            <w:shd w:val="clear" w:color="auto" w:fill="auto"/>
          </w:tcPr>
          <w:p w14:paraId="7B320755" w14:textId="77777777" w:rsidR="009C7E67" w:rsidRPr="00B53097" w:rsidRDefault="009C7E67" w:rsidP="00C338AF">
            <w:pPr>
              <w:pStyle w:val="TAL"/>
              <w:rPr>
                <w:ins w:id="2018" w:author="Haoyuxin" w:date="2025-11-03T13:21:00Z"/>
                <w:rFonts w:eastAsia="MS Mincho"/>
              </w:rPr>
            </w:pPr>
          </w:p>
        </w:tc>
        <w:tc>
          <w:tcPr>
            <w:tcW w:w="1104" w:type="dxa"/>
            <w:shd w:val="clear" w:color="auto" w:fill="auto"/>
          </w:tcPr>
          <w:p w14:paraId="49504529" w14:textId="77777777" w:rsidR="009C7E67" w:rsidRPr="00B53097" w:rsidRDefault="009C7E67" w:rsidP="00C338AF">
            <w:pPr>
              <w:pStyle w:val="TAL"/>
              <w:rPr>
                <w:ins w:id="2019" w:author="Haoyuxin" w:date="2025-11-03T13:21:00Z"/>
                <w:rFonts w:eastAsia="MS Mincho"/>
              </w:rPr>
            </w:pPr>
          </w:p>
        </w:tc>
      </w:tr>
      <w:tr w:rsidR="009C7E67" w:rsidRPr="00B5042C" w14:paraId="7DFADC45" w14:textId="77777777" w:rsidTr="00C338AF">
        <w:trPr>
          <w:jc w:val="center"/>
          <w:ins w:id="2020" w:author="Haoyuxin" w:date="2025-11-03T13:21:00Z"/>
        </w:trPr>
        <w:tc>
          <w:tcPr>
            <w:tcW w:w="4535" w:type="dxa"/>
            <w:shd w:val="clear" w:color="auto" w:fill="auto"/>
          </w:tcPr>
          <w:p w14:paraId="0F0584A1" w14:textId="77777777" w:rsidR="009C7E67" w:rsidRPr="009C7E67" w:rsidRDefault="009C7E67" w:rsidP="00C338AF">
            <w:pPr>
              <w:pStyle w:val="TAL"/>
              <w:rPr>
                <w:ins w:id="2021" w:author="Haoyuxin" w:date="2025-11-03T13:21:00Z"/>
                <w:lang w:eastAsia="zh-CN"/>
              </w:rPr>
            </w:pPr>
            <w:ins w:id="2022" w:author="Haoyuxin" w:date="2025-11-03T13:21:00Z">
              <w:r w:rsidRPr="009C7E67">
                <w:rPr>
                  <w:lang w:eastAsia="zh-CN"/>
                </w:rPr>
                <w:t xml:space="preserve">      </w:t>
              </w:r>
              <w:r w:rsidRPr="009C7E67">
                <w:rPr>
                  <w:snapToGrid w:val="0"/>
                </w:rPr>
                <w:t>nr-DL-PRS-AssistanceDataPerFreq-r16</w:t>
              </w:r>
              <w:r w:rsidRPr="009C7E67">
                <w:rPr>
                  <w:snapToGrid w:val="0"/>
                  <w:lang w:eastAsia="zh-CN"/>
                </w:rPr>
                <w:t xml:space="preserve"> </w:t>
              </w:r>
              <w:r w:rsidRPr="009C7E67">
                <w:t xml:space="preserve">SEQUENCE (SIZE (1..nrMaxTRPsPerFreq-r16)) OF </w:t>
              </w:r>
              <w:r w:rsidRPr="009C7E67">
                <w:rPr>
                  <w:snapToGrid w:val="0"/>
                </w:rPr>
                <w:t>NR-DL-PRS-AssistanceDataPerTRP</w:t>
              </w:r>
              <w:r w:rsidRPr="009C7E67">
                <w:t>-r16{</w:t>
              </w:r>
            </w:ins>
          </w:p>
        </w:tc>
        <w:tc>
          <w:tcPr>
            <w:tcW w:w="2377" w:type="dxa"/>
            <w:shd w:val="clear" w:color="auto" w:fill="auto"/>
          </w:tcPr>
          <w:p w14:paraId="61BDD41A" w14:textId="77777777" w:rsidR="009C7E67" w:rsidRPr="009C7E67" w:rsidRDefault="009C7E67" w:rsidP="00C338AF">
            <w:pPr>
              <w:pStyle w:val="TAL"/>
              <w:rPr>
                <w:ins w:id="2023" w:author="Haoyuxin" w:date="2025-11-03T13:21:00Z"/>
                <w:lang w:eastAsia="zh-CN"/>
              </w:rPr>
            </w:pPr>
            <w:ins w:id="2024" w:author="Haoyuxin" w:date="2025-11-03T13:21:00Z">
              <w:r w:rsidRPr="009C7E67">
                <w:rPr>
                  <w:rFonts w:hint="eastAsia"/>
                  <w:lang w:eastAsia="zh-CN"/>
                </w:rPr>
                <w:t>3</w:t>
              </w:r>
              <w:r w:rsidRPr="009C7E67">
                <w:rPr>
                  <w:lang w:eastAsia="zh-CN"/>
                </w:rPr>
                <w:t xml:space="preserve"> entries</w:t>
              </w:r>
            </w:ins>
          </w:p>
        </w:tc>
        <w:tc>
          <w:tcPr>
            <w:tcW w:w="1590" w:type="dxa"/>
            <w:shd w:val="clear" w:color="auto" w:fill="auto"/>
          </w:tcPr>
          <w:p w14:paraId="4A7ECB74" w14:textId="77777777" w:rsidR="009C7E67" w:rsidRPr="00B53097" w:rsidRDefault="009C7E67" w:rsidP="00C338AF">
            <w:pPr>
              <w:pStyle w:val="TAL"/>
              <w:rPr>
                <w:ins w:id="2025" w:author="Haoyuxin" w:date="2025-11-03T13:21:00Z"/>
                <w:rFonts w:eastAsia="MS Mincho"/>
              </w:rPr>
            </w:pPr>
          </w:p>
        </w:tc>
        <w:tc>
          <w:tcPr>
            <w:tcW w:w="1104" w:type="dxa"/>
            <w:shd w:val="clear" w:color="auto" w:fill="auto"/>
          </w:tcPr>
          <w:p w14:paraId="7D4FEB17" w14:textId="77777777" w:rsidR="009C7E67" w:rsidRPr="00B53097" w:rsidRDefault="009C7E67" w:rsidP="00C338AF">
            <w:pPr>
              <w:pStyle w:val="TAL"/>
              <w:rPr>
                <w:ins w:id="2026" w:author="Haoyuxin" w:date="2025-11-03T13:21:00Z"/>
                <w:rFonts w:eastAsia="MS Mincho"/>
              </w:rPr>
            </w:pPr>
          </w:p>
        </w:tc>
      </w:tr>
      <w:tr w:rsidR="009C7E67" w:rsidRPr="00B5042C" w14:paraId="6312AA37" w14:textId="77777777" w:rsidTr="00C338AF">
        <w:trPr>
          <w:jc w:val="center"/>
          <w:ins w:id="2027" w:author="Haoyuxin" w:date="2025-11-03T13:21:00Z"/>
        </w:trPr>
        <w:tc>
          <w:tcPr>
            <w:tcW w:w="4535" w:type="dxa"/>
            <w:shd w:val="clear" w:color="auto" w:fill="auto"/>
          </w:tcPr>
          <w:p w14:paraId="1BE13A21" w14:textId="77777777" w:rsidR="009C7E67" w:rsidRPr="009C7E67" w:rsidRDefault="009C7E67" w:rsidP="00C338AF">
            <w:pPr>
              <w:pStyle w:val="TAL"/>
              <w:rPr>
                <w:ins w:id="2028" w:author="Haoyuxin" w:date="2025-11-03T13:21:00Z"/>
                <w:lang w:eastAsia="zh-CN"/>
              </w:rPr>
            </w:pPr>
            <w:ins w:id="2029" w:author="Haoyuxin" w:date="2025-11-03T13:21:00Z">
              <w:r w:rsidRPr="009C7E67">
                <w:rPr>
                  <w:lang w:eastAsia="zh-CN"/>
                </w:rPr>
                <w:t xml:space="preserve">        </w:t>
              </w:r>
              <w:r w:rsidRPr="009C7E67">
                <w:rPr>
                  <w:snapToGrid w:val="0"/>
                </w:rPr>
                <w:t>NR-DL-PRS-AssistanceDataPerTRP</w:t>
              </w:r>
              <w:r w:rsidRPr="009C7E67">
                <w:t>-r16</w:t>
              </w:r>
              <w:r w:rsidRPr="009C7E67">
                <w:rPr>
                  <w:lang w:eastAsia="zh-CN"/>
                </w:rPr>
                <w:t xml:space="preserve">[1] </w:t>
              </w:r>
              <w:r w:rsidRPr="009C7E67">
                <w:t>SEQUENCE</w:t>
              </w:r>
              <w:r w:rsidRPr="009C7E67">
                <w:rPr>
                  <w:lang w:eastAsia="zh-CN"/>
                </w:rPr>
                <w:t xml:space="preserve"> </w:t>
              </w:r>
              <w:r w:rsidRPr="009C7E67">
                <w:t>{</w:t>
              </w:r>
            </w:ins>
          </w:p>
        </w:tc>
        <w:tc>
          <w:tcPr>
            <w:tcW w:w="2377" w:type="dxa"/>
            <w:shd w:val="clear" w:color="auto" w:fill="auto"/>
          </w:tcPr>
          <w:p w14:paraId="2A7FCF98" w14:textId="77777777" w:rsidR="009C7E67" w:rsidRPr="009C7E67" w:rsidRDefault="009C7E67" w:rsidP="00C338AF">
            <w:pPr>
              <w:pStyle w:val="TAL"/>
              <w:rPr>
                <w:ins w:id="2030" w:author="Haoyuxin" w:date="2025-11-03T13:21:00Z"/>
                <w:lang w:eastAsia="zh-CN"/>
              </w:rPr>
            </w:pPr>
          </w:p>
        </w:tc>
        <w:tc>
          <w:tcPr>
            <w:tcW w:w="1590" w:type="dxa"/>
            <w:shd w:val="clear" w:color="auto" w:fill="auto"/>
          </w:tcPr>
          <w:p w14:paraId="044BB843" w14:textId="77777777" w:rsidR="009C7E67" w:rsidRPr="00B53097" w:rsidRDefault="009C7E67" w:rsidP="00C338AF">
            <w:pPr>
              <w:pStyle w:val="TAL"/>
              <w:rPr>
                <w:ins w:id="2031" w:author="Haoyuxin" w:date="2025-11-03T13:21:00Z"/>
                <w:rFonts w:eastAsia="MS Mincho"/>
              </w:rPr>
            </w:pPr>
            <w:ins w:id="2032" w:author="Haoyuxin" w:date="2025-11-03T13:21:00Z">
              <w:r w:rsidRPr="00B53097">
                <w:rPr>
                  <w:lang w:eastAsia="zh-CN"/>
                </w:rPr>
                <w:t>entry 1</w:t>
              </w:r>
            </w:ins>
          </w:p>
        </w:tc>
        <w:tc>
          <w:tcPr>
            <w:tcW w:w="1104" w:type="dxa"/>
            <w:shd w:val="clear" w:color="auto" w:fill="auto"/>
          </w:tcPr>
          <w:p w14:paraId="67E8A519" w14:textId="77777777" w:rsidR="009C7E67" w:rsidRPr="00B53097" w:rsidRDefault="009C7E67" w:rsidP="00C338AF">
            <w:pPr>
              <w:pStyle w:val="TAL"/>
              <w:rPr>
                <w:ins w:id="2033" w:author="Haoyuxin" w:date="2025-11-03T13:21:00Z"/>
                <w:rFonts w:eastAsia="MS Mincho"/>
              </w:rPr>
            </w:pPr>
            <w:ins w:id="2034" w:author="Haoyuxin" w:date="2025-11-03T13:21:00Z">
              <w:r w:rsidRPr="00B53097">
                <w:rPr>
                  <w:lang w:eastAsia="zh-CN"/>
                </w:rPr>
                <w:t xml:space="preserve">Cell </w:t>
              </w:r>
              <w:r>
                <w:rPr>
                  <w:rFonts w:hint="eastAsia"/>
                  <w:lang w:eastAsia="zh-CN"/>
                </w:rPr>
                <w:t>3</w:t>
              </w:r>
            </w:ins>
          </w:p>
        </w:tc>
      </w:tr>
      <w:tr w:rsidR="009C7E67" w:rsidRPr="00B5042C" w14:paraId="41647909" w14:textId="77777777" w:rsidTr="00C338AF">
        <w:trPr>
          <w:jc w:val="center"/>
          <w:ins w:id="2035" w:author="Haoyuxin" w:date="2025-11-03T13:21:00Z"/>
        </w:trPr>
        <w:tc>
          <w:tcPr>
            <w:tcW w:w="4535" w:type="dxa"/>
            <w:shd w:val="clear" w:color="auto" w:fill="auto"/>
          </w:tcPr>
          <w:p w14:paraId="5E18DCAA" w14:textId="77777777" w:rsidR="009C7E67" w:rsidRPr="009C7E67" w:rsidRDefault="009C7E67" w:rsidP="00C338AF">
            <w:pPr>
              <w:pStyle w:val="TAL"/>
              <w:rPr>
                <w:ins w:id="2036" w:author="Haoyuxin" w:date="2025-11-03T13:21:00Z"/>
                <w:lang w:eastAsia="zh-CN"/>
              </w:rPr>
            </w:pPr>
            <w:ins w:id="2037" w:author="Haoyuxin" w:date="2025-11-03T13:21:00Z">
              <w:r w:rsidRPr="009C7E67">
                <w:rPr>
                  <w:lang w:eastAsia="zh-CN"/>
                </w:rPr>
                <w:t xml:space="preserve">          </w:t>
              </w:r>
              <w:r w:rsidRPr="009C7E67">
                <w:rPr>
                  <w:snapToGrid w:val="0"/>
                </w:rPr>
                <w:t>dl-PRS-ID-r16</w:t>
              </w:r>
            </w:ins>
          </w:p>
        </w:tc>
        <w:tc>
          <w:tcPr>
            <w:tcW w:w="2377" w:type="dxa"/>
            <w:shd w:val="clear" w:color="auto" w:fill="auto"/>
          </w:tcPr>
          <w:p w14:paraId="7AD65A0B" w14:textId="77777777" w:rsidR="009C7E67" w:rsidRPr="009C7E67" w:rsidRDefault="009C7E67" w:rsidP="00C338AF">
            <w:pPr>
              <w:pStyle w:val="TAL"/>
              <w:rPr>
                <w:ins w:id="2038" w:author="Haoyuxin" w:date="2025-11-03T13:21:00Z"/>
                <w:lang w:eastAsia="zh-CN"/>
              </w:rPr>
            </w:pPr>
            <w:ins w:id="2039" w:author="Haoyuxin" w:date="2025-11-03T13:21:00Z">
              <w:r w:rsidRPr="009C7E67">
                <w:rPr>
                  <w:rFonts w:hint="eastAsia"/>
                  <w:lang w:eastAsia="zh-CN"/>
                </w:rPr>
                <w:t>2</w:t>
              </w:r>
            </w:ins>
          </w:p>
        </w:tc>
        <w:tc>
          <w:tcPr>
            <w:tcW w:w="1590" w:type="dxa"/>
            <w:shd w:val="clear" w:color="auto" w:fill="auto"/>
          </w:tcPr>
          <w:p w14:paraId="0C49549B" w14:textId="77777777" w:rsidR="009C7E67" w:rsidRPr="00B53097" w:rsidRDefault="009C7E67" w:rsidP="00C338AF">
            <w:pPr>
              <w:pStyle w:val="TAL"/>
              <w:rPr>
                <w:ins w:id="2040" w:author="Haoyuxin" w:date="2025-11-03T13:21:00Z"/>
                <w:rFonts w:eastAsia="MS Mincho"/>
              </w:rPr>
            </w:pPr>
          </w:p>
        </w:tc>
        <w:tc>
          <w:tcPr>
            <w:tcW w:w="1104" w:type="dxa"/>
            <w:shd w:val="clear" w:color="auto" w:fill="auto"/>
          </w:tcPr>
          <w:p w14:paraId="743F747B" w14:textId="77777777" w:rsidR="009C7E67" w:rsidRPr="00B53097" w:rsidRDefault="009C7E67" w:rsidP="00C338AF">
            <w:pPr>
              <w:pStyle w:val="TAL"/>
              <w:rPr>
                <w:ins w:id="2041" w:author="Haoyuxin" w:date="2025-11-03T13:21:00Z"/>
                <w:rFonts w:eastAsia="MS Mincho"/>
              </w:rPr>
            </w:pPr>
          </w:p>
        </w:tc>
      </w:tr>
      <w:tr w:rsidR="009C7E67" w:rsidRPr="00B5042C" w14:paraId="2AD07A70" w14:textId="77777777" w:rsidTr="00C338AF">
        <w:trPr>
          <w:jc w:val="center"/>
          <w:ins w:id="2042" w:author="Haoyuxin" w:date="2025-11-03T13:21:00Z"/>
        </w:trPr>
        <w:tc>
          <w:tcPr>
            <w:tcW w:w="4535" w:type="dxa"/>
            <w:shd w:val="clear" w:color="auto" w:fill="auto"/>
          </w:tcPr>
          <w:p w14:paraId="46842CC1" w14:textId="77777777" w:rsidR="009C7E67" w:rsidRPr="00B53097" w:rsidRDefault="009C7E67" w:rsidP="00C338AF">
            <w:pPr>
              <w:pStyle w:val="TAL"/>
              <w:rPr>
                <w:ins w:id="2043" w:author="Haoyuxin" w:date="2025-11-03T13:21:00Z"/>
                <w:lang w:eastAsia="zh-CN"/>
              </w:rPr>
            </w:pPr>
            <w:ins w:id="2044" w:author="Haoyuxin" w:date="2025-11-03T13:21:00Z">
              <w:r w:rsidRPr="00B53097">
                <w:rPr>
                  <w:lang w:eastAsia="zh-CN"/>
                </w:rPr>
                <w:t xml:space="preserve">          </w:t>
              </w:r>
              <w:r w:rsidRPr="00B53097">
                <w:rPr>
                  <w:snapToGrid w:val="0"/>
                </w:rPr>
                <w:t>nr-PhysCellID-r16</w:t>
              </w:r>
            </w:ins>
          </w:p>
        </w:tc>
        <w:tc>
          <w:tcPr>
            <w:tcW w:w="2377" w:type="dxa"/>
            <w:shd w:val="clear" w:color="auto" w:fill="auto"/>
          </w:tcPr>
          <w:p w14:paraId="57B5C3D3" w14:textId="77777777" w:rsidR="009C7E67" w:rsidRPr="00B53097" w:rsidRDefault="009C7E67" w:rsidP="00C338AF">
            <w:pPr>
              <w:pStyle w:val="TAL"/>
              <w:rPr>
                <w:ins w:id="2045" w:author="Haoyuxin" w:date="2025-11-03T13:21:00Z"/>
                <w:lang w:eastAsia="zh-CN"/>
              </w:rPr>
            </w:pPr>
            <w:ins w:id="2046" w:author="Haoyuxin" w:date="2025-11-03T13:21:00Z">
              <w:r w:rsidRPr="00B53097">
                <w:rPr>
                  <w:lang w:eastAsia="zh-CN"/>
                </w:rPr>
                <w:t>Cell</w:t>
              </w:r>
              <w:r>
                <w:rPr>
                  <w:rFonts w:hint="eastAsia"/>
                  <w:lang w:eastAsia="zh-CN"/>
                </w:rPr>
                <w:t xml:space="preserve"> 3</w:t>
              </w:r>
            </w:ins>
          </w:p>
        </w:tc>
        <w:tc>
          <w:tcPr>
            <w:tcW w:w="1590" w:type="dxa"/>
            <w:shd w:val="clear" w:color="auto" w:fill="auto"/>
          </w:tcPr>
          <w:p w14:paraId="73265C14" w14:textId="77777777" w:rsidR="009C7E67" w:rsidRPr="00B53097" w:rsidRDefault="009C7E67" w:rsidP="00C338AF">
            <w:pPr>
              <w:pStyle w:val="TAL"/>
              <w:rPr>
                <w:ins w:id="2047" w:author="Haoyuxin" w:date="2025-11-03T13:21:00Z"/>
                <w:rFonts w:eastAsia="MS Mincho"/>
              </w:rPr>
            </w:pPr>
          </w:p>
        </w:tc>
        <w:tc>
          <w:tcPr>
            <w:tcW w:w="1104" w:type="dxa"/>
            <w:shd w:val="clear" w:color="auto" w:fill="auto"/>
          </w:tcPr>
          <w:p w14:paraId="21A750B9" w14:textId="77777777" w:rsidR="009C7E67" w:rsidRPr="00B53097" w:rsidRDefault="009C7E67" w:rsidP="00C338AF">
            <w:pPr>
              <w:pStyle w:val="TAL"/>
              <w:rPr>
                <w:ins w:id="2048" w:author="Haoyuxin" w:date="2025-11-03T13:21:00Z"/>
                <w:rFonts w:eastAsia="MS Mincho"/>
              </w:rPr>
            </w:pPr>
          </w:p>
        </w:tc>
      </w:tr>
      <w:tr w:rsidR="009C7E67" w:rsidRPr="00B5042C" w14:paraId="4DE60FD3" w14:textId="77777777" w:rsidTr="00C338AF">
        <w:trPr>
          <w:jc w:val="center"/>
          <w:ins w:id="2049" w:author="Haoyuxin" w:date="2025-11-03T13:21:00Z"/>
        </w:trPr>
        <w:tc>
          <w:tcPr>
            <w:tcW w:w="4535" w:type="dxa"/>
            <w:shd w:val="clear" w:color="auto" w:fill="auto"/>
          </w:tcPr>
          <w:p w14:paraId="1AF5DB21" w14:textId="77777777" w:rsidR="009C7E67" w:rsidRPr="00B53097" w:rsidRDefault="009C7E67" w:rsidP="00C338AF">
            <w:pPr>
              <w:pStyle w:val="TAL"/>
              <w:rPr>
                <w:ins w:id="2050" w:author="Haoyuxin" w:date="2025-11-03T13:21:00Z"/>
                <w:lang w:eastAsia="zh-CN"/>
              </w:rPr>
            </w:pPr>
            <w:ins w:id="2051" w:author="Haoyuxin" w:date="2025-11-03T13:21:00Z">
              <w:r w:rsidRPr="00B53097">
                <w:rPr>
                  <w:lang w:eastAsia="zh-CN"/>
                </w:rPr>
                <w:t xml:space="preserve">          </w:t>
              </w:r>
              <w:r w:rsidRPr="00B53097">
                <w:rPr>
                  <w:snapToGrid w:val="0"/>
                </w:rPr>
                <w:t>nr-CellGlobalID-r16</w:t>
              </w:r>
            </w:ins>
          </w:p>
        </w:tc>
        <w:tc>
          <w:tcPr>
            <w:tcW w:w="2377" w:type="dxa"/>
            <w:shd w:val="clear" w:color="auto" w:fill="auto"/>
          </w:tcPr>
          <w:p w14:paraId="64E43C8E" w14:textId="77777777" w:rsidR="009C7E67" w:rsidRPr="00B53097" w:rsidRDefault="009C7E67" w:rsidP="00C338AF">
            <w:pPr>
              <w:pStyle w:val="TAL"/>
              <w:rPr>
                <w:ins w:id="2052" w:author="Haoyuxin" w:date="2025-11-03T13:21:00Z"/>
                <w:lang w:eastAsia="zh-CN"/>
              </w:rPr>
            </w:pPr>
            <w:ins w:id="2053" w:author="Haoyuxin" w:date="2025-11-03T13:21:00Z">
              <w:r w:rsidRPr="00B53097">
                <w:rPr>
                  <w:lang w:eastAsia="zh-CN"/>
                </w:rPr>
                <w:t>Cell</w:t>
              </w:r>
              <w:r>
                <w:rPr>
                  <w:rFonts w:hint="eastAsia"/>
                  <w:lang w:eastAsia="zh-CN"/>
                </w:rPr>
                <w:t xml:space="preserve"> 3</w:t>
              </w:r>
            </w:ins>
          </w:p>
        </w:tc>
        <w:tc>
          <w:tcPr>
            <w:tcW w:w="1590" w:type="dxa"/>
            <w:shd w:val="clear" w:color="auto" w:fill="auto"/>
          </w:tcPr>
          <w:p w14:paraId="22F3FCF0" w14:textId="77777777" w:rsidR="009C7E67" w:rsidRPr="00B53097" w:rsidRDefault="009C7E67" w:rsidP="00C338AF">
            <w:pPr>
              <w:pStyle w:val="TAL"/>
              <w:rPr>
                <w:ins w:id="2054" w:author="Haoyuxin" w:date="2025-11-03T13:21:00Z"/>
                <w:rFonts w:eastAsia="MS Mincho"/>
              </w:rPr>
            </w:pPr>
          </w:p>
        </w:tc>
        <w:tc>
          <w:tcPr>
            <w:tcW w:w="1104" w:type="dxa"/>
            <w:shd w:val="clear" w:color="auto" w:fill="auto"/>
          </w:tcPr>
          <w:p w14:paraId="053B4581" w14:textId="77777777" w:rsidR="009C7E67" w:rsidRPr="00B53097" w:rsidRDefault="009C7E67" w:rsidP="00C338AF">
            <w:pPr>
              <w:pStyle w:val="TAL"/>
              <w:rPr>
                <w:ins w:id="2055" w:author="Haoyuxin" w:date="2025-11-03T13:21:00Z"/>
                <w:rFonts w:eastAsia="MS Mincho"/>
              </w:rPr>
            </w:pPr>
          </w:p>
        </w:tc>
      </w:tr>
      <w:tr w:rsidR="009C7E67" w:rsidRPr="00B5042C" w14:paraId="5B641D6E" w14:textId="77777777" w:rsidTr="00C338AF">
        <w:trPr>
          <w:jc w:val="center"/>
          <w:ins w:id="2056" w:author="Haoyuxin" w:date="2025-11-03T13:21:00Z"/>
        </w:trPr>
        <w:tc>
          <w:tcPr>
            <w:tcW w:w="4535" w:type="dxa"/>
            <w:shd w:val="clear" w:color="auto" w:fill="auto"/>
          </w:tcPr>
          <w:p w14:paraId="0DF9E0B4" w14:textId="77777777" w:rsidR="009C7E67" w:rsidRPr="00B53097" w:rsidRDefault="009C7E67" w:rsidP="00C338AF">
            <w:pPr>
              <w:pStyle w:val="TAL"/>
              <w:rPr>
                <w:ins w:id="2057" w:author="Haoyuxin" w:date="2025-11-03T13:21:00Z"/>
                <w:lang w:eastAsia="zh-CN"/>
              </w:rPr>
            </w:pPr>
            <w:ins w:id="2058" w:author="Haoyuxin" w:date="2025-11-03T13:21:00Z">
              <w:r w:rsidRPr="00B53097">
                <w:rPr>
                  <w:lang w:eastAsia="zh-CN"/>
                </w:rPr>
                <w:t xml:space="preserve">          </w:t>
              </w:r>
              <w:r w:rsidRPr="00B53097">
                <w:t>nr-ARFCN</w:t>
              </w:r>
              <w:r w:rsidRPr="00B53097">
                <w:rPr>
                  <w:snapToGrid w:val="0"/>
                </w:rPr>
                <w:t>-r16</w:t>
              </w:r>
            </w:ins>
          </w:p>
        </w:tc>
        <w:tc>
          <w:tcPr>
            <w:tcW w:w="2377" w:type="dxa"/>
            <w:shd w:val="clear" w:color="auto" w:fill="auto"/>
          </w:tcPr>
          <w:p w14:paraId="462E2511" w14:textId="77777777" w:rsidR="009C7E67" w:rsidRPr="00B53097" w:rsidRDefault="009C7E67" w:rsidP="00C338AF">
            <w:pPr>
              <w:pStyle w:val="TAL"/>
              <w:rPr>
                <w:ins w:id="2059" w:author="Haoyuxin" w:date="2025-11-03T13:21:00Z"/>
                <w:lang w:eastAsia="zh-CN"/>
              </w:rPr>
            </w:pPr>
            <w:ins w:id="2060" w:author="Haoyuxin" w:date="2025-11-03T13:21:00Z">
              <w:r w:rsidRPr="00B53097">
                <w:rPr>
                  <w:lang w:eastAsia="zh-CN"/>
                </w:rPr>
                <w:t>Cell</w:t>
              </w:r>
              <w:r>
                <w:rPr>
                  <w:rFonts w:hint="eastAsia"/>
                  <w:lang w:eastAsia="zh-CN"/>
                </w:rPr>
                <w:t xml:space="preserve"> 3</w:t>
              </w:r>
            </w:ins>
          </w:p>
        </w:tc>
        <w:tc>
          <w:tcPr>
            <w:tcW w:w="1590" w:type="dxa"/>
            <w:shd w:val="clear" w:color="auto" w:fill="auto"/>
          </w:tcPr>
          <w:p w14:paraId="7350E88C" w14:textId="77777777" w:rsidR="009C7E67" w:rsidRPr="00B53097" w:rsidRDefault="009C7E67" w:rsidP="00C338AF">
            <w:pPr>
              <w:pStyle w:val="TAL"/>
              <w:rPr>
                <w:ins w:id="2061" w:author="Haoyuxin" w:date="2025-11-03T13:21:00Z"/>
                <w:rFonts w:eastAsia="MS Mincho"/>
              </w:rPr>
            </w:pPr>
          </w:p>
        </w:tc>
        <w:tc>
          <w:tcPr>
            <w:tcW w:w="1104" w:type="dxa"/>
            <w:shd w:val="clear" w:color="auto" w:fill="auto"/>
          </w:tcPr>
          <w:p w14:paraId="01F627DE" w14:textId="77777777" w:rsidR="009C7E67" w:rsidRPr="00B53097" w:rsidRDefault="009C7E67" w:rsidP="00C338AF">
            <w:pPr>
              <w:pStyle w:val="TAL"/>
              <w:rPr>
                <w:ins w:id="2062" w:author="Haoyuxin" w:date="2025-11-03T13:21:00Z"/>
                <w:rFonts w:eastAsia="MS Mincho"/>
              </w:rPr>
            </w:pPr>
          </w:p>
        </w:tc>
      </w:tr>
      <w:tr w:rsidR="009C7E67" w:rsidRPr="00B5042C" w14:paraId="78C44AFC" w14:textId="77777777" w:rsidTr="00C338AF">
        <w:trPr>
          <w:jc w:val="center"/>
          <w:ins w:id="2063" w:author="Haoyuxin" w:date="2025-11-03T13:21:00Z"/>
        </w:trPr>
        <w:tc>
          <w:tcPr>
            <w:tcW w:w="4535" w:type="dxa"/>
            <w:shd w:val="clear" w:color="auto" w:fill="auto"/>
          </w:tcPr>
          <w:p w14:paraId="2AC9DE21" w14:textId="77777777" w:rsidR="009C7E67" w:rsidRPr="00B53097" w:rsidRDefault="009C7E67" w:rsidP="00C338AF">
            <w:pPr>
              <w:pStyle w:val="TAL"/>
              <w:rPr>
                <w:ins w:id="2064" w:author="Haoyuxin" w:date="2025-11-03T13:21:00Z"/>
                <w:lang w:eastAsia="zh-CN"/>
              </w:rPr>
            </w:pPr>
            <w:ins w:id="2065" w:author="Haoyuxin" w:date="2025-11-03T13:21: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1D5B6850" w14:textId="77777777" w:rsidR="009C7E67" w:rsidRPr="00B53097" w:rsidRDefault="009C7E67" w:rsidP="00C338AF">
            <w:pPr>
              <w:pStyle w:val="TAL"/>
              <w:rPr>
                <w:ins w:id="2066" w:author="Haoyuxin" w:date="2025-11-03T13:21:00Z"/>
                <w:lang w:eastAsia="zh-CN"/>
              </w:rPr>
            </w:pPr>
          </w:p>
        </w:tc>
        <w:tc>
          <w:tcPr>
            <w:tcW w:w="1590" w:type="dxa"/>
            <w:shd w:val="clear" w:color="auto" w:fill="auto"/>
          </w:tcPr>
          <w:p w14:paraId="56BD941C" w14:textId="77777777" w:rsidR="009C7E67" w:rsidRPr="00B53097" w:rsidRDefault="009C7E67" w:rsidP="00C338AF">
            <w:pPr>
              <w:pStyle w:val="TAL"/>
              <w:rPr>
                <w:ins w:id="2067" w:author="Haoyuxin" w:date="2025-11-03T13:21:00Z"/>
                <w:rFonts w:eastAsia="MS Mincho"/>
              </w:rPr>
            </w:pPr>
          </w:p>
        </w:tc>
        <w:tc>
          <w:tcPr>
            <w:tcW w:w="1104" w:type="dxa"/>
            <w:shd w:val="clear" w:color="auto" w:fill="auto"/>
          </w:tcPr>
          <w:p w14:paraId="41E7E837" w14:textId="77777777" w:rsidR="009C7E67" w:rsidRPr="00B53097" w:rsidRDefault="009C7E67" w:rsidP="00C338AF">
            <w:pPr>
              <w:pStyle w:val="TAL"/>
              <w:rPr>
                <w:ins w:id="2068" w:author="Haoyuxin" w:date="2025-11-03T13:21:00Z"/>
                <w:rFonts w:eastAsia="MS Mincho"/>
              </w:rPr>
            </w:pPr>
          </w:p>
        </w:tc>
      </w:tr>
      <w:tr w:rsidR="009C7E67" w:rsidRPr="00B5042C" w14:paraId="35363A6E" w14:textId="77777777" w:rsidTr="00C338AF">
        <w:trPr>
          <w:jc w:val="center"/>
          <w:ins w:id="2069" w:author="Haoyuxin" w:date="2025-11-03T13:21:00Z"/>
        </w:trPr>
        <w:tc>
          <w:tcPr>
            <w:tcW w:w="4535" w:type="dxa"/>
            <w:shd w:val="clear" w:color="auto" w:fill="auto"/>
          </w:tcPr>
          <w:p w14:paraId="1D7DB0EA" w14:textId="77777777" w:rsidR="009C7E67" w:rsidRPr="00B53097" w:rsidRDefault="009C7E67" w:rsidP="00C338AF">
            <w:pPr>
              <w:pStyle w:val="TAL"/>
              <w:rPr>
                <w:ins w:id="2070" w:author="Haoyuxin" w:date="2025-11-03T13:21:00Z"/>
                <w:lang w:eastAsia="zh-CN"/>
              </w:rPr>
            </w:pPr>
            <w:ins w:id="2071" w:author="Haoyuxin" w:date="2025-11-03T13:21:00Z">
              <w:r w:rsidRPr="00B53097">
                <w:rPr>
                  <w:lang w:eastAsia="zh-CN"/>
                </w:rPr>
                <w:t xml:space="preserve">            </w:t>
              </w:r>
              <w:r w:rsidRPr="00B53097">
                <w:t>sfn-Offset-r16</w:t>
              </w:r>
            </w:ins>
          </w:p>
        </w:tc>
        <w:tc>
          <w:tcPr>
            <w:tcW w:w="2377" w:type="dxa"/>
            <w:shd w:val="clear" w:color="auto" w:fill="auto"/>
          </w:tcPr>
          <w:p w14:paraId="79F8D526" w14:textId="77777777" w:rsidR="009C7E67" w:rsidRPr="00B53097" w:rsidRDefault="009C7E67" w:rsidP="00C338AF">
            <w:pPr>
              <w:pStyle w:val="TAL"/>
              <w:rPr>
                <w:ins w:id="2072" w:author="Haoyuxin" w:date="2025-11-03T13:21:00Z"/>
                <w:lang w:eastAsia="zh-CN"/>
              </w:rPr>
            </w:pPr>
            <w:ins w:id="2073" w:author="Haoyuxin" w:date="2025-11-03T13:21:00Z">
              <w:r w:rsidRPr="00B53097">
                <w:rPr>
                  <w:lang w:eastAsia="zh-CN"/>
                </w:rPr>
                <w:t>0</w:t>
              </w:r>
            </w:ins>
          </w:p>
        </w:tc>
        <w:tc>
          <w:tcPr>
            <w:tcW w:w="1590" w:type="dxa"/>
            <w:shd w:val="clear" w:color="auto" w:fill="auto"/>
          </w:tcPr>
          <w:p w14:paraId="5A161255" w14:textId="77777777" w:rsidR="009C7E67" w:rsidRPr="00B53097" w:rsidRDefault="009C7E67" w:rsidP="00C338AF">
            <w:pPr>
              <w:pStyle w:val="TAL"/>
              <w:rPr>
                <w:ins w:id="2074" w:author="Haoyuxin" w:date="2025-11-03T13:21:00Z"/>
                <w:rFonts w:eastAsia="MS Mincho"/>
              </w:rPr>
            </w:pPr>
          </w:p>
        </w:tc>
        <w:tc>
          <w:tcPr>
            <w:tcW w:w="1104" w:type="dxa"/>
            <w:shd w:val="clear" w:color="auto" w:fill="auto"/>
          </w:tcPr>
          <w:p w14:paraId="1BCA2691" w14:textId="77777777" w:rsidR="009C7E67" w:rsidRPr="00B53097" w:rsidRDefault="009C7E67" w:rsidP="00C338AF">
            <w:pPr>
              <w:pStyle w:val="TAL"/>
              <w:rPr>
                <w:ins w:id="2075" w:author="Haoyuxin" w:date="2025-11-03T13:21:00Z"/>
                <w:rFonts w:eastAsia="MS Mincho"/>
              </w:rPr>
            </w:pPr>
          </w:p>
        </w:tc>
      </w:tr>
      <w:tr w:rsidR="009C7E67" w:rsidRPr="00B5042C" w14:paraId="3D104643" w14:textId="77777777" w:rsidTr="00C338AF">
        <w:trPr>
          <w:jc w:val="center"/>
          <w:ins w:id="2076" w:author="Haoyuxin" w:date="2025-11-03T13:21:00Z"/>
        </w:trPr>
        <w:tc>
          <w:tcPr>
            <w:tcW w:w="4535" w:type="dxa"/>
            <w:shd w:val="clear" w:color="auto" w:fill="auto"/>
          </w:tcPr>
          <w:p w14:paraId="7C6C58D0" w14:textId="77777777" w:rsidR="009C7E67" w:rsidRPr="00B53097" w:rsidRDefault="009C7E67" w:rsidP="00C338AF">
            <w:pPr>
              <w:pStyle w:val="TAL"/>
              <w:rPr>
                <w:ins w:id="2077" w:author="Haoyuxin" w:date="2025-11-03T13:21:00Z"/>
                <w:lang w:eastAsia="zh-CN"/>
              </w:rPr>
            </w:pPr>
            <w:ins w:id="2078" w:author="Haoyuxin" w:date="2025-11-03T13:21:00Z">
              <w:r w:rsidRPr="00B53097">
                <w:rPr>
                  <w:lang w:eastAsia="zh-CN"/>
                </w:rPr>
                <w:t xml:space="preserve">            </w:t>
              </w:r>
              <w:r w:rsidRPr="00B53097">
                <w:t>integerSubframeOffset-r16</w:t>
              </w:r>
            </w:ins>
          </w:p>
        </w:tc>
        <w:tc>
          <w:tcPr>
            <w:tcW w:w="2377" w:type="dxa"/>
            <w:shd w:val="clear" w:color="auto" w:fill="auto"/>
          </w:tcPr>
          <w:p w14:paraId="63980F02" w14:textId="77777777" w:rsidR="009C7E67" w:rsidRPr="00B53097" w:rsidRDefault="009C7E67" w:rsidP="00C338AF">
            <w:pPr>
              <w:pStyle w:val="TAL"/>
              <w:rPr>
                <w:ins w:id="2079" w:author="Haoyuxin" w:date="2025-11-03T13:21:00Z"/>
                <w:lang w:eastAsia="zh-CN"/>
              </w:rPr>
            </w:pPr>
            <w:ins w:id="2080" w:author="Haoyuxin" w:date="2025-11-03T13:21:00Z">
              <w:r w:rsidRPr="00B53097">
                <w:rPr>
                  <w:lang w:eastAsia="zh-CN"/>
                </w:rPr>
                <w:t>0</w:t>
              </w:r>
            </w:ins>
          </w:p>
        </w:tc>
        <w:tc>
          <w:tcPr>
            <w:tcW w:w="1590" w:type="dxa"/>
            <w:shd w:val="clear" w:color="auto" w:fill="auto"/>
          </w:tcPr>
          <w:p w14:paraId="5B84ABB2" w14:textId="77777777" w:rsidR="009C7E67" w:rsidRPr="00B53097" w:rsidRDefault="009C7E67" w:rsidP="00C338AF">
            <w:pPr>
              <w:pStyle w:val="TAL"/>
              <w:rPr>
                <w:ins w:id="2081" w:author="Haoyuxin" w:date="2025-11-03T13:21:00Z"/>
                <w:rFonts w:eastAsia="MS Mincho"/>
              </w:rPr>
            </w:pPr>
          </w:p>
        </w:tc>
        <w:tc>
          <w:tcPr>
            <w:tcW w:w="1104" w:type="dxa"/>
            <w:shd w:val="clear" w:color="auto" w:fill="auto"/>
          </w:tcPr>
          <w:p w14:paraId="0BBBC20E" w14:textId="77777777" w:rsidR="009C7E67" w:rsidRPr="00B53097" w:rsidRDefault="009C7E67" w:rsidP="00C338AF">
            <w:pPr>
              <w:pStyle w:val="TAL"/>
              <w:rPr>
                <w:ins w:id="2082" w:author="Haoyuxin" w:date="2025-11-03T13:21:00Z"/>
                <w:rFonts w:eastAsia="MS Mincho"/>
              </w:rPr>
            </w:pPr>
          </w:p>
        </w:tc>
      </w:tr>
      <w:tr w:rsidR="009C7E67" w:rsidRPr="00B5042C" w14:paraId="3D85FCB1" w14:textId="77777777" w:rsidTr="00C338AF">
        <w:trPr>
          <w:jc w:val="center"/>
          <w:ins w:id="2083" w:author="Haoyuxin" w:date="2025-11-03T13:21:00Z"/>
        </w:trPr>
        <w:tc>
          <w:tcPr>
            <w:tcW w:w="4535" w:type="dxa"/>
            <w:shd w:val="clear" w:color="auto" w:fill="auto"/>
          </w:tcPr>
          <w:p w14:paraId="34645481" w14:textId="77777777" w:rsidR="009C7E67" w:rsidRPr="00B53097" w:rsidRDefault="009C7E67" w:rsidP="00C338AF">
            <w:pPr>
              <w:pStyle w:val="TAL"/>
              <w:rPr>
                <w:ins w:id="2084" w:author="Haoyuxin" w:date="2025-11-03T13:21:00Z"/>
                <w:lang w:eastAsia="zh-CN"/>
              </w:rPr>
            </w:pPr>
            <w:ins w:id="2085" w:author="Haoyuxin" w:date="2025-11-03T13:21:00Z">
              <w:r w:rsidRPr="00B53097">
                <w:rPr>
                  <w:lang w:eastAsia="zh-CN"/>
                </w:rPr>
                <w:t xml:space="preserve">          </w:t>
              </w:r>
              <w:r w:rsidRPr="00B53097">
                <w:t>}</w:t>
              </w:r>
            </w:ins>
          </w:p>
        </w:tc>
        <w:tc>
          <w:tcPr>
            <w:tcW w:w="2377" w:type="dxa"/>
            <w:shd w:val="clear" w:color="auto" w:fill="auto"/>
          </w:tcPr>
          <w:p w14:paraId="080A9C61" w14:textId="77777777" w:rsidR="009C7E67" w:rsidRPr="00B53097" w:rsidRDefault="009C7E67" w:rsidP="00C338AF">
            <w:pPr>
              <w:pStyle w:val="TAL"/>
              <w:rPr>
                <w:ins w:id="2086" w:author="Haoyuxin" w:date="2025-11-03T13:21:00Z"/>
                <w:lang w:eastAsia="zh-CN"/>
              </w:rPr>
            </w:pPr>
          </w:p>
        </w:tc>
        <w:tc>
          <w:tcPr>
            <w:tcW w:w="1590" w:type="dxa"/>
            <w:shd w:val="clear" w:color="auto" w:fill="auto"/>
          </w:tcPr>
          <w:p w14:paraId="1A1DDB9B" w14:textId="77777777" w:rsidR="009C7E67" w:rsidRPr="00B53097" w:rsidRDefault="009C7E67" w:rsidP="00C338AF">
            <w:pPr>
              <w:pStyle w:val="TAL"/>
              <w:rPr>
                <w:ins w:id="2087" w:author="Haoyuxin" w:date="2025-11-03T13:21:00Z"/>
                <w:rFonts w:eastAsia="MS Mincho"/>
              </w:rPr>
            </w:pPr>
          </w:p>
        </w:tc>
        <w:tc>
          <w:tcPr>
            <w:tcW w:w="1104" w:type="dxa"/>
            <w:shd w:val="clear" w:color="auto" w:fill="auto"/>
          </w:tcPr>
          <w:p w14:paraId="067E7CCA" w14:textId="77777777" w:rsidR="009C7E67" w:rsidRPr="00B53097" w:rsidRDefault="009C7E67" w:rsidP="00C338AF">
            <w:pPr>
              <w:pStyle w:val="TAL"/>
              <w:rPr>
                <w:ins w:id="2088" w:author="Haoyuxin" w:date="2025-11-03T13:21:00Z"/>
                <w:rFonts w:eastAsia="MS Mincho"/>
              </w:rPr>
            </w:pPr>
          </w:p>
        </w:tc>
      </w:tr>
      <w:tr w:rsidR="009C7E67" w:rsidRPr="00B5042C" w14:paraId="13FD87E1" w14:textId="77777777" w:rsidTr="00C338AF">
        <w:trPr>
          <w:jc w:val="center"/>
          <w:ins w:id="2089" w:author="Haoyuxin" w:date="2025-11-03T13:21:00Z"/>
        </w:trPr>
        <w:tc>
          <w:tcPr>
            <w:tcW w:w="4535" w:type="dxa"/>
            <w:shd w:val="clear" w:color="auto" w:fill="auto"/>
          </w:tcPr>
          <w:p w14:paraId="583BEBB0" w14:textId="77777777" w:rsidR="009C7E67" w:rsidRPr="00B53097" w:rsidRDefault="009C7E67" w:rsidP="00C338AF">
            <w:pPr>
              <w:pStyle w:val="TAL"/>
              <w:rPr>
                <w:ins w:id="2090" w:author="Haoyuxin" w:date="2025-11-03T13:21:00Z"/>
                <w:lang w:eastAsia="zh-CN"/>
              </w:rPr>
            </w:pPr>
            <w:ins w:id="2091" w:author="Haoyuxin" w:date="2025-11-03T13:21: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0DCDB388" w14:textId="77777777" w:rsidR="009C7E67" w:rsidRPr="00B53097" w:rsidRDefault="009C7E67" w:rsidP="00C338AF">
            <w:pPr>
              <w:pStyle w:val="TAL"/>
              <w:rPr>
                <w:ins w:id="2092" w:author="Haoyuxin" w:date="2025-11-03T13:21:00Z"/>
                <w:lang w:eastAsia="zh-CN"/>
              </w:rPr>
            </w:pPr>
            <w:ins w:id="2093" w:author="Haoyuxin" w:date="2025-11-03T13:21:00Z">
              <w:r w:rsidRPr="00B53097">
                <w:rPr>
                  <w:lang w:eastAsia="zh-CN"/>
                </w:rPr>
                <w:t>0</w:t>
              </w:r>
            </w:ins>
          </w:p>
        </w:tc>
        <w:tc>
          <w:tcPr>
            <w:tcW w:w="1590" w:type="dxa"/>
            <w:shd w:val="clear" w:color="auto" w:fill="auto"/>
          </w:tcPr>
          <w:p w14:paraId="276D0DCC" w14:textId="77777777" w:rsidR="009C7E67" w:rsidRPr="00B53097" w:rsidRDefault="009C7E67" w:rsidP="00C338AF">
            <w:pPr>
              <w:pStyle w:val="TAL"/>
              <w:rPr>
                <w:ins w:id="2094" w:author="Haoyuxin" w:date="2025-11-03T13:21:00Z"/>
                <w:rFonts w:eastAsia="MS Mincho"/>
              </w:rPr>
            </w:pPr>
          </w:p>
        </w:tc>
        <w:tc>
          <w:tcPr>
            <w:tcW w:w="1104" w:type="dxa"/>
            <w:shd w:val="clear" w:color="auto" w:fill="auto"/>
          </w:tcPr>
          <w:p w14:paraId="1DB71717" w14:textId="77777777" w:rsidR="009C7E67" w:rsidRPr="00B53097" w:rsidRDefault="009C7E67" w:rsidP="00C338AF">
            <w:pPr>
              <w:pStyle w:val="TAL"/>
              <w:rPr>
                <w:ins w:id="2095" w:author="Haoyuxin" w:date="2025-11-03T13:21:00Z"/>
                <w:rFonts w:eastAsia="MS Mincho"/>
              </w:rPr>
            </w:pPr>
          </w:p>
        </w:tc>
      </w:tr>
      <w:tr w:rsidR="009C7E67" w:rsidRPr="00B5042C" w14:paraId="47231E92" w14:textId="77777777" w:rsidTr="00C338AF">
        <w:trPr>
          <w:jc w:val="center"/>
          <w:ins w:id="2096" w:author="Haoyuxin" w:date="2025-11-03T13:21:00Z"/>
        </w:trPr>
        <w:tc>
          <w:tcPr>
            <w:tcW w:w="4535" w:type="dxa"/>
            <w:shd w:val="clear" w:color="auto" w:fill="auto"/>
          </w:tcPr>
          <w:p w14:paraId="005270E6" w14:textId="77777777" w:rsidR="009C7E67" w:rsidRPr="00B53097" w:rsidRDefault="009C7E67" w:rsidP="00C338AF">
            <w:pPr>
              <w:pStyle w:val="TAL"/>
              <w:rPr>
                <w:ins w:id="2097" w:author="Haoyuxin" w:date="2025-11-03T13:21:00Z"/>
                <w:lang w:eastAsia="zh-CN"/>
              </w:rPr>
            </w:pPr>
            <w:ins w:id="2098" w:author="Haoyuxin" w:date="2025-11-03T13:21:00Z">
              <w:r w:rsidRPr="00B53097">
                <w:rPr>
                  <w:lang w:eastAsia="zh-CN"/>
                </w:rPr>
                <w:t xml:space="preserve">          </w:t>
              </w:r>
              <w:r w:rsidRPr="00B53097">
                <w:t>nr-DL-PRS-ExpectedRSTD-Uncertainty-r16</w:t>
              </w:r>
            </w:ins>
          </w:p>
        </w:tc>
        <w:tc>
          <w:tcPr>
            <w:tcW w:w="2377" w:type="dxa"/>
            <w:shd w:val="clear" w:color="auto" w:fill="auto"/>
          </w:tcPr>
          <w:p w14:paraId="75C1D6D5" w14:textId="77777777" w:rsidR="009C7E67" w:rsidRPr="00B53097" w:rsidRDefault="009C7E67" w:rsidP="00C338AF">
            <w:pPr>
              <w:pStyle w:val="TAL"/>
              <w:rPr>
                <w:ins w:id="2099" w:author="Haoyuxin" w:date="2025-11-03T13:21:00Z"/>
                <w:lang w:eastAsia="zh-CN"/>
              </w:rPr>
            </w:pPr>
            <w:ins w:id="2100" w:author="Haoyuxin" w:date="2025-11-03T13:21:00Z">
              <w:r w:rsidRPr="00B53097">
                <w:rPr>
                  <w:lang w:eastAsia="zh-CN"/>
                </w:rPr>
                <w:t>0</w:t>
              </w:r>
            </w:ins>
          </w:p>
        </w:tc>
        <w:tc>
          <w:tcPr>
            <w:tcW w:w="1590" w:type="dxa"/>
            <w:shd w:val="clear" w:color="auto" w:fill="auto"/>
          </w:tcPr>
          <w:p w14:paraId="285B9AD3" w14:textId="77777777" w:rsidR="009C7E67" w:rsidRPr="00B53097" w:rsidRDefault="009C7E67" w:rsidP="00C338AF">
            <w:pPr>
              <w:pStyle w:val="TAL"/>
              <w:rPr>
                <w:ins w:id="2101" w:author="Haoyuxin" w:date="2025-11-03T13:21:00Z"/>
                <w:rFonts w:eastAsia="MS Mincho"/>
              </w:rPr>
            </w:pPr>
          </w:p>
        </w:tc>
        <w:tc>
          <w:tcPr>
            <w:tcW w:w="1104" w:type="dxa"/>
            <w:shd w:val="clear" w:color="auto" w:fill="auto"/>
          </w:tcPr>
          <w:p w14:paraId="5D4F52AA" w14:textId="77777777" w:rsidR="009C7E67" w:rsidRPr="00B53097" w:rsidRDefault="009C7E67" w:rsidP="00C338AF">
            <w:pPr>
              <w:pStyle w:val="TAL"/>
              <w:rPr>
                <w:ins w:id="2102" w:author="Haoyuxin" w:date="2025-11-03T13:21:00Z"/>
                <w:rFonts w:eastAsia="MS Mincho"/>
              </w:rPr>
            </w:pPr>
          </w:p>
        </w:tc>
      </w:tr>
      <w:tr w:rsidR="009C7E67" w:rsidRPr="00B5042C" w14:paraId="26CA1D6F" w14:textId="77777777" w:rsidTr="00C338AF">
        <w:trPr>
          <w:jc w:val="center"/>
          <w:ins w:id="2103" w:author="Haoyuxin" w:date="2025-11-03T13:21:00Z"/>
        </w:trPr>
        <w:tc>
          <w:tcPr>
            <w:tcW w:w="4535" w:type="dxa"/>
            <w:shd w:val="clear" w:color="auto" w:fill="auto"/>
          </w:tcPr>
          <w:p w14:paraId="2958A693" w14:textId="77777777" w:rsidR="009C7E67" w:rsidRPr="00B53097" w:rsidRDefault="009C7E67" w:rsidP="00C338AF">
            <w:pPr>
              <w:pStyle w:val="TAL"/>
              <w:rPr>
                <w:ins w:id="2104" w:author="Haoyuxin" w:date="2025-11-03T13:21:00Z"/>
                <w:lang w:eastAsia="zh-CN"/>
              </w:rPr>
            </w:pPr>
            <w:ins w:id="2105" w:author="Haoyuxin" w:date="2025-11-03T13:21:00Z">
              <w:r w:rsidRPr="00B53097">
                <w:rPr>
                  <w:lang w:eastAsia="zh-CN"/>
                </w:rPr>
                <w:t xml:space="preserve">          </w:t>
              </w:r>
              <w:r w:rsidRPr="00B53097">
                <w:rPr>
                  <w:snapToGrid w:val="0"/>
                </w:rPr>
                <w:t>nr-DL-PRS-Info-r16</w:t>
              </w:r>
            </w:ins>
          </w:p>
        </w:tc>
        <w:tc>
          <w:tcPr>
            <w:tcW w:w="2377" w:type="dxa"/>
            <w:shd w:val="clear" w:color="auto" w:fill="auto"/>
          </w:tcPr>
          <w:p w14:paraId="48FB1F95" w14:textId="77777777" w:rsidR="009C7E67" w:rsidRPr="00B53097" w:rsidRDefault="009C7E67" w:rsidP="00C338AF">
            <w:pPr>
              <w:pStyle w:val="TAL"/>
              <w:rPr>
                <w:ins w:id="2106" w:author="Haoyuxin" w:date="2025-11-03T13:21:00Z"/>
                <w:lang w:eastAsia="zh-CN"/>
              </w:rPr>
            </w:pPr>
            <w:ins w:id="2107" w:author="Haoyuxin" w:date="2025-11-03T13:21:00Z">
              <w:r w:rsidRPr="00B53097">
                <w:rPr>
                  <w:rFonts w:cs="Arial"/>
                </w:rPr>
                <w:t xml:space="preserve">As specified in </w:t>
              </w:r>
              <w:r w:rsidRPr="00B53097">
                <w:rPr>
                  <w:rFonts w:eastAsia="MS Mincho"/>
                  <w:iCs/>
                </w:rPr>
                <w:t xml:space="preserve">Table </w:t>
              </w:r>
              <w:r w:rsidRPr="00FE71AD">
                <w:rPr>
                  <w:lang w:eastAsia="zh-CN"/>
                </w:rPr>
                <w:t>14.</w:t>
              </w:r>
              <w:r>
                <w:rPr>
                  <w:rFonts w:hint="eastAsia"/>
                  <w:lang w:eastAsia="zh-CN"/>
                </w:rPr>
                <w:t>5</w:t>
              </w:r>
              <w:r w:rsidRPr="00FE71AD">
                <w:rPr>
                  <w:lang w:eastAsia="zh-CN"/>
                </w:rPr>
                <w:t>.</w:t>
              </w:r>
              <w:r>
                <w:rPr>
                  <w:rFonts w:hint="eastAsia"/>
                  <w:lang w:eastAsia="zh-CN"/>
                </w:rPr>
                <w:t>5</w:t>
              </w:r>
              <w:r w:rsidRPr="00FE71AD">
                <w:rPr>
                  <w:lang w:eastAsia="zh-CN"/>
                </w:rPr>
                <w:t>.4.3</w:t>
              </w:r>
              <w:r w:rsidRPr="00FE71AD">
                <w:t>-</w:t>
              </w:r>
              <w:r w:rsidRPr="00FE71AD">
                <w:rPr>
                  <w:lang w:eastAsia="zh-CN"/>
                </w:rPr>
                <w:t>2</w:t>
              </w:r>
            </w:ins>
          </w:p>
        </w:tc>
        <w:tc>
          <w:tcPr>
            <w:tcW w:w="1590" w:type="dxa"/>
            <w:shd w:val="clear" w:color="auto" w:fill="auto"/>
          </w:tcPr>
          <w:p w14:paraId="64F76A39" w14:textId="77777777" w:rsidR="009C7E67" w:rsidRPr="00B53097" w:rsidRDefault="009C7E67" w:rsidP="00C338AF">
            <w:pPr>
              <w:pStyle w:val="TAL"/>
              <w:rPr>
                <w:ins w:id="2108" w:author="Haoyuxin" w:date="2025-11-03T13:21:00Z"/>
                <w:rFonts w:eastAsia="MS Mincho"/>
              </w:rPr>
            </w:pPr>
          </w:p>
        </w:tc>
        <w:tc>
          <w:tcPr>
            <w:tcW w:w="1104" w:type="dxa"/>
            <w:shd w:val="clear" w:color="auto" w:fill="auto"/>
          </w:tcPr>
          <w:p w14:paraId="02B2F769" w14:textId="77777777" w:rsidR="009C7E67" w:rsidRPr="00B53097" w:rsidRDefault="009C7E67" w:rsidP="00C338AF">
            <w:pPr>
              <w:pStyle w:val="TAL"/>
              <w:rPr>
                <w:ins w:id="2109" w:author="Haoyuxin" w:date="2025-11-03T13:21:00Z"/>
                <w:rFonts w:eastAsia="MS Mincho"/>
              </w:rPr>
            </w:pPr>
          </w:p>
        </w:tc>
      </w:tr>
      <w:tr w:rsidR="009C7E67" w:rsidRPr="00B5042C" w14:paraId="431A5CEB" w14:textId="77777777" w:rsidTr="00C338AF">
        <w:trPr>
          <w:jc w:val="center"/>
          <w:ins w:id="2110" w:author="Haoyuxin" w:date="2025-11-03T13:21:00Z"/>
        </w:trPr>
        <w:tc>
          <w:tcPr>
            <w:tcW w:w="4535" w:type="dxa"/>
            <w:shd w:val="clear" w:color="auto" w:fill="auto"/>
          </w:tcPr>
          <w:p w14:paraId="32D7FE33" w14:textId="77777777" w:rsidR="009C7E67" w:rsidRPr="00B53097" w:rsidRDefault="009C7E67" w:rsidP="00C338AF">
            <w:pPr>
              <w:pStyle w:val="TAL"/>
              <w:rPr>
                <w:ins w:id="2111" w:author="Haoyuxin" w:date="2025-11-03T13:21:00Z"/>
                <w:lang w:eastAsia="zh-CN"/>
              </w:rPr>
            </w:pPr>
            <w:ins w:id="2112" w:author="Haoyuxin" w:date="2025-11-03T13:21:00Z">
              <w:r w:rsidRPr="00B53097">
                <w:rPr>
                  <w:lang w:eastAsia="zh-CN"/>
                </w:rPr>
                <w:t xml:space="preserve">        </w:t>
              </w:r>
              <w:r w:rsidRPr="00B53097">
                <w:t>}</w:t>
              </w:r>
            </w:ins>
          </w:p>
        </w:tc>
        <w:tc>
          <w:tcPr>
            <w:tcW w:w="2377" w:type="dxa"/>
            <w:shd w:val="clear" w:color="auto" w:fill="auto"/>
          </w:tcPr>
          <w:p w14:paraId="233FB0F6" w14:textId="77777777" w:rsidR="009C7E67" w:rsidRPr="00B53097" w:rsidRDefault="009C7E67" w:rsidP="00C338AF">
            <w:pPr>
              <w:pStyle w:val="TAL"/>
              <w:rPr>
                <w:ins w:id="2113" w:author="Haoyuxin" w:date="2025-11-03T13:21:00Z"/>
                <w:lang w:eastAsia="zh-CN"/>
              </w:rPr>
            </w:pPr>
          </w:p>
        </w:tc>
        <w:tc>
          <w:tcPr>
            <w:tcW w:w="1590" w:type="dxa"/>
            <w:shd w:val="clear" w:color="auto" w:fill="auto"/>
          </w:tcPr>
          <w:p w14:paraId="5D749D50" w14:textId="77777777" w:rsidR="009C7E67" w:rsidRPr="00B53097" w:rsidRDefault="009C7E67" w:rsidP="00C338AF">
            <w:pPr>
              <w:pStyle w:val="TAL"/>
              <w:rPr>
                <w:ins w:id="2114" w:author="Haoyuxin" w:date="2025-11-03T13:21:00Z"/>
                <w:rFonts w:eastAsia="MS Mincho"/>
              </w:rPr>
            </w:pPr>
          </w:p>
        </w:tc>
        <w:tc>
          <w:tcPr>
            <w:tcW w:w="1104" w:type="dxa"/>
            <w:shd w:val="clear" w:color="auto" w:fill="auto"/>
          </w:tcPr>
          <w:p w14:paraId="5DC3FEFF" w14:textId="77777777" w:rsidR="009C7E67" w:rsidRPr="00B53097" w:rsidRDefault="009C7E67" w:rsidP="00C338AF">
            <w:pPr>
              <w:pStyle w:val="TAL"/>
              <w:rPr>
                <w:ins w:id="2115" w:author="Haoyuxin" w:date="2025-11-03T13:21:00Z"/>
                <w:rFonts w:eastAsia="MS Mincho"/>
              </w:rPr>
            </w:pPr>
          </w:p>
        </w:tc>
      </w:tr>
      <w:tr w:rsidR="009C7E67" w:rsidRPr="00B5042C" w14:paraId="678615E7" w14:textId="77777777" w:rsidTr="00C338AF">
        <w:trPr>
          <w:jc w:val="center"/>
          <w:ins w:id="2116" w:author="Haoyuxin" w:date="2025-11-03T13:21:00Z"/>
        </w:trPr>
        <w:tc>
          <w:tcPr>
            <w:tcW w:w="4535" w:type="dxa"/>
            <w:shd w:val="clear" w:color="auto" w:fill="auto"/>
          </w:tcPr>
          <w:p w14:paraId="656B8CDE" w14:textId="77777777" w:rsidR="009C7E67" w:rsidRPr="00B53097" w:rsidRDefault="009C7E67" w:rsidP="00C338AF">
            <w:pPr>
              <w:pStyle w:val="TAL"/>
              <w:rPr>
                <w:ins w:id="2117" w:author="Haoyuxin" w:date="2025-11-03T13:21:00Z"/>
                <w:lang w:eastAsia="zh-CN"/>
              </w:rPr>
            </w:pPr>
            <w:ins w:id="2118" w:author="Haoyuxin" w:date="2025-11-03T13:21: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6A081742" w14:textId="77777777" w:rsidR="009C7E67" w:rsidRPr="00B53097" w:rsidRDefault="009C7E67" w:rsidP="00C338AF">
            <w:pPr>
              <w:pStyle w:val="TAL"/>
              <w:rPr>
                <w:ins w:id="2119" w:author="Haoyuxin" w:date="2025-11-03T13:21:00Z"/>
                <w:lang w:eastAsia="zh-CN"/>
              </w:rPr>
            </w:pPr>
          </w:p>
        </w:tc>
        <w:tc>
          <w:tcPr>
            <w:tcW w:w="1590" w:type="dxa"/>
            <w:shd w:val="clear" w:color="auto" w:fill="auto"/>
          </w:tcPr>
          <w:p w14:paraId="53712D6C" w14:textId="77777777" w:rsidR="009C7E67" w:rsidRPr="00B53097" w:rsidRDefault="009C7E67" w:rsidP="00C338AF">
            <w:pPr>
              <w:pStyle w:val="TAL"/>
              <w:rPr>
                <w:ins w:id="2120" w:author="Haoyuxin" w:date="2025-11-03T13:21:00Z"/>
                <w:rFonts w:eastAsia="MS Mincho"/>
              </w:rPr>
            </w:pPr>
            <w:ins w:id="2121" w:author="Haoyuxin" w:date="2025-11-03T13:21:00Z">
              <w:r w:rsidRPr="00B53097">
                <w:rPr>
                  <w:lang w:eastAsia="zh-CN"/>
                </w:rPr>
                <w:t>entry 2</w:t>
              </w:r>
            </w:ins>
          </w:p>
        </w:tc>
        <w:tc>
          <w:tcPr>
            <w:tcW w:w="1104" w:type="dxa"/>
            <w:shd w:val="clear" w:color="auto" w:fill="auto"/>
          </w:tcPr>
          <w:p w14:paraId="37E85809" w14:textId="77777777" w:rsidR="009C7E67" w:rsidRPr="00B53097" w:rsidRDefault="009C7E67" w:rsidP="00C338AF">
            <w:pPr>
              <w:pStyle w:val="TAL"/>
              <w:rPr>
                <w:ins w:id="2122" w:author="Haoyuxin" w:date="2025-11-03T13:21:00Z"/>
                <w:rFonts w:eastAsia="MS Mincho"/>
              </w:rPr>
            </w:pPr>
            <w:ins w:id="2123" w:author="Haoyuxin" w:date="2025-11-03T13:21:00Z">
              <w:r w:rsidRPr="00B53097">
                <w:rPr>
                  <w:lang w:eastAsia="zh-CN"/>
                </w:rPr>
                <w:t xml:space="preserve">Cell </w:t>
              </w:r>
              <w:r>
                <w:rPr>
                  <w:rFonts w:hint="eastAsia"/>
                  <w:lang w:eastAsia="zh-CN"/>
                </w:rPr>
                <w:t>4</w:t>
              </w:r>
            </w:ins>
          </w:p>
        </w:tc>
      </w:tr>
      <w:tr w:rsidR="009C7E67" w:rsidRPr="00B5042C" w14:paraId="1C395747" w14:textId="77777777" w:rsidTr="00C338AF">
        <w:trPr>
          <w:jc w:val="center"/>
          <w:ins w:id="2124" w:author="Haoyuxin" w:date="2025-11-03T13:21:00Z"/>
        </w:trPr>
        <w:tc>
          <w:tcPr>
            <w:tcW w:w="4535" w:type="dxa"/>
            <w:shd w:val="clear" w:color="auto" w:fill="auto"/>
          </w:tcPr>
          <w:p w14:paraId="1E032772" w14:textId="77777777" w:rsidR="009C7E67" w:rsidRPr="00B53097" w:rsidRDefault="009C7E67" w:rsidP="00C338AF">
            <w:pPr>
              <w:pStyle w:val="TAL"/>
              <w:rPr>
                <w:ins w:id="2125" w:author="Haoyuxin" w:date="2025-11-03T13:21:00Z"/>
                <w:lang w:eastAsia="zh-CN"/>
              </w:rPr>
            </w:pPr>
            <w:ins w:id="2126" w:author="Haoyuxin" w:date="2025-11-03T13:21:00Z">
              <w:r w:rsidRPr="00B53097">
                <w:rPr>
                  <w:lang w:eastAsia="zh-CN"/>
                </w:rPr>
                <w:t xml:space="preserve">          </w:t>
              </w:r>
              <w:r w:rsidRPr="00B53097">
                <w:rPr>
                  <w:snapToGrid w:val="0"/>
                </w:rPr>
                <w:t>dl-PRS-ID-r16</w:t>
              </w:r>
            </w:ins>
          </w:p>
        </w:tc>
        <w:tc>
          <w:tcPr>
            <w:tcW w:w="2377" w:type="dxa"/>
            <w:shd w:val="clear" w:color="auto" w:fill="auto"/>
          </w:tcPr>
          <w:p w14:paraId="7A0D02CC" w14:textId="77777777" w:rsidR="009C7E67" w:rsidRPr="00B53097" w:rsidRDefault="009C7E67" w:rsidP="00C338AF">
            <w:pPr>
              <w:pStyle w:val="TAL"/>
              <w:rPr>
                <w:ins w:id="2127" w:author="Haoyuxin" w:date="2025-11-03T13:21:00Z"/>
                <w:lang w:eastAsia="zh-CN"/>
              </w:rPr>
            </w:pPr>
            <w:ins w:id="2128" w:author="Haoyuxin" w:date="2025-11-03T13:21:00Z">
              <w:r>
                <w:rPr>
                  <w:rFonts w:hint="eastAsia"/>
                  <w:lang w:eastAsia="zh-CN"/>
                </w:rPr>
                <w:t>3</w:t>
              </w:r>
            </w:ins>
          </w:p>
        </w:tc>
        <w:tc>
          <w:tcPr>
            <w:tcW w:w="1590" w:type="dxa"/>
            <w:shd w:val="clear" w:color="auto" w:fill="auto"/>
          </w:tcPr>
          <w:p w14:paraId="603149C3" w14:textId="77777777" w:rsidR="009C7E67" w:rsidRPr="00B53097" w:rsidRDefault="009C7E67" w:rsidP="00C338AF">
            <w:pPr>
              <w:pStyle w:val="TAL"/>
              <w:rPr>
                <w:ins w:id="2129" w:author="Haoyuxin" w:date="2025-11-03T13:21:00Z"/>
                <w:rFonts w:eastAsia="MS Mincho"/>
              </w:rPr>
            </w:pPr>
          </w:p>
        </w:tc>
        <w:tc>
          <w:tcPr>
            <w:tcW w:w="1104" w:type="dxa"/>
            <w:shd w:val="clear" w:color="auto" w:fill="auto"/>
          </w:tcPr>
          <w:p w14:paraId="5DE7AF34" w14:textId="77777777" w:rsidR="009C7E67" w:rsidRPr="00B53097" w:rsidRDefault="009C7E67" w:rsidP="00C338AF">
            <w:pPr>
              <w:pStyle w:val="TAL"/>
              <w:rPr>
                <w:ins w:id="2130" w:author="Haoyuxin" w:date="2025-11-03T13:21:00Z"/>
                <w:rFonts w:eastAsia="MS Mincho"/>
              </w:rPr>
            </w:pPr>
          </w:p>
        </w:tc>
      </w:tr>
      <w:tr w:rsidR="009C7E67" w:rsidRPr="00B5042C" w14:paraId="6F87E8BC" w14:textId="77777777" w:rsidTr="00C338AF">
        <w:trPr>
          <w:jc w:val="center"/>
          <w:ins w:id="2131" w:author="Haoyuxin" w:date="2025-11-03T13:21:00Z"/>
        </w:trPr>
        <w:tc>
          <w:tcPr>
            <w:tcW w:w="4535" w:type="dxa"/>
            <w:shd w:val="clear" w:color="auto" w:fill="auto"/>
          </w:tcPr>
          <w:p w14:paraId="5ED5FC28" w14:textId="77777777" w:rsidR="009C7E67" w:rsidRPr="00B53097" w:rsidRDefault="009C7E67" w:rsidP="00C338AF">
            <w:pPr>
              <w:pStyle w:val="TAL"/>
              <w:rPr>
                <w:ins w:id="2132" w:author="Haoyuxin" w:date="2025-11-03T13:21:00Z"/>
                <w:lang w:eastAsia="zh-CN"/>
              </w:rPr>
            </w:pPr>
            <w:ins w:id="2133" w:author="Haoyuxin" w:date="2025-11-03T13:21:00Z">
              <w:r w:rsidRPr="00B53097">
                <w:rPr>
                  <w:lang w:eastAsia="zh-CN"/>
                </w:rPr>
                <w:t xml:space="preserve">          </w:t>
              </w:r>
              <w:r w:rsidRPr="00B53097">
                <w:rPr>
                  <w:snapToGrid w:val="0"/>
                </w:rPr>
                <w:t>nr-PhysCellID-r16</w:t>
              </w:r>
            </w:ins>
          </w:p>
        </w:tc>
        <w:tc>
          <w:tcPr>
            <w:tcW w:w="2377" w:type="dxa"/>
            <w:shd w:val="clear" w:color="auto" w:fill="auto"/>
          </w:tcPr>
          <w:p w14:paraId="523781AB" w14:textId="77777777" w:rsidR="009C7E67" w:rsidRPr="00B53097" w:rsidRDefault="009C7E67" w:rsidP="00C338AF">
            <w:pPr>
              <w:pStyle w:val="TAL"/>
              <w:rPr>
                <w:ins w:id="2134" w:author="Haoyuxin" w:date="2025-11-03T13:21:00Z"/>
                <w:lang w:eastAsia="zh-CN"/>
              </w:rPr>
            </w:pPr>
            <w:ins w:id="2135" w:author="Haoyuxin" w:date="2025-11-03T13:21:00Z">
              <w:r w:rsidRPr="00B53097">
                <w:rPr>
                  <w:lang w:eastAsia="zh-CN"/>
                </w:rPr>
                <w:t xml:space="preserve">Cell </w:t>
              </w:r>
              <w:r>
                <w:rPr>
                  <w:rFonts w:hint="eastAsia"/>
                  <w:lang w:eastAsia="zh-CN"/>
                </w:rPr>
                <w:t>4</w:t>
              </w:r>
            </w:ins>
          </w:p>
        </w:tc>
        <w:tc>
          <w:tcPr>
            <w:tcW w:w="1590" w:type="dxa"/>
            <w:shd w:val="clear" w:color="auto" w:fill="auto"/>
          </w:tcPr>
          <w:p w14:paraId="36764F9E" w14:textId="77777777" w:rsidR="009C7E67" w:rsidRPr="00B53097" w:rsidRDefault="009C7E67" w:rsidP="00C338AF">
            <w:pPr>
              <w:pStyle w:val="TAL"/>
              <w:rPr>
                <w:ins w:id="2136" w:author="Haoyuxin" w:date="2025-11-03T13:21:00Z"/>
                <w:rFonts w:eastAsia="MS Mincho"/>
              </w:rPr>
            </w:pPr>
          </w:p>
        </w:tc>
        <w:tc>
          <w:tcPr>
            <w:tcW w:w="1104" w:type="dxa"/>
            <w:shd w:val="clear" w:color="auto" w:fill="auto"/>
          </w:tcPr>
          <w:p w14:paraId="73D939B6" w14:textId="77777777" w:rsidR="009C7E67" w:rsidRPr="00B53097" w:rsidRDefault="009C7E67" w:rsidP="00C338AF">
            <w:pPr>
              <w:pStyle w:val="TAL"/>
              <w:rPr>
                <w:ins w:id="2137" w:author="Haoyuxin" w:date="2025-11-03T13:21:00Z"/>
                <w:rFonts w:eastAsia="MS Mincho"/>
              </w:rPr>
            </w:pPr>
          </w:p>
        </w:tc>
      </w:tr>
      <w:tr w:rsidR="009C7E67" w:rsidRPr="00B5042C" w14:paraId="05682EC6" w14:textId="77777777" w:rsidTr="00C338AF">
        <w:trPr>
          <w:jc w:val="center"/>
          <w:ins w:id="2138" w:author="Haoyuxin" w:date="2025-11-03T13:21:00Z"/>
        </w:trPr>
        <w:tc>
          <w:tcPr>
            <w:tcW w:w="4535" w:type="dxa"/>
            <w:shd w:val="clear" w:color="auto" w:fill="auto"/>
          </w:tcPr>
          <w:p w14:paraId="4BF86A9C" w14:textId="77777777" w:rsidR="009C7E67" w:rsidRPr="00B53097" w:rsidRDefault="009C7E67" w:rsidP="00C338AF">
            <w:pPr>
              <w:pStyle w:val="TAL"/>
              <w:rPr>
                <w:ins w:id="2139" w:author="Haoyuxin" w:date="2025-11-03T13:21:00Z"/>
                <w:lang w:eastAsia="zh-CN"/>
              </w:rPr>
            </w:pPr>
            <w:ins w:id="2140" w:author="Haoyuxin" w:date="2025-11-03T13:21:00Z">
              <w:r w:rsidRPr="00B53097">
                <w:rPr>
                  <w:lang w:eastAsia="zh-CN"/>
                </w:rPr>
                <w:t xml:space="preserve">          </w:t>
              </w:r>
              <w:r w:rsidRPr="00B53097">
                <w:rPr>
                  <w:snapToGrid w:val="0"/>
                </w:rPr>
                <w:t>nr-CellGlobalID-r16</w:t>
              </w:r>
            </w:ins>
          </w:p>
        </w:tc>
        <w:tc>
          <w:tcPr>
            <w:tcW w:w="2377" w:type="dxa"/>
            <w:shd w:val="clear" w:color="auto" w:fill="auto"/>
          </w:tcPr>
          <w:p w14:paraId="141EB552" w14:textId="77777777" w:rsidR="009C7E67" w:rsidRPr="00B53097" w:rsidRDefault="009C7E67" w:rsidP="00C338AF">
            <w:pPr>
              <w:pStyle w:val="TAL"/>
              <w:rPr>
                <w:ins w:id="2141" w:author="Haoyuxin" w:date="2025-11-03T13:21:00Z"/>
                <w:lang w:eastAsia="zh-CN"/>
              </w:rPr>
            </w:pPr>
            <w:ins w:id="2142" w:author="Haoyuxin" w:date="2025-11-03T13:21:00Z">
              <w:r>
                <w:rPr>
                  <w:lang w:eastAsia="zh-CN"/>
                </w:rPr>
                <w:t xml:space="preserve">Cell </w:t>
              </w:r>
              <w:r>
                <w:rPr>
                  <w:rFonts w:hint="eastAsia"/>
                  <w:lang w:eastAsia="zh-CN"/>
                </w:rPr>
                <w:t>4</w:t>
              </w:r>
            </w:ins>
          </w:p>
        </w:tc>
        <w:tc>
          <w:tcPr>
            <w:tcW w:w="1590" w:type="dxa"/>
            <w:shd w:val="clear" w:color="auto" w:fill="auto"/>
          </w:tcPr>
          <w:p w14:paraId="791ECBAC" w14:textId="77777777" w:rsidR="009C7E67" w:rsidRPr="00B53097" w:rsidRDefault="009C7E67" w:rsidP="00C338AF">
            <w:pPr>
              <w:pStyle w:val="TAL"/>
              <w:rPr>
                <w:ins w:id="2143" w:author="Haoyuxin" w:date="2025-11-03T13:21:00Z"/>
                <w:rFonts w:eastAsia="MS Mincho"/>
              </w:rPr>
            </w:pPr>
          </w:p>
        </w:tc>
        <w:tc>
          <w:tcPr>
            <w:tcW w:w="1104" w:type="dxa"/>
            <w:shd w:val="clear" w:color="auto" w:fill="auto"/>
          </w:tcPr>
          <w:p w14:paraId="2D78913A" w14:textId="77777777" w:rsidR="009C7E67" w:rsidRPr="00B53097" w:rsidRDefault="009C7E67" w:rsidP="00C338AF">
            <w:pPr>
              <w:pStyle w:val="TAL"/>
              <w:rPr>
                <w:ins w:id="2144" w:author="Haoyuxin" w:date="2025-11-03T13:21:00Z"/>
                <w:rFonts w:eastAsia="MS Mincho"/>
              </w:rPr>
            </w:pPr>
          </w:p>
        </w:tc>
      </w:tr>
      <w:tr w:rsidR="009C7E67" w:rsidRPr="00B5042C" w14:paraId="1088F121" w14:textId="77777777" w:rsidTr="00C338AF">
        <w:trPr>
          <w:jc w:val="center"/>
          <w:ins w:id="2145" w:author="Haoyuxin" w:date="2025-11-03T13:21:00Z"/>
        </w:trPr>
        <w:tc>
          <w:tcPr>
            <w:tcW w:w="4535" w:type="dxa"/>
            <w:shd w:val="clear" w:color="auto" w:fill="auto"/>
          </w:tcPr>
          <w:p w14:paraId="08D70719" w14:textId="77777777" w:rsidR="009C7E67" w:rsidRPr="00B53097" w:rsidRDefault="009C7E67" w:rsidP="00C338AF">
            <w:pPr>
              <w:pStyle w:val="TAL"/>
              <w:rPr>
                <w:ins w:id="2146" w:author="Haoyuxin" w:date="2025-11-03T13:21:00Z"/>
                <w:lang w:eastAsia="zh-CN"/>
              </w:rPr>
            </w:pPr>
            <w:ins w:id="2147" w:author="Haoyuxin" w:date="2025-11-03T13:21:00Z">
              <w:r w:rsidRPr="00B53097">
                <w:rPr>
                  <w:lang w:eastAsia="zh-CN"/>
                </w:rPr>
                <w:t xml:space="preserve">          </w:t>
              </w:r>
              <w:r w:rsidRPr="00B53097">
                <w:t>nr-ARFCN</w:t>
              </w:r>
              <w:r w:rsidRPr="00B53097">
                <w:rPr>
                  <w:snapToGrid w:val="0"/>
                </w:rPr>
                <w:t>-r16</w:t>
              </w:r>
            </w:ins>
          </w:p>
        </w:tc>
        <w:tc>
          <w:tcPr>
            <w:tcW w:w="2377" w:type="dxa"/>
            <w:shd w:val="clear" w:color="auto" w:fill="auto"/>
          </w:tcPr>
          <w:p w14:paraId="3C380128" w14:textId="77777777" w:rsidR="009C7E67" w:rsidRPr="00B53097" w:rsidRDefault="009C7E67" w:rsidP="00C338AF">
            <w:pPr>
              <w:pStyle w:val="TAL"/>
              <w:rPr>
                <w:ins w:id="2148" w:author="Haoyuxin" w:date="2025-11-03T13:21:00Z"/>
                <w:lang w:eastAsia="zh-CN"/>
              </w:rPr>
            </w:pPr>
            <w:ins w:id="2149" w:author="Haoyuxin" w:date="2025-11-03T13:21:00Z">
              <w:r>
                <w:rPr>
                  <w:lang w:eastAsia="zh-CN"/>
                </w:rPr>
                <w:t xml:space="preserve">Cell </w:t>
              </w:r>
              <w:r>
                <w:rPr>
                  <w:rFonts w:hint="eastAsia"/>
                  <w:lang w:eastAsia="zh-CN"/>
                </w:rPr>
                <w:t>4</w:t>
              </w:r>
            </w:ins>
          </w:p>
        </w:tc>
        <w:tc>
          <w:tcPr>
            <w:tcW w:w="1590" w:type="dxa"/>
            <w:shd w:val="clear" w:color="auto" w:fill="auto"/>
          </w:tcPr>
          <w:p w14:paraId="4B91226A" w14:textId="77777777" w:rsidR="009C7E67" w:rsidRPr="00B53097" w:rsidRDefault="009C7E67" w:rsidP="00C338AF">
            <w:pPr>
              <w:pStyle w:val="TAL"/>
              <w:rPr>
                <w:ins w:id="2150" w:author="Haoyuxin" w:date="2025-11-03T13:21:00Z"/>
                <w:rFonts w:eastAsia="MS Mincho"/>
              </w:rPr>
            </w:pPr>
          </w:p>
        </w:tc>
        <w:tc>
          <w:tcPr>
            <w:tcW w:w="1104" w:type="dxa"/>
            <w:shd w:val="clear" w:color="auto" w:fill="auto"/>
          </w:tcPr>
          <w:p w14:paraId="19E20FE8" w14:textId="77777777" w:rsidR="009C7E67" w:rsidRPr="00B53097" w:rsidRDefault="009C7E67" w:rsidP="00C338AF">
            <w:pPr>
              <w:pStyle w:val="TAL"/>
              <w:rPr>
                <w:ins w:id="2151" w:author="Haoyuxin" w:date="2025-11-03T13:21:00Z"/>
                <w:rFonts w:eastAsia="MS Mincho"/>
              </w:rPr>
            </w:pPr>
          </w:p>
        </w:tc>
      </w:tr>
      <w:tr w:rsidR="009C7E67" w:rsidRPr="00B5042C" w14:paraId="1456D987" w14:textId="77777777" w:rsidTr="00C338AF">
        <w:trPr>
          <w:jc w:val="center"/>
          <w:ins w:id="2152" w:author="Haoyuxin" w:date="2025-11-03T13:21:00Z"/>
        </w:trPr>
        <w:tc>
          <w:tcPr>
            <w:tcW w:w="4535" w:type="dxa"/>
            <w:shd w:val="clear" w:color="auto" w:fill="auto"/>
          </w:tcPr>
          <w:p w14:paraId="70973B27" w14:textId="77777777" w:rsidR="009C7E67" w:rsidRPr="00B53097" w:rsidRDefault="009C7E67" w:rsidP="00C338AF">
            <w:pPr>
              <w:pStyle w:val="TAL"/>
              <w:rPr>
                <w:ins w:id="2153" w:author="Haoyuxin" w:date="2025-11-03T13:21:00Z"/>
                <w:lang w:eastAsia="zh-CN"/>
              </w:rPr>
            </w:pPr>
            <w:ins w:id="2154" w:author="Haoyuxin" w:date="2025-11-03T13:21: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4C541E6" w14:textId="77777777" w:rsidR="009C7E67" w:rsidRPr="00B53097" w:rsidRDefault="009C7E67" w:rsidP="00C338AF">
            <w:pPr>
              <w:pStyle w:val="TAL"/>
              <w:rPr>
                <w:ins w:id="2155" w:author="Haoyuxin" w:date="2025-11-03T13:21:00Z"/>
                <w:lang w:eastAsia="zh-CN"/>
              </w:rPr>
            </w:pPr>
          </w:p>
        </w:tc>
        <w:tc>
          <w:tcPr>
            <w:tcW w:w="1590" w:type="dxa"/>
            <w:shd w:val="clear" w:color="auto" w:fill="auto"/>
          </w:tcPr>
          <w:p w14:paraId="4E7E02A0" w14:textId="77777777" w:rsidR="009C7E67" w:rsidRPr="00B53097" w:rsidRDefault="009C7E67" w:rsidP="00C338AF">
            <w:pPr>
              <w:pStyle w:val="TAL"/>
              <w:rPr>
                <w:ins w:id="2156" w:author="Haoyuxin" w:date="2025-11-03T13:21:00Z"/>
                <w:rFonts w:eastAsia="MS Mincho"/>
              </w:rPr>
            </w:pPr>
          </w:p>
        </w:tc>
        <w:tc>
          <w:tcPr>
            <w:tcW w:w="1104" w:type="dxa"/>
            <w:shd w:val="clear" w:color="auto" w:fill="auto"/>
          </w:tcPr>
          <w:p w14:paraId="53378785" w14:textId="77777777" w:rsidR="009C7E67" w:rsidRPr="00B53097" w:rsidRDefault="009C7E67" w:rsidP="00C338AF">
            <w:pPr>
              <w:pStyle w:val="TAL"/>
              <w:rPr>
                <w:ins w:id="2157" w:author="Haoyuxin" w:date="2025-11-03T13:21:00Z"/>
                <w:rFonts w:eastAsia="MS Mincho"/>
              </w:rPr>
            </w:pPr>
          </w:p>
        </w:tc>
      </w:tr>
      <w:tr w:rsidR="009C7E67" w:rsidRPr="00B5042C" w14:paraId="2BF30816" w14:textId="77777777" w:rsidTr="00C338AF">
        <w:trPr>
          <w:jc w:val="center"/>
          <w:ins w:id="2158" w:author="Haoyuxin" w:date="2025-11-03T13:21:00Z"/>
        </w:trPr>
        <w:tc>
          <w:tcPr>
            <w:tcW w:w="4535" w:type="dxa"/>
            <w:shd w:val="clear" w:color="auto" w:fill="auto"/>
          </w:tcPr>
          <w:p w14:paraId="62E3CC35" w14:textId="77777777" w:rsidR="009C7E67" w:rsidRPr="00B53097" w:rsidRDefault="009C7E67" w:rsidP="00C338AF">
            <w:pPr>
              <w:pStyle w:val="TAL"/>
              <w:rPr>
                <w:ins w:id="2159" w:author="Haoyuxin" w:date="2025-11-03T13:21:00Z"/>
                <w:lang w:eastAsia="zh-CN"/>
              </w:rPr>
            </w:pPr>
            <w:ins w:id="2160" w:author="Haoyuxin" w:date="2025-11-03T13:21:00Z">
              <w:r w:rsidRPr="00B53097">
                <w:rPr>
                  <w:lang w:eastAsia="zh-CN"/>
                </w:rPr>
                <w:t xml:space="preserve">            </w:t>
              </w:r>
              <w:r w:rsidRPr="00B53097">
                <w:t>sfn-Offset-r16</w:t>
              </w:r>
            </w:ins>
          </w:p>
        </w:tc>
        <w:tc>
          <w:tcPr>
            <w:tcW w:w="2377" w:type="dxa"/>
            <w:shd w:val="clear" w:color="auto" w:fill="auto"/>
          </w:tcPr>
          <w:p w14:paraId="581E07FC" w14:textId="77777777" w:rsidR="009C7E67" w:rsidRPr="00B53097" w:rsidRDefault="009C7E67" w:rsidP="00C338AF">
            <w:pPr>
              <w:pStyle w:val="TAL"/>
              <w:rPr>
                <w:ins w:id="2161" w:author="Haoyuxin" w:date="2025-11-03T13:21:00Z"/>
                <w:lang w:eastAsia="zh-CN"/>
              </w:rPr>
            </w:pPr>
            <w:ins w:id="2162" w:author="Haoyuxin" w:date="2025-11-03T13:21:00Z">
              <w:r w:rsidRPr="00B53097">
                <w:rPr>
                  <w:lang w:eastAsia="zh-CN"/>
                </w:rPr>
                <w:t>0</w:t>
              </w:r>
            </w:ins>
          </w:p>
        </w:tc>
        <w:tc>
          <w:tcPr>
            <w:tcW w:w="1590" w:type="dxa"/>
            <w:shd w:val="clear" w:color="auto" w:fill="auto"/>
          </w:tcPr>
          <w:p w14:paraId="13253C9F" w14:textId="77777777" w:rsidR="009C7E67" w:rsidRPr="00B53097" w:rsidRDefault="009C7E67" w:rsidP="00C338AF">
            <w:pPr>
              <w:pStyle w:val="TAL"/>
              <w:rPr>
                <w:ins w:id="2163" w:author="Haoyuxin" w:date="2025-11-03T13:21:00Z"/>
                <w:rFonts w:eastAsia="MS Mincho"/>
              </w:rPr>
            </w:pPr>
          </w:p>
        </w:tc>
        <w:tc>
          <w:tcPr>
            <w:tcW w:w="1104" w:type="dxa"/>
            <w:shd w:val="clear" w:color="auto" w:fill="auto"/>
          </w:tcPr>
          <w:p w14:paraId="16934CB9" w14:textId="77777777" w:rsidR="009C7E67" w:rsidRPr="00B53097" w:rsidRDefault="009C7E67" w:rsidP="00C338AF">
            <w:pPr>
              <w:pStyle w:val="TAL"/>
              <w:rPr>
                <w:ins w:id="2164" w:author="Haoyuxin" w:date="2025-11-03T13:21:00Z"/>
                <w:rFonts w:eastAsia="MS Mincho"/>
              </w:rPr>
            </w:pPr>
          </w:p>
        </w:tc>
      </w:tr>
      <w:tr w:rsidR="009C7E67" w:rsidRPr="00B5042C" w14:paraId="1A7B6BC4" w14:textId="77777777" w:rsidTr="00C338AF">
        <w:trPr>
          <w:jc w:val="center"/>
          <w:ins w:id="2165" w:author="Haoyuxin" w:date="2025-11-03T13:21:00Z"/>
        </w:trPr>
        <w:tc>
          <w:tcPr>
            <w:tcW w:w="4535" w:type="dxa"/>
            <w:shd w:val="clear" w:color="auto" w:fill="auto"/>
          </w:tcPr>
          <w:p w14:paraId="2589F448" w14:textId="77777777" w:rsidR="009C7E67" w:rsidRPr="00B53097" w:rsidRDefault="009C7E67" w:rsidP="00C338AF">
            <w:pPr>
              <w:pStyle w:val="TAL"/>
              <w:rPr>
                <w:ins w:id="2166" w:author="Haoyuxin" w:date="2025-11-03T13:21:00Z"/>
                <w:lang w:eastAsia="zh-CN"/>
              </w:rPr>
            </w:pPr>
            <w:ins w:id="2167" w:author="Haoyuxin" w:date="2025-11-03T13:21:00Z">
              <w:r w:rsidRPr="00B53097">
                <w:rPr>
                  <w:lang w:eastAsia="zh-CN"/>
                </w:rPr>
                <w:t xml:space="preserve">            </w:t>
              </w:r>
              <w:r w:rsidRPr="00B53097">
                <w:t>integerSubframeOffset-r16</w:t>
              </w:r>
            </w:ins>
          </w:p>
        </w:tc>
        <w:tc>
          <w:tcPr>
            <w:tcW w:w="2377" w:type="dxa"/>
            <w:shd w:val="clear" w:color="auto" w:fill="auto"/>
          </w:tcPr>
          <w:p w14:paraId="386D4227" w14:textId="77777777" w:rsidR="009C7E67" w:rsidRPr="00B53097" w:rsidRDefault="009C7E67" w:rsidP="00C338AF">
            <w:pPr>
              <w:pStyle w:val="TAL"/>
              <w:rPr>
                <w:ins w:id="2168" w:author="Haoyuxin" w:date="2025-11-03T13:21:00Z"/>
                <w:lang w:eastAsia="zh-CN"/>
              </w:rPr>
            </w:pPr>
            <w:ins w:id="2169" w:author="Haoyuxin" w:date="2025-11-03T13:21:00Z">
              <w:r w:rsidRPr="00B53097">
                <w:rPr>
                  <w:lang w:eastAsia="zh-CN"/>
                </w:rPr>
                <w:t>0</w:t>
              </w:r>
            </w:ins>
          </w:p>
        </w:tc>
        <w:tc>
          <w:tcPr>
            <w:tcW w:w="1590" w:type="dxa"/>
            <w:shd w:val="clear" w:color="auto" w:fill="auto"/>
          </w:tcPr>
          <w:p w14:paraId="528F9D65" w14:textId="77777777" w:rsidR="009C7E67" w:rsidRPr="00B53097" w:rsidRDefault="009C7E67" w:rsidP="00C338AF">
            <w:pPr>
              <w:pStyle w:val="TAL"/>
              <w:rPr>
                <w:ins w:id="2170" w:author="Haoyuxin" w:date="2025-11-03T13:21:00Z"/>
                <w:rFonts w:eastAsia="MS Mincho"/>
              </w:rPr>
            </w:pPr>
          </w:p>
        </w:tc>
        <w:tc>
          <w:tcPr>
            <w:tcW w:w="1104" w:type="dxa"/>
            <w:shd w:val="clear" w:color="auto" w:fill="auto"/>
          </w:tcPr>
          <w:p w14:paraId="6A96139D" w14:textId="77777777" w:rsidR="009C7E67" w:rsidRPr="00B53097" w:rsidRDefault="009C7E67" w:rsidP="00C338AF">
            <w:pPr>
              <w:pStyle w:val="TAL"/>
              <w:rPr>
                <w:ins w:id="2171" w:author="Haoyuxin" w:date="2025-11-03T13:21:00Z"/>
                <w:rFonts w:eastAsia="MS Mincho"/>
              </w:rPr>
            </w:pPr>
          </w:p>
        </w:tc>
      </w:tr>
      <w:tr w:rsidR="009C7E67" w:rsidRPr="00B5042C" w14:paraId="1BE00F70" w14:textId="77777777" w:rsidTr="00C338AF">
        <w:trPr>
          <w:jc w:val="center"/>
          <w:ins w:id="2172" w:author="Haoyuxin" w:date="2025-11-03T13:21:00Z"/>
        </w:trPr>
        <w:tc>
          <w:tcPr>
            <w:tcW w:w="4535" w:type="dxa"/>
            <w:shd w:val="clear" w:color="auto" w:fill="auto"/>
          </w:tcPr>
          <w:p w14:paraId="0BE2101A" w14:textId="77777777" w:rsidR="009C7E67" w:rsidRPr="00B53097" w:rsidRDefault="009C7E67" w:rsidP="00C338AF">
            <w:pPr>
              <w:pStyle w:val="TAL"/>
              <w:rPr>
                <w:ins w:id="2173" w:author="Haoyuxin" w:date="2025-11-03T13:21:00Z"/>
                <w:lang w:eastAsia="zh-CN"/>
              </w:rPr>
            </w:pPr>
            <w:ins w:id="2174" w:author="Haoyuxin" w:date="2025-11-03T13:21:00Z">
              <w:r w:rsidRPr="00B53097">
                <w:rPr>
                  <w:lang w:eastAsia="zh-CN"/>
                </w:rPr>
                <w:t xml:space="preserve">          </w:t>
              </w:r>
              <w:r w:rsidRPr="00B53097">
                <w:t>}</w:t>
              </w:r>
            </w:ins>
          </w:p>
        </w:tc>
        <w:tc>
          <w:tcPr>
            <w:tcW w:w="2377" w:type="dxa"/>
            <w:shd w:val="clear" w:color="auto" w:fill="auto"/>
          </w:tcPr>
          <w:p w14:paraId="7A907D60" w14:textId="77777777" w:rsidR="009C7E67" w:rsidRPr="00B53097" w:rsidRDefault="009C7E67" w:rsidP="00C338AF">
            <w:pPr>
              <w:pStyle w:val="TAL"/>
              <w:rPr>
                <w:ins w:id="2175" w:author="Haoyuxin" w:date="2025-11-03T13:21:00Z"/>
                <w:lang w:eastAsia="zh-CN"/>
              </w:rPr>
            </w:pPr>
          </w:p>
        </w:tc>
        <w:tc>
          <w:tcPr>
            <w:tcW w:w="1590" w:type="dxa"/>
            <w:shd w:val="clear" w:color="auto" w:fill="auto"/>
          </w:tcPr>
          <w:p w14:paraId="1426B41A" w14:textId="77777777" w:rsidR="009C7E67" w:rsidRPr="00B53097" w:rsidRDefault="009C7E67" w:rsidP="00C338AF">
            <w:pPr>
              <w:pStyle w:val="TAL"/>
              <w:rPr>
                <w:ins w:id="2176" w:author="Haoyuxin" w:date="2025-11-03T13:21:00Z"/>
                <w:rFonts w:eastAsia="MS Mincho"/>
              </w:rPr>
            </w:pPr>
          </w:p>
        </w:tc>
        <w:tc>
          <w:tcPr>
            <w:tcW w:w="1104" w:type="dxa"/>
            <w:shd w:val="clear" w:color="auto" w:fill="auto"/>
          </w:tcPr>
          <w:p w14:paraId="2BD81666" w14:textId="77777777" w:rsidR="009C7E67" w:rsidRPr="00B53097" w:rsidRDefault="009C7E67" w:rsidP="00C338AF">
            <w:pPr>
              <w:pStyle w:val="TAL"/>
              <w:rPr>
                <w:ins w:id="2177" w:author="Haoyuxin" w:date="2025-11-03T13:21:00Z"/>
                <w:rFonts w:eastAsia="MS Mincho"/>
              </w:rPr>
            </w:pPr>
          </w:p>
        </w:tc>
      </w:tr>
      <w:tr w:rsidR="009C7E67" w:rsidRPr="00B5042C" w14:paraId="5F95AFCE" w14:textId="77777777" w:rsidTr="00C338AF">
        <w:trPr>
          <w:jc w:val="center"/>
          <w:ins w:id="2178" w:author="Haoyuxin" w:date="2025-11-03T13:21:00Z"/>
        </w:trPr>
        <w:tc>
          <w:tcPr>
            <w:tcW w:w="4535" w:type="dxa"/>
            <w:shd w:val="clear" w:color="auto" w:fill="auto"/>
          </w:tcPr>
          <w:p w14:paraId="7DBD00FE" w14:textId="77777777" w:rsidR="009C7E67" w:rsidRPr="00B53097" w:rsidRDefault="009C7E67" w:rsidP="00C338AF">
            <w:pPr>
              <w:pStyle w:val="TAL"/>
              <w:rPr>
                <w:ins w:id="2179" w:author="Haoyuxin" w:date="2025-11-03T13:21:00Z"/>
                <w:lang w:eastAsia="zh-CN"/>
              </w:rPr>
            </w:pPr>
            <w:ins w:id="2180" w:author="Haoyuxin" w:date="2025-11-03T13:21: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56DC1126" w14:textId="77777777" w:rsidR="009C7E67" w:rsidRPr="00B53097" w:rsidRDefault="009C7E67" w:rsidP="00C338AF">
            <w:pPr>
              <w:pStyle w:val="TAL"/>
              <w:rPr>
                <w:ins w:id="2181" w:author="Haoyuxin" w:date="2025-11-03T13:21:00Z"/>
                <w:lang w:eastAsia="zh-CN"/>
              </w:rPr>
            </w:pPr>
            <w:ins w:id="2182" w:author="Haoyuxin" w:date="2025-11-03T13:21:00Z">
              <w:r>
                <w:rPr>
                  <w:rFonts w:hint="eastAsia"/>
                  <w:lang w:eastAsia="zh-CN"/>
                </w:rPr>
                <w:t>92</w:t>
              </w:r>
            </w:ins>
          </w:p>
        </w:tc>
        <w:tc>
          <w:tcPr>
            <w:tcW w:w="1590" w:type="dxa"/>
            <w:shd w:val="clear" w:color="auto" w:fill="auto"/>
          </w:tcPr>
          <w:p w14:paraId="538AC8D4" w14:textId="77777777" w:rsidR="009C7E67" w:rsidRPr="00B53097" w:rsidRDefault="009C7E67" w:rsidP="00C338AF">
            <w:pPr>
              <w:pStyle w:val="TAL"/>
              <w:rPr>
                <w:ins w:id="2183" w:author="Haoyuxin" w:date="2025-11-03T13:21:00Z"/>
                <w:rFonts w:eastAsia="MS Mincho"/>
              </w:rPr>
            </w:pPr>
            <w:ins w:id="2184" w:author="Haoyuxin" w:date="2025-11-03T13:21: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0E4747AF" w14:textId="77777777" w:rsidR="009C7E67" w:rsidRPr="00B53097" w:rsidRDefault="009C7E67" w:rsidP="00C338AF">
            <w:pPr>
              <w:pStyle w:val="TAL"/>
              <w:rPr>
                <w:ins w:id="2185" w:author="Haoyuxin" w:date="2025-11-03T13:21:00Z"/>
                <w:rFonts w:eastAsia="MS Mincho"/>
              </w:rPr>
            </w:pPr>
          </w:p>
        </w:tc>
      </w:tr>
      <w:tr w:rsidR="009C7E67" w:rsidRPr="00B5042C" w14:paraId="18062556" w14:textId="77777777" w:rsidTr="00C338AF">
        <w:trPr>
          <w:jc w:val="center"/>
          <w:ins w:id="2186" w:author="Haoyuxin" w:date="2025-11-03T13:21:00Z"/>
        </w:trPr>
        <w:tc>
          <w:tcPr>
            <w:tcW w:w="4535" w:type="dxa"/>
            <w:shd w:val="clear" w:color="auto" w:fill="auto"/>
          </w:tcPr>
          <w:p w14:paraId="0C866AA0" w14:textId="77777777" w:rsidR="009C7E67" w:rsidRPr="00B53097" w:rsidRDefault="009C7E67" w:rsidP="00C338AF">
            <w:pPr>
              <w:pStyle w:val="TAL"/>
              <w:rPr>
                <w:ins w:id="2187" w:author="Haoyuxin" w:date="2025-11-03T13:21:00Z"/>
                <w:lang w:eastAsia="zh-CN"/>
              </w:rPr>
            </w:pPr>
            <w:ins w:id="2188" w:author="Haoyuxin" w:date="2025-11-03T13:21:00Z">
              <w:r w:rsidRPr="00B53097">
                <w:rPr>
                  <w:lang w:eastAsia="zh-CN"/>
                </w:rPr>
                <w:t xml:space="preserve">          </w:t>
              </w:r>
              <w:r w:rsidRPr="00B53097">
                <w:t>nr-DL-PRS-ExpectedRSTD-Uncertainty-r16</w:t>
              </w:r>
            </w:ins>
          </w:p>
        </w:tc>
        <w:tc>
          <w:tcPr>
            <w:tcW w:w="2377" w:type="dxa"/>
            <w:shd w:val="clear" w:color="auto" w:fill="auto"/>
          </w:tcPr>
          <w:p w14:paraId="1BB5281C" w14:textId="77777777" w:rsidR="009C7E67" w:rsidRPr="00B53097" w:rsidRDefault="009C7E67" w:rsidP="00C338AF">
            <w:pPr>
              <w:pStyle w:val="TAL"/>
              <w:rPr>
                <w:ins w:id="2189" w:author="Haoyuxin" w:date="2025-11-03T13:21:00Z"/>
                <w:lang w:eastAsia="zh-CN"/>
              </w:rPr>
            </w:pPr>
            <w:ins w:id="2190" w:author="Haoyuxin" w:date="2025-11-03T13:21:00Z">
              <w:r>
                <w:rPr>
                  <w:rFonts w:hint="eastAsia"/>
                  <w:lang w:eastAsia="zh-CN"/>
                </w:rPr>
                <w:t>154</w:t>
              </w:r>
            </w:ins>
          </w:p>
        </w:tc>
        <w:tc>
          <w:tcPr>
            <w:tcW w:w="1590" w:type="dxa"/>
            <w:shd w:val="clear" w:color="auto" w:fill="auto"/>
          </w:tcPr>
          <w:p w14:paraId="0FD0858E" w14:textId="77777777" w:rsidR="009C7E67" w:rsidRPr="00B53097" w:rsidRDefault="009C7E67" w:rsidP="00C338AF">
            <w:pPr>
              <w:pStyle w:val="TAL"/>
              <w:rPr>
                <w:ins w:id="2191" w:author="Haoyuxin" w:date="2025-11-03T13:21:00Z"/>
                <w:rFonts w:eastAsia="MS Mincho"/>
              </w:rPr>
            </w:pPr>
            <w:ins w:id="2192" w:author="Haoyuxin" w:date="2025-11-03T13:21: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4DA041B9" w14:textId="77777777" w:rsidR="009C7E67" w:rsidRPr="00B53097" w:rsidRDefault="009C7E67" w:rsidP="00C338AF">
            <w:pPr>
              <w:pStyle w:val="TAL"/>
              <w:rPr>
                <w:ins w:id="2193" w:author="Haoyuxin" w:date="2025-11-03T13:21:00Z"/>
                <w:rFonts w:eastAsia="MS Mincho"/>
              </w:rPr>
            </w:pPr>
          </w:p>
        </w:tc>
      </w:tr>
      <w:tr w:rsidR="009C7E67" w:rsidRPr="00B5042C" w14:paraId="6967E07E" w14:textId="77777777" w:rsidTr="00C338AF">
        <w:trPr>
          <w:jc w:val="center"/>
          <w:ins w:id="2194" w:author="Haoyuxin" w:date="2025-11-03T13:21:00Z"/>
        </w:trPr>
        <w:tc>
          <w:tcPr>
            <w:tcW w:w="4535" w:type="dxa"/>
            <w:shd w:val="clear" w:color="auto" w:fill="auto"/>
          </w:tcPr>
          <w:p w14:paraId="3ED30086" w14:textId="77777777" w:rsidR="009C7E67" w:rsidRPr="00B53097" w:rsidRDefault="009C7E67" w:rsidP="00C338AF">
            <w:pPr>
              <w:pStyle w:val="TAL"/>
              <w:rPr>
                <w:ins w:id="2195" w:author="Haoyuxin" w:date="2025-11-03T13:21:00Z"/>
                <w:lang w:eastAsia="zh-CN"/>
              </w:rPr>
            </w:pPr>
            <w:ins w:id="2196" w:author="Haoyuxin" w:date="2025-11-03T13:21:00Z">
              <w:r w:rsidRPr="00B53097">
                <w:rPr>
                  <w:lang w:eastAsia="zh-CN"/>
                </w:rPr>
                <w:t xml:space="preserve">          </w:t>
              </w:r>
              <w:r w:rsidRPr="00B53097">
                <w:rPr>
                  <w:snapToGrid w:val="0"/>
                </w:rPr>
                <w:t>nr-DL-PRS-Info-r16</w:t>
              </w:r>
            </w:ins>
          </w:p>
        </w:tc>
        <w:tc>
          <w:tcPr>
            <w:tcW w:w="2377" w:type="dxa"/>
            <w:shd w:val="clear" w:color="auto" w:fill="auto"/>
          </w:tcPr>
          <w:p w14:paraId="3FC7FBEE" w14:textId="77777777" w:rsidR="009C7E67" w:rsidRPr="00B53097" w:rsidRDefault="009C7E67" w:rsidP="00C338AF">
            <w:pPr>
              <w:pStyle w:val="TAL"/>
              <w:rPr>
                <w:ins w:id="2197" w:author="Haoyuxin" w:date="2025-11-03T13:21:00Z"/>
                <w:lang w:eastAsia="zh-CN"/>
              </w:rPr>
            </w:pPr>
            <w:ins w:id="2198" w:author="Haoyuxin" w:date="2025-11-03T13:21:00Z">
              <w:r w:rsidRPr="00B53097">
                <w:rPr>
                  <w:rFonts w:cs="Arial"/>
                </w:rPr>
                <w:t xml:space="preserve">As specified in </w:t>
              </w:r>
              <w:r w:rsidRPr="00B53097">
                <w:rPr>
                  <w:rFonts w:eastAsia="MS Mincho"/>
                  <w:iCs/>
                </w:rPr>
                <w:t xml:space="preserve">Table </w:t>
              </w:r>
              <w:r w:rsidRPr="00FE71AD">
                <w:rPr>
                  <w:lang w:eastAsia="zh-CN"/>
                </w:rPr>
                <w:t>14.</w:t>
              </w:r>
              <w:r>
                <w:rPr>
                  <w:rFonts w:hint="eastAsia"/>
                  <w:lang w:eastAsia="zh-CN"/>
                </w:rPr>
                <w:t>5</w:t>
              </w:r>
              <w:r w:rsidRPr="00FE71AD">
                <w:rPr>
                  <w:lang w:eastAsia="zh-CN"/>
                </w:rPr>
                <w:t>.</w:t>
              </w:r>
              <w:r>
                <w:rPr>
                  <w:rFonts w:hint="eastAsia"/>
                  <w:lang w:eastAsia="zh-CN"/>
                </w:rPr>
                <w:t>5</w:t>
              </w:r>
              <w:r w:rsidRPr="00FE71AD">
                <w:rPr>
                  <w:lang w:eastAsia="zh-CN"/>
                </w:rPr>
                <w:t>.4.3</w:t>
              </w:r>
              <w:r w:rsidRPr="00FE71AD">
                <w:t>-</w:t>
              </w:r>
              <w:r w:rsidRPr="00FE71AD">
                <w:rPr>
                  <w:lang w:eastAsia="zh-CN"/>
                </w:rPr>
                <w:t>2</w:t>
              </w:r>
            </w:ins>
          </w:p>
        </w:tc>
        <w:tc>
          <w:tcPr>
            <w:tcW w:w="1590" w:type="dxa"/>
            <w:shd w:val="clear" w:color="auto" w:fill="auto"/>
          </w:tcPr>
          <w:p w14:paraId="7618BED6" w14:textId="77777777" w:rsidR="009C7E67" w:rsidRPr="00B53097" w:rsidRDefault="009C7E67" w:rsidP="00C338AF">
            <w:pPr>
              <w:pStyle w:val="TAL"/>
              <w:rPr>
                <w:ins w:id="2199" w:author="Haoyuxin" w:date="2025-11-03T13:21:00Z"/>
                <w:rFonts w:eastAsia="MS Mincho"/>
              </w:rPr>
            </w:pPr>
          </w:p>
        </w:tc>
        <w:tc>
          <w:tcPr>
            <w:tcW w:w="1104" w:type="dxa"/>
            <w:shd w:val="clear" w:color="auto" w:fill="auto"/>
          </w:tcPr>
          <w:p w14:paraId="2E5E0EBB" w14:textId="77777777" w:rsidR="009C7E67" w:rsidRPr="00B53097" w:rsidRDefault="009C7E67" w:rsidP="00C338AF">
            <w:pPr>
              <w:pStyle w:val="TAL"/>
              <w:rPr>
                <w:ins w:id="2200" w:author="Haoyuxin" w:date="2025-11-03T13:21:00Z"/>
                <w:rFonts w:eastAsia="MS Mincho"/>
              </w:rPr>
            </w:pPr>
          </w:p>
        </w:tc>
      </w:tr>
      <w:tr w:rsidR="009C7E67" w:rsidRPr="00B5042C" w14:paraId="4C39ABE1" w14:textId="77777777" w:rsidTr="00C338AF">
        <w:trPr>
          <w:jc w:val="center"/>
          <w:ins w:id="2201" w:author="Haoyuxin" w:date="2025-11-03T13:21:00Z"/>
        </w:trPr>
        <w:tc>
          <w:tcPr>
            <w:tcW w:w="4535" w:type="dxa"/>
            <w:shd w:val="clear" w:color="auto" w:fill="auto"/>
          </w:tcPr>
          <w:p w14:paraId="511C2354" w14:textId="77777777" w:rsidR="009C7E67" w:rsidRPr="00B53097" w:rsidRDefault="009C7E67" w:rsidP="00C338AF">
            <w:pPr>
              <w:pStyle w:val="TAL"/>
              <w:rPr>
                <w:ins w:id="2202" w:author="Haoyuxin" w:date="2025-11-03T13:21:00Z"/>
                <w:lang w:eastAsia="zh-CN"/>
              </w:rPr>
            </w:pPr>
            <w:ins w:id="2203" w:author="Haoyuxin" w:date="2025-11-03T13:21:00Z">
              <w:r w:rsidRPr="00B53097">
                <w:rPr>
                  <w:lang w:eastAsia="zh-CN"/>
                </w:rPr>
                <w:t xml:space="preserve">        </w:t>
              </w:r>
              <w:r w:rsidRPr="00B53097">
                <w:t>}</w:t>
              </w:r>
            </w:ins>
          </w:p>
        </w:tc>
        <w:tc>
          <w:tcPr>
            <w:tcW w:w="2377" w:type="dxa"/>
            <w:shd w:val="clear" w:color="auto" w:fill="auto"/>
          </w:tcPr>
          <w:p w14:paraId="3F843A63" w14:textId="77777777" w:rsidR="009C7E67" w:rsidRPr="00B53097" w:rsidRDefault="009C7E67" w:rsidP="00C338AF">
            <w:pPr>
              <w:pStyle w:val="TAL"/>
              <w:rPr>
                <w:ins w:id="2204" w:author="Haoyuxin" w:date="2025-11-03T13:21:00Z"/>
                <w:lang w:eastAsia="zh-CN"/>
              </w:rPr>
            </w:pPr>
          </w:p>
        </w:tc>
        <w:tc>
          <w:tcPr>
            <w:tcW w:w="1590" w:type="dxa"/>
            <w:shd w:val="clear" w:color="auto" w:fill="auto"/>
          </w:tcPr>
          <w:p w14:paraId="4EC0BEE2" w14:textId="77777777" w:rsidR="009C7E67" w:rsidRPr="00B53097" w:rsidRDefault="009C7E67" w:rsidP="00C338AF">
            <w:pPr>
              <w:pStyle w:val="TAL"/>
              <w:rPr>
                <w:ins w:id="2205" w:author="Haoyuxin" w:date="2025-11-03T13:21:00Z"/>
                <w:rFonts w:eastAsia="MS Mincho"/>
              </w:rPr>
            </w:pPr>
          </w:p>
        </w:tc>
        <w:tc>
          <w:tcPr>
            <w:tcW w:w="1104" w:type="dxa"/>
            <w:shd w:val="clear" w:color="auto" w:fill="auto"/>
          </w:tcPr>
          <w:p w14:paraId="5367B28D" w14:textId="77777777" w:rsidR="009C7E67" w:rsidRPr="00B53097" w:rsidRDefault="009C7E67" w:rsidP="00C338AF">
            <w:pPr>
              <w:pStyle w:val="TAL"/>
              <w:rPr>
                <w:ins w:id="2206" w:author="Haoyuxin" w:date="2025-11-03T13:21:00Z"/>
                <w:rFonts w:eastAsia="MS Mincho"/>
              </w:rPr>
            </w:pPr>
          </w:p>
        </w:tc>
      </w:tr>
      <w:tr w:rsidR="009C7E67" w:rsidRPr="00B5042C" w14:paraId="412B4D4E" w14:textId="77777777" w:rsidTr="00C338AF">
        <w:trPr>
          <w:jc w:val="center"/>
          <w:ins w:id="2207" w:author="Haoyuxin" w:date="2025-11-03T13:21:00Z"/>
        </w:trPr>
        <w:tc>
          <w:tcPr>
            <w:tcW w:w="4535" w:type="dxa"/>
            <w:shd w:val="clear" w:color="auto" w:fill="auto"/>
          </w:tcPr>
          <w:p w14:paraId="5B83BCB7" w14:textId="77777777" w:rsidR="009C7E67" w:rsidRPr="00B53097" w:rsidRDefault="009C7E67" w:rsidP="00C338AF">
            <w:pPr>
              <w:pStyle w:val="TAL"/>
              <w:rPr>
                <w:ins w:id="2208" w:author="Haoyuxin" w:date="2025-11-03T13:21:00Z"/>
                <w:lang w:eastAsia="zh-CN"/>
              </w:rPr>
            </w:pPr>
            <w:ins w:id="2209" w:author="Haoyuxin" w:date="2025-11-03T13:21:00Z">
              <w:r w:rsidRPr="00B53097">
                <w:rPr>
                  <w:lang w:eastAsia="zh-CN"/>
                </w:rPr>
                <w:t xml:space="preserve">      </w:t>
              </w:r>
              <w:r w:rsidRPr="00B53097">
                <w:t>}</w:t>
              </w:r>
            </w:ins>
          </w:p>
        </w:tc>
        <w:tc>
          <w:tcPr>
            <w:tcW w:w="2377" w:type="dxa"/>
            <w:shd w:val="clear" w:color="auto" w:fill="auto"/>
          </w:tcPr>
          <w:p w14:paraId="67EB9A7C" w14:textId="77777777" w:rsidR="009C7E67" w:rsidRPr="00B53097" w:rsidRDefault="009C7E67" w:rsidP="00C338AF">
            <w:pPr>
              <w:pStyle w:val="TAL"/>
              <w:rPr>
                <w:ins w:id="2210" w:author="Haoyuxin" w:date="2025-11-03T13:21:00Z"/>
                <w:lang w:eastAsia="zh-CN"/>
              </w:rPr>
            </w:pPr>
          </w:p>
        </w:tc>
        <w:tc>
          <w:tcPr>
            <w:tcW w:w="1590" w:type="dxa"/>
            <w:shd w:val="clear" w:color="auto" w:fill="auto"/>
          </w:tcPr>
          <w:p w14:paraId="5492775D" w14:textId="77777777" w:rsidR="009C7E67" w:rsidRPr="00B53097" w:rsidRDefault="009C7E67" w:rsidP="00C338AF">
            <w:pPr>
              <w:pStyle w:val="TAL"/>
              <w:rPr>
                <w:ins w:id="2211" w:author="Haoyuxin" w:date="2025-11-03T13:21:00Z"/>
                <w:rFonts w:eastAsia="MS Mincho"/>
              </w:rPr>
            </w:pPr>
          </w:p>
        </w:tc>
        <w:tc>
          <w:tcPr>
            <w:tcW w:w="1104" w:type="dxa"/>
            <w:shd w:val="clear" w:color="auto" w:fill="auto"/>
          </w:tcPr>
          <w:p w14:paraId="11FA0F58" w14:textId="77777777" w:rsidR="009C7E67" w:rsidRPr="00B53097" w:rsidRDefault="009C7E67" w:rsidP="00C338AF">
            <w:pPr>
              <w:pStyle w:val="TAL"/>
              <w:rPr>
                <w:ins w:id="2212" w:author="Haoyuxin" w:date="2025-11-03T13:21:00Z"/>
                <w:rFonts w:eastAsia="MS Mincho"/>
              </w:rPr>
            </w:pPr>
          </w:p>
        </w:tc>
      </w:tr>
      <w:tr w:rsidR="009C7E67" w:rsidRPr="00B5042C" w14:paraId="38B6D209" w14:textId="77777777" w:rsidTr="00C338AF">
        <w:trPr>
          <w:jc w:val="center"/>
          <w:ins w:id="2213" w:author="Haoyuxin" w:date="2025-11-03T13:21:00Z"/>
        </w:trPr>
        <w:tc>
          <w:tcPr>
            <w:tcW w:w="4535" w:type="dxa"/>
            <w:shd w:val="clear" w:color="auto" w:fill="auto"/>
          </w:tcPr>
          <w:p w14:paraId="354174DD" w14:textId="77777777" w:rsidR="009C7E67" w:rsidRPr="00B53097" w:rsidRDefault="009C7E67" w:rsidP="00C338AF">
            <w:pPr>
              <w:pStyle w:val="TAL"/>
              <w:rPr>
                <w:ins w:id="2214" w:author="Haoyuxin" w:date="2025-11-03T13:21:00Z"/>
                <w:lang w:eastAsia="zh-CN"/>
              </w:rPr>
            </w:pPr>
            <w:ins w:id="2215" w:author="Haoyuxin" w:date="2025-11-03T13:21:00Z">
              <w:r w:rsidRPr="00B53097">
                <w:rPr>
                  <w:lang w:eastAsia="zh-CN"/>
                </w:rPr>
                <w:t xml:space="preserve">    </w:t>
              </w:r>
              <w:r w:rsidRPr="00B53097">
                <w:t>}</w:t>
              </w:r>
            </w:ins>
          </w:p>
        </w:tc>
        <w:tc>
          <w:tcPr>
            <w:tcW w:w="2377" w:type="dxa"/>
            <w:shd w:val="clear" w:color="auto" w:fill="auto"/>
          </w:tcPr>
          <w:p w14:paraId="2B2D1FB9" w14:textId="77777777" w:rsidR="009C7E67" w:rsidRPr="00B53097" w:rsidRDefault="009C7E67" w:rsidP="00C338AF">
            <w:pPr>
              <w:pStyle w:val="TAL"/>
              <w:rPr>
                <w:ins w:id="2216" w:author="Haoyuxin" w:date="2025-11-03T13:21:00Z"/>
                <w:lang w:eastAsia="zh-CN"/>
              </w:rPr>
            </w:pPr>
          </w:p>
        </w:tc>
        <w:tc>
          <w:tcPr>
            <w:tcW w:w="1590" w:type="dxa"/>
            <w:shd w:val="clear" w:color="auto" w:fill="auto"/>
          </w:tcPr>
          <w:p w14:paraId="7D26C316" w14:textId="77777777" w:rsidR="009C7E67" w:rsidRPr="00B53097" w:rsidRDefault="009C7E67" w:rsidP="00C338AF">
            <w:pPr>
              <w:pStyle w:val="TAL"/>
              <w:rPr>
                <w:ins w:id="2217" w:author="Haoyuxin" w:date="2025-11-03T13:21:00Z"/>
                <w:rFonts w:eastAsia="MS Mincho"/>
              </w:rPr>
            </w:pPr>
          </w:p>
        </w:tc>
        <w:tc>
          <w:tcPr>
            <w:tcW w:w="1104" w:type="dxa"/>
            <w:shd w:val="clear" w:color="auto" w:fill="auto"/>
          </w:tcPr>
          <w:p w14:paraId="53171CC0" w14:textId="77777777" w:rsidR="009C7E67" w:rsidRPr="00B53097" w:rsidRDefault="009C7E67" w:rsidP="00C338AF">
            <w:pPr>
              <w:pStyle w:val="TAL"/>
              <w:rPr>
                <w:ins w:id="2218" w:author="Haoyuxin" w:date="2025-11-03T13:21:00Z"/>
                <w:rFonts w:eastAsia="MS Mincho"/>
              </w:rPr>
            </w:pPr>
          </w:p>
        </w:tc>
      </w:tr>
      <w:tr w:rsidR="009C7E67" w:rsidRPr="00B5042C" w14:paraId="2615CDC1" w14:textId="77777777" w:rsidTr="00C338AF">
        <w:trPr>
          <w:jc w:val="center"/>
          <w:ins w:id="2219" w:author="Haoyuxin" w:date="2025-11-03T13:21:00Z"/>
        </w:trPr>
        <w:tc>
          <w:tcPr>
            <w:tcW w:w="4535" w:type="dxa"/>
            <w:shd w:val="clear" w:color="auto" w:fill="auto"/>
          </w:tcPr>
          <w:p w14:paraId="58A46667" w14:textId="77777777" w:rsidR="009C7E67" w:rsidRPr="00B53097" w:rsidRDefault="009C7E67" w:rsidP="00C338AF">
            <w:pPr>
              <w:pStyle w:val="TAL"/>
              <w:rPr>
                <w:ins w:id="2220" w:author="Haoyuxin" w:date="2025-11-03T13:21:00Z"/>
                <w:lang w:eastAsia="zh-CN"/>
              </w:rPr>
            </w:pPr>
            <w:ins w:id="2221" w:author="Haoyuxin" w:date="2025-11-03T13:21:00Z">
              <w:r w:rsidRPr="00B53097">
                <w:t xml:space="preserve">  nr-SSB-Config-r16</w:t>
              </w:r>
            </w:ins>
          </w:p>
        </w:tc>
        <w:tc>
          <w:tcPr>
            <w:tcW w:w="2377" w:type="dxa"/>
            <w:shd w:val="clear" w:color="auto" w:fill="auto"/>
          </w:tcPr>
          <w:p w14:paraId="35F97408" w14:textId="77777777" w:rsidR="009C7E67" w:rsidRPr="00B53097" w:rsidRDefault="009C7E67" w:rsidP="00C338AF">
            <w:pPr>
              <w:pStyle w:val="TAL"/>
              <w:rPr>
                <w:ins w:id="2222" w:author="Haoyuxin" w:date="2025-11-03T13:21:00Z"/>
                <w:lang w:eastAsia="zh-CN"/>
              </w:rPr>
            </w:pPr>
            <w:ins w:id="2223" w:author="Haoyuxin" w:date="2025-11-03T13:21:00Z">
              <w:r w:rsidRPr="00B53097">
                <w:rPr>
                  <w:lang w:eastAsia="zh-CN"/>
                </w:rPr>
                <w:t>Not present</w:t>
              </w:r>
            </w:ins>
          </w:p>
        </w:tc>
        <w:tc>
          <w:tcPr>
            <w:tcW w:w="1590" w:type="dxa"/>
            <w:shd w:val="clear" w:color="auto" w:fill="auto"/>
          </w:tcPr>
          <w:p w14:paraId="3DE51EFD" w14:textId="77777777" w:rsidR="009C7E67" w:rsidRPr="00B53097" w:rsidRDefault="009C7E67" w:rsidP="00C338AF">
            <w:pPr>
              <w:pStyle w:val="TAL"/>
              <w:rPr>
                <w:ins w:id="2224" w:author="Haoyuxin" w:date="2025-11-03T13:21:00Z"/>
                <w:rFonts w:eastAsia="MS Mincho"/>
              </w:rPr>
            </w:pPr>
          </w:p>
        </w:tc>
        <w:tc>
          <w:tcPr>
            <w:tcW w:w="1104" w:type="dxa"/>
            <w:shd w:val="clear" w:color="auto" w:fill="auto"/>
          </w:tcPr>
          <w:p w14:paraId="19E29FB6" w14:textId="77777777" w:rsidR="009C7E67" w:rsidRPr="00B53097" w:rsidRDefault="009C7E67" w:rsidP="00C338AF">
            <w:pPr>
              <w:pStyle w:val="TAL"/>
              <w:rPr>
                <w:ins w:id="2225" w:author="Haoyuxin" w:date="2025-11-03T13:21:00Z"/>
                <w:rFonts w:eastAsia="MS Mincho"/>
              </w:rPr>
            </w:pPr>
          </w:p>
        </w:tc>
      </w:tr>
      <w:tr w:rsidR="009C7E67" w:rsidRPr="00B5042C" w14:paraId="20C5074D" w14:textId="77777777" w:rsidTr="00C338AF">
        <w:trPr>
          <w:jc w:val="center"/>
          <w:ins w:id="2226" w:author="Haoyuxin" w:date="2025-11-03T13:21:00Z"/>
        </w:trPr>
        <w:tc>
          <w:tcPr>
            <w:tcW w:w="4535" w:type="dxa"/>
            <w:shd w:val="clear" w:color="auto" w:fill="auto"/>
          </w:tcPr>
          <w:p w14:paraId="2D832747" w14:textId="77777777" w:rsidR="009C7E67" w:rsidRPr="00B53097" w:rsidRDefault="009C7E67" w:rsidP="00C338AF">
            <w:pPr>
              <w:pStyle w:val="TAL"/>
              <w:rPr>
                <w:ins w:id="2227" w:author="Haoyuxin" w:date="2025-11-03T13:21:00Z"/>
              </w:rPr>
            </w:pPr>
            <w:ins w:id="2228" w:author="Haoyuxin" w:date="2025-11-03T13:21:00Z">
              <w:r w:rsidRPr="00B53097">
                <w:t xml:space="preserve">  </w:t>
              </w:r>
              <w:r w:rsidRPr="007536D4">
                <w:rPr>
                  <w:snapToGrid w:val="0"/>
                </w:rPr>
                <w:t>nr-DL-PRS-AggregationInfo-r18</w:t>
              </w:r>
              <w:r w:rsidRPr="007536D4">
                <w:rPr>
                  <w:rFonts w:hint="eastAsia"/>
                  <w:snapToGrid w:val="0"/>
                  <w:lang w:eastAsia="zh-CN"/>
                </w:rPr>
                <w:t xml:space="preserve"> </w:t>
              </w:r>
              <w:r w:rsidRPr="007536D4">
                <w:rPr>
                  <w:snapToGrid w:val="0"/>
                  <w:lang w:eastAsia="zh-CN"/>
                </w:rPr>
                <w:t xml:space="preserve">SEQUENCE (SIZE </w:t>
              </w:r>
              <w:r w:rsidRPr="007536D4">
                <w:rPr>
                  <w:snapToGrid w:val="0"/>
                  <w:lang w:eastAsia="zh-CN"/>
                </w:rPr>
                <w:lastRenderedPageBreak/>
                <w:t>(1..nrMaxNumPRS-BandWidthAggregation-r18)) OF</w:t>
              </w:r>
              <w:r w:rsidRPr="007536D4">
                <w:rPr>
                  <w:rFonts w:hint="eastAsia"/>
                  <w:snapToGrid w:val="0"/>
                  <w:lang w:eastAsia="zh-CN"/>
                </w:rPr>
                <w:t xml:space="preserve"> </w:t>
              </w:r>
              <w:r w:rsidRPr="007536D4">
                <w:rPr>
                  <w:snapToGrid w:val="0"/>
                  <w:lang w:eastAsia="zh-CN"/>
                </w:rPr>
                <w:t>NR-linkedDL-PRS-ResourceSetID-PRS-AggregationList-r18</w:t>
              </w:r>
              <w:r w:rsidRPr="007536D4">
                <w:rPr>
                  <w:lang w:eastAsia="zh-CN"/>
                </w:rPr>
                <w:t xml:space="preserve"> </w:t>
              </w:r>
              <w:r w:rsidRPr="007536D4">
                <w:t>{</w:t>
              </w:r>
            </w:ins>
          </w:p>
        </w:tc>
        <w:tc>
          <w:tcPr>
            <w:tcW w:w="2377" w:type="dxa"/>
            <w:shd w:val="clear" w:color="auto" w:fill="auto"/>
          </w:tcPr>
          <w:p w14:paraId="1B86912F" w14:textId="77777777" w:rsidR="009C7E67" w:rsidRPr="00B53097" w:rsidRDefault="009C7E67" w:rsidP="00C338AF">
            <w:pPr>
              <w:pStyle w:val="TAL"/>
              <w:rPr>
                <w:ins w:id="2229" w:author="Haoyuxin" w:date="2025-11-03T13:21:00Z"/>
                <w:lang w:eastAsia="zh-CN"/>
              </w:rPr>
            </w:pPr>
            <w:ins w:id="2230" w:author="Haoyuxin" w:date="2025-11-03T13:21:00Z">
              <w:r>
                <w:rPr>
                  <w:rFonts w:hint="eastAsia"/>
                  <w:lang w:eastAsia="zh-CN"/>
                </w:rPr>
                <w:lastRenderedPageBreak/>
                <w:t>2</w:t>
              </w:r>
              <w:r w:rsidRPr="00B53097">
                <w:rPr>
                  <w:rFonts w:hint="eastAsia"/>
                  <w:lang w:eastAsia="zh-CN"/>
                </w:rPr>
                <w:t xml:space="preserve"> entries</w:t>
              </w:r>
            </w:ins>
          </w:p>
        </w:tc>
        <w:tc>
          <w:tcPr>
            <w:tcW w:w="1590" w:type="dxa"/>
            <w:shd w:val="clear" w:color="auto" w:fill="auto"/>
          </w:tcPr>
          <w:p w14:paraId="147C6901" w14:textId="77777777" w:rsidR="009C7E67" w:rsidRPr="00B53097" w:rsidRDefault="009C7E67" w:rsidP="00C338AF">
            <w:pPr>
              <w:pStyle w:val="TAL"/>
              <w:rPr>
                <w:ins w:id="2231" w:author="Haoyuxin" w:date="2025-11-03T13:21:00Z"/>
                <w:rFonts w:eastAsia="MS Mincho"/>
              </w:rPr>
            </w:pPr>
          </w:p>
        </w:tc>
        <w:tc>
          <w:tcPr>
            <w:tcW w:w="1104" w:type="dxa"/>
            <w:shd w:val="clear" w:color="auto" w:fill="auto"/>
          </w:tcPr>
          <w:p w14:paraId="03D5164C" w14:textId="77777777" w:rsidR="009C7E67" w:rsidRPr="00B53097" w:rsidRDefault="009C7E67" w:rsidP="00C338AF">
            <w:pPr>
              <w:pStyle w:val="TAL"/>
              <w:rPr>
                <w:ins w:id="2232" w:author="Haoyuxin" w:date="2025-11-03T13:21:00Z"/>
                <w:rFonts w:eastAsia="MS Mincho"/>
              </w:rPr>
            </w:pPr>
          </w:p>
        </w:tc>
      </w:tr>
      <w:tr w:rsidR="009C7E67" w:rsidRPr="00B5042C" w14:paraId="05BABAD9" w14:textId="77777777" w:rsidTr="00C338AF">
        <w:trPr>
          <w:jc w:val="center"/>
          <w:ins w:id="2233" w:author="Haoyuxin" w:date="2025-11-03T13:21:00Z"/>
        </w:trPr>
        <w:tc>
          <w:tcPr>
            <w:tcW w:w="4535" w:type="dxa"/>
            <w:shd w:val="clear" w:color="auto" w:fill="auto"/>
          </w:tcPr>
          <w:p w14:paraId="41B5D676" w14:textId="77777777" w:rsidR="009C7E67" w:rsidRPr="00B53097" w:rsidRDefault="009C7E67" w:rsidP="00C338AF">
            <w:pPr>
              <w:pStyle w:val="TAL"/>
              <w:rPr>
                <w:ins w:id="2234" w:author="Haoyuxin" w:date="2025-11-03T13:21:00Z"/>
                <w:snapToGrid w:val="0"/>
                <w:lang w:eastAsia="zh-CN"/>
              </w:rPr>
            </w:pPr>
            <w:ins w:id="2235" w:author="Haoyuxin" w:date="2025-11-03T13:21:00Z">
              <w:r w:rsidRPr="00B53097">
                <w:lastRenderedPageBreak/>
                <w:t xml:space="preserve">  </w:t>
              </w:r>
              <w:r w:rsidRPr="00B53097">
                <w:rPr>
                  <w:rFonts w:hint="eastAsia"/>
                  <w:lang w:eastAsia="zh-CN"/>
                </w:rPr>
                <w:t xml:space="preserve">  </w:t>
              </w:r>
              <w:r w:rsidRPr="00B53097">
                <w:rPr>
                  <w:snapToGrid w:val="0"/>
                </w:rPr>
                <w:t>NR-linkedDL-PRS-ResourceSetID-PRS-AggregationList-r18</w:t>
              </w:r>
              <w:r w:rsidRPr="00B53097">
                <w:rPr>
                  <w:rFonts w:hint="eastAsia"/>
                  <w:snapToGrid w:val="0"/>
                  <w:lang w:eastAsia="zh-CN"/>
                </w:rPr>
                <w:t xml:space="preserve">[1] </w:t>
              </w:r>
              <w:r w:rsidRPr="00B53097">
                <w:rPr>
                  <w:snapToGrid w:val="0"/>
                  <w:lang w:eastAsia="zh-CN"/>
                </w:rPr>
                <w:t>SEQUENCE (SIZE (2..3)) OF</w:t>
              </w:r>
            </w:ins>
          </w:p>
          <w:p w14:paraId="77F13D43" w14:textId="77777777" w:rsidR="009C7E67" w:rsidRPr="00B53097" w:rsidRDefault="009C7E67" w:rsidP="00C338AF">
            <w:pPr>
              <w:pStyle w:val="TAL"/>
              <w:rPr>
                <w:ins w:id="2236" w:author="Haoyuxin" w:date="2025-11-03T13:21:00Z"/>
              </w:rPr>
            </w:pPr>
            <w:ins w:id="2237" w:author="Haoyuxin" w:date="2025-11-03T13:21:00Z">
              <w:r w:rsidRPr="00B53097">
                <w:rPr>
                  <w:snapToGrid w:val="0"/>
                  <w:lang w:eastAsia="zh-CN"/>
                </w:rPr>
                <w:t>NR-DL-PRS-AggregationElement-r18</w:t>
              </w:r>
              <w:r w:rsidRPr="00B53097">
                <w:rPr>
                  <w:lang w:eastAsia="zh-CN"/>
                </w:rPr>
                <w:t xml:space="preserve"> </w:t>
              </w:r>
              <w:r w:rsidRPr="00B53097">
                <w:t>{</w:t>
              </w:r>
            </w:ins>
          </w:p>
        </w:tc>
        <w:tc>
          <w:tcPr>
            <w:tcW w:w="2377" w:type="dxa"/>
            <w:shd w:val="clear" w:color="auto" w:fill="auto"/>
          </w:tcPr>
          <w:p w14:paraId="7CC82FB8" w14:textId="77777777" w:rsidR="009C7E67" w:rsidRPr="00F053EB" w:rsidRDefault="009C7E67" w:rsidP="00C338AF">
            <w:pPr>
              <w:pStyle w:val="TAL"/>
              <w:rPr>
                <w:ins w:id="2238" w:author="Haoyuxin" w:date="2025-11-03T13:21:00Z"/>
                <w:lang w:eastAsia="zh-CN"/>
              </w:rPr>
            </w:pPr>
            <w:ins w:id="2239" w:author="Haoyuxin" w:date="2025-11-03T13:21:00Z">
              <w:r w:rsidRPr="00F053EB">
                <w:rPr>
                  <w:rFonts w:hint="eastAsia"/>
                  <w:lang w:eastAsia="zh-CN"/>
                </w:rPr>
                <w:t>2 entries</w:t>
              </w:r>
            </w:ins>
          </w:p>
        </w:tc>
        <w:tc>
          <w:tcPr>
            <w:tcW w:w="1590" w:type="dxa"/>
            <w:shd w:val="clear" w:color="auto" w:fill="auto"/>
          </w:tcPr>
          <w:p w14:paraId="26DB93C4" w14:textId="77777777" w:rsidR="009C7E67" w:rsidRPr="00F053EB" w:rsidRDefault="009C7E67" w:rsidP="00C338AF">
            <w:pPr>
              <w:pStyle w:val="TAL"/>
              <w:rPr>
                <w:ins w:id="2240" w:author="Haoyuxin" w:date="2025-11-03T13:21:00Z"/>
                <w:rFonts w:eastAsia="MS Mincho"/>
              </w:rPr>
            </w:pPr>
            <w:ins w:id="2241" w:author="Haoyuxin" w:date="2025-11-03T13:21:00Z">
              <w:r w:rsidRPr="00F053EB">
                <w:rPr>
                  <w:rFonts w:hint="eastAsia"/>
                  <w:lang w:eastAsia="zh-CN"/>
                </w:rPr>
                <w:t>entry 1</w:t>
              </w:r>
            </w:ins>
          </w:p>
        </w:tc>
        <w:tc>
          <w:tcPr>
            <w:tcW w:w="1104" w:type="dxa"/>
            <w:shd w:val="clear" w:color="auto" w:fill="auto"/>
          </w:tcPr>
          <w:p w14:paraId="50C08BA9" w14:textId="77777777" w:rsidR="009C7E67" w:rsidRPr="00B53097" w:rsidRDefault="009C7E67" w:rsidP="00C338AF">
            <w:pPr>
              <w:pStyle w:val="TAL"/>
              <w:rPr>
                <w:ins w:id="2242" w:author="Haoyuxin" w:date="2025-11-03T13:21:00Z"/>
                <w:rFonts w:eastAsia="MS Mincho"/>
              </w:rPr>
            </w:pPr>
          </w:p>
        </w:tc>
      </w:tr>
      <w:tr w:rsidR="009C7E67" w:rsidRPr="00B5042C" w14:paraId="34566F4F" w14:textId="77777777" w:rsidTr="00C338AF">
        <w:trPr>
          <w:jc w:val="center"/>
          <w:ins w:id="2243" w:author="Haoyuxin" w:date="2025-11-03T13:21:00Z"/>
        </w:trPr>
        <w:tc>
          <w:tcPr>
            <w:tcW w:w="4535" w:type="dxa"/>
            <w:shd w:val="clear" w:color="auto" w:fill="auto"/>
          </w:tcPr>
          <w:p w14:paraId="679ED240" w14:textId="77777777" w:rsidR="009C7E67" w:rsidRPr="00B53097" w:rsidRDefault="009C7E67" w:rsidP="00C338AF">
            <w:pPr>
              <w:pStyle w:val="TAL"/>
              <w:rPr>
                <w:ins w:id="2244" w:author="Haoyuxin" w:date="2025-11-03T13:21:00Z"/>
              </w:rPr>
            </w:pPr>
            <w:ins w:id="2245" w:author="Haoyuxin" w:date="2025-11-03T13:21: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52F4BCA9" w14:textId="77777777" w:rsidR="009C7E67" w:rsidRPr="00B53097" w:rsidRDefault="009C7E67" w:rsidP="00C338AF">
            <w:pPr>
              <w:pStyle w:val="TAL"/>
              <w:rPr>
                <w:ins w:id="2246" w:author="Haoyuxin" w:date="2025-11-03T13:21:00Z"/>
                <w:lang w:eastAsia="zh-CN"/>
              </w:rPr>
            </w:pPr>
          </w:p>
        </w:tc>
        <w:tc>
          <w:tcPr>
            <w:tcW w:w="1590" w:type="dxa"/>
            <w:shd w:val="clear" w:color="auto" w:fill="auto"/>
          </w:tcPr>
          <w:p w14:paraId="11F69051" w14:textId="77777777" w:rsidR="009C7E67" w:rsidRPr="00B53097" w:rsidRDefault="009C7E67" w:rsidP="00C338AF">
            <w:pPr>
              <w:pStyle w:val="TAL"/>
              <w:rPr>
                <w:ins w:id="2247" w:author="Haoyuxin" w:date="2025-11-03T13:21:00Z"/>
                <w:rFonts w:eastAsia="MS Mincho"/>
              </w:rPr>
            </w:pPr>
            <w:ins w:id="2248" w:author="Haoyuxin" w:date="2025-11-03T13:21:00Z">
              <w:r w:rsidRPr="00B53097">
                <w:rPr>
                  <w:rFonts w:hint="eastAsia"/>
                  <w:lang w:eastAsia="zh-CN"/>
                </w:rPr>
                <w:t>entry 1</w:t>
              </w:r>
            </w:ins>
          </w:p>
        </w:tc>
        <w:tc>
          <w:tcPr>
            <w:tcW w:w="1104" w:type="dxa"/>
            <w:shd w:val="clear" w:color="auto" w:fill="auto"/>
          </w:tcPr>
          <w:p w14:paraId="3B0B1CA3" w14:textId="77777777" w:rsidR="009C7E67" w:rsidRPr="00B53097" w:rsidRDefault="009C7E67" w:rsidP="00C338AF">
            <w:pPr>
              <w:pStyle w:val="TAL"/>
              <w:rPr>
                <w:ins w:id="2249" w:author="Haoyuxin" w:date="2025-11-03T13:21:00Z"/>
                <w:rFonts w:eastAsia="MS Mincho"/>
              </w:rPr>
            </w:pPr>
          </w:p>
        </w:tc>
      </w:tr>
      <w:tr w:rsidR="009C7E67" w:rsidRPr="00B5042C" w14:paraId="59B41988" w14:textId="77777777" w:rsidTr="00C338AF">
        <w:trPr>
          <w:jc w:val="center"/>
          <w:ins w:id="2250" w:author="Haoyuxin" w:date="2025-11-03T13:21:00Z"/>
        </w:trPr>
        <w:tc>
          <w:tcPr>
            <w:tcW w:w="4535" w:type="dxa"/>
            <w:shd w:val="clear" w:color="auto" w:fill="auto"/>
          </w:tcPr>
          <w:p w14:paraId="72F8F839" w14:textId="77777777" w:rsidR="009C7E67" w:rsidRPr="00B53097" w:rsidRDefault="009C7E67" w:rsidP="00C338AF">
            <w:pPr>
              <w:pStyle w:val="TAL"/>
              <w:rPr>
                <w:ins w:id="2251" w:author="Haoyuxin" w:date="2025-11-03T13:21:00Z"/>
              </w:rPr>
            </w:pPr>
            <w:ins w:id="2252" w:author="Haoyuxin" w:date="2025-11-03T13:21:00Z">
              <w:r w:rsidRPr="00B53097">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54578A55" w14:textId="77777777" w:rsidR="009C7E67" w:rsidRPr="00B53097" w:rsidRDefault="009C7E67" w:rsidP="00C338AF">
            <w:pPr>
              <w:pStyle w:val="TAL"/>
              <w:rPr>
                <w:ins w:id="2253" w:author="Haoyuxin" w:date="2025-11-03T13:21:00Z"/>
                <w:lang w:eastAsia="zh-CN"/>
              </w:rPr>
            </w:pPr>
            <w:ins w:id="2254" w:author="Haoyuxin" w:date="2025-11-03T13:21:00Z">
              <w:r w:rsidRPr="00B53097">
                <w:rPr>
                  <w:rFonts w:hint="eastAsia"/>
                  <w:lang w:eastAsia="zh-CN"/>
                </w:rPr>
                <w:t>0</w:t>
              </w:r>
            </w:ins>
          </w:p>
        </w:tc>
        <w:tc>
          <w:tcPr>
            <w:tcW w:w="1590" w:type="dxa"/>
            <w:shd w:val="clear" w:color="auto" w:fill="auto"/>
          </w:tcPr>
          <w:p w14:paraId="3D62C0D0" w14:textId="77777777" w:rsidR="009C7E67" w:rsidRPr="00B53097" w:rsidRDefault="009C7E67" w:rsidP="00C338AF">
            <w:pPr>
              <w:pStyle w:val="TAL"/>
              <w:rPr>
                <w:ins w:id="2255" w:author="Haoyuxin" w:date="2025-11-03T13:21:00Z"/>
                <w:rFonts w:eastAsia="MS Mincho"/>
              </w:rPr>
            </w:pPr>
          </w:p>
        </w:tc>
        <w:tc>
          <w:tcPr>
            <w:tcW w:w="1104" w:type="dxa"/>
            <w:shd w:val="clear" w:color="auto" w:fill="auto"/>
          </w:tcPr>
          <w:p w14:paraId="108BAE8D" w14:textId="77777777" w:rsidR="009C7E67" w:rsidRPr="00B53097" w:rsidRDefault="009C7E67" w:rsidP="00C338AF">
            <w:pPr>
              <w:pStyle w:val="TAL"/>
              <w:rPr>
                <w:ins w:id="2256" w:author="Haoyuxin" w:date="2025-11-03T13:21:00Z"/>
                <w:rFonts w:eastAsia="MS Mincho"/>
              </w:rPr>
            </w:pPr>
          </w:p>
        </w:tc>
      </w:tr>
      <w:tr w:rsidR="009C7E67" w:rsidRPr="00B5042C" w14:paraId="46F059F5" w14:textId="77777777" w:rsidTr="00C338AF">
        <w:trPr>
          <w:jc w:val="center"/>
          <w:ins w:id="2257" w:author="Haoyuxin" w:date="2025-11-03T13:21:00Z"/>
        </w:trPr>
        <w:tc>
          <w:tcPr>
            <w:tcW w:w="4535" w:type="dxa"/>
            <w:shd w:val="clear" w:color="auto" w:fill="auto"/>
          </w:tcPr>
          <w:p w14:paraId="6D446D17" w14:textId="77777777" w:rsidR="009C7E67" w:rsidRPr="00B53097" w:rsidRDefault="009C7E67" w:rsidP="00C338AF">
            <w:pPr>
              <w:pStyle w:val="TAL"/>
              <w:rPr>
                <w:ins w:id="2258" w:author="Haoyuxin" w:date="2025-11-03T13:21:00Z"/>
              </w:rPr>
            </w:pPr>
            <w:ins w:id="2259" w:author="Haoyuxin" w:date="2025-11-03T13:21: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751A00C4" w14:textId="77777777" w:rsidR="009C7E67" w:rsidRPr="00B53097" w:rsidRDefault="009C7E67" w:rsidP="00C338AF">
            <w:pPr>
              <w:pStyle w:val="TAL"/>
              <w:rPr>
                <w:ins w:id="2260" w:author="Haoyuxin" w:date="2025-11-03T13:21:00Z"/>
                <w:lang w:eastAsia="zh-CN"/>
              </w:rPr>
            </w:pPr>
            <w:ins w:id="2261" w:author="Haoyuxin" w:date="2025-11-03T13:21:00Z">
              <w:r w:rsidRPr="00B53097">
                <w:rPr>
                  <w:rFonts w:hint="eastAsia"/>
                  <w:lang w:eastAsia="zh-CN"/>
                </w:rPr>
                <w:t>0</w:t>
              </w:r>
            </w:ins>
          </w:p>
        </w:tc>
        <w:tc>
          <w:tcPr>
            <w:tcW w:w="1590" w:type="dxa"/>
            <w:shd w:val="clear" w:color="auto" w:fill="auto"/>
          </w:tcPr>
          <w:p w14:paraId="019C5153" w14:textId="77777777" w:rsidR="009C7E67" w:rsidRPr="00B53097" w:rsidRDefault="009C7E67" w:rsidP="00C338AF">
            <w:pPr>
              <w:pStyle w:val="TAL"/>
              <w:rPr>
                <w:ins w:id="2262" w:author="Haoyuxin" w:date="2025-11-03T13:21:00Z"/>
                <w:rFonts w:eastAsia="MS Mincho"/>
              </w:rPr>
            </w:pPr>
          </w:p>
        </w:tc>
        <w:tc>
          <w:tcPr>
            <w:tcW w:w="1104" w:type="dxa"/>
            <w:shd w:val="clear" w:color="auto" w:fill="auto"/>
          </w:tcPr>
          <w:p w14:paraId="64E882D7" w14:textId="77777777" w:rsidR="009C7E67" w:rsidRPr="00B53097" w:rsidRDefault="009C7E67" w:rsidP="00C338AF">
            <w:pPr>
              <w:pStyle w:val="TAL"/>
              <w:rPr>
                <w:ins w:id="2263" w:author="Haoyuxin" w:date="2025-11-03T13:21:00Z"/>
                <w:rFonts w:eastAsia="MS Mincho"/>
              </w:rPr>
            </w:pPr>
          </w:p>
        </w:tc>
      </w:tr>
      <w:tr w:rsidR="009C7E67" w:rsidRPr="00B5042C" w14:paraId="6AE79301" w14:textId="77777777" w:rsidTr="00C338AF">
        <w:trPr>
          <w:jc w:val="center"/>
          <w:ins w:id="2264" w:author="Haoyuxin" w:date="2025-11-03T13:21:00Z"/>
        </w:trPr>
        <w:tc>
          <w:tcPr>
            <w:tcW w:w="4535" w:type="dxa"/>
            <w:shd w:val="clear" w:color="auto" w:fill="auto"/>
          </w:tcPr>
          <w:p w14:paraId="0DB7E7DF" w14:textId="77777777" w:rsidR="009C7E67" w:rsidRPr="00B53097" w:rsidRDefault="009C7E67" w:rsidP="00C338AF">
            <w:pPr>
              <w:pStyle w:val="TAL"/>
              <w:rPr>
                <w:ins w:id="2265" w:author="Haoyuxin" w:date="2025-11-03T13:21:00Z"/>
              </w:rPr>
            </w:pPr>
            <w:ins w:id="2266" w:author="Haoyuxin" w:date="2025-11-03T13:21:00Z">
              <w:r w:rsidRPr="00B53097">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6346FDA6" w14:textId="77777777" w:rsidR="009C7E67" w:rsidRPr="00B53097" w:rsidRDefault="009C7E67" w:rsidP="00C338AF">
            <w:pPr>
              <w:pStyle w:val="TAL"/>
              <w:rPr>
                <w:ins w:id="2267" w:author="Haoyuxin" w:date="2025-11-03T13:21:00Z"/>
                <w:lang w:eastAsia="zh-CN"/>
              </w:rPr>
            </w:pPr>
            <w:ins w:id="2268" w:author="Haoyuxin" w:date="2025-11-03T13:21:00Z">
              <w:r w:rsidRPr="00B53097">
                <w:rPr>
                  <w:rFonts w:hint="eastAsia"/>
                  <w:lang w:eastAsia="zh-CN"/>
                </w:rPr>
                <w:t>0</w:t>
              </w:r>
            </w:ins>
          </w:p>
        </w:tc>
        <w:tc>
          <w:tcPr>
            <w:tcW w:w="1590" w:type="dxa"/>
            <w:shd w:val="clear" w:color="auto" w:fill="auto"/>
          </w:tcPr>
          <w:p w14:paraId="357DA684" w14:textId="77777777" w:rsidR="009C7E67" w:rsidRPr="00B53097" w:rsidRDefault="009C7E67" w:rsidP="00C338AF">
            <w:pPr>
              <w:pStyle w:val="TAL"/>
              <w:rPr>
                <w:ins w:id="2269" w:author="Haoyuxin" w:date="2025-11-03T13:21:00Z"/>
                <w:rFonts w:eastAsia="MS Mincho"/>
              </w:rPr>
            </w:pPr>
          </w:p>
        </w:tc>
        <w:tc>
          <w:tcPr>
            <w:tcW w:w="1104" w:type="dxa"/>
            <w:shd w:val="clear" w:color="auto" w:fill="auto"/>
          </w:tcPr>
          <w:p w14:paraId="3069EE4B" w14:textId="77777777" w:rsidR="009C7E67" w:rsidRPr="00B53097" w:rsidRDefault="009C7E67" w:rsidP="00C338AF">
            <w:pPr>
              <w:pStyle w:val="TAL"/>
              <w:rPr>
                <w:ins w:id="2270" w:author="Haoyuxin" w:date="2025-11-03T13:21:00Z"/>
                <w:rFonts w:eastAsia="MS Mincho"/>
              </w:rPr>
            </w:pPr>
          </w:p>
        </w:tc>
      </w:tr>
      <w:tr w:rsidR="009C7E67" w:rsidRPr="00B5042C" w14:paraId="3724B02F" w14:textId="77777777" w:rsidTr="00C338AF">
        <w:trPr>
          <w:jc w:val="center"/>
          <w:ins w:id="2271" w:author="Haoyuxin" w:date="2025-11-03T13:21:00Z"/>
        </w:trPr>
        <w:tc>
          <w:tcPr>
            <w:tcW w:w="4535" w:type="dxa"/>
            <w:shd w:val="clear" w:color="auto" w:fill="auto"/>
          </w:tcPr>
          <w:p w14:paraId="50FF6C72" w14:textId="77777777" w:rsidR="009C7E67" w:rsidRPr="00B53097" w:rsidRDefault="009C7E67" w:rsidP="00C338AF">
            <w:pPr>
              <w:pStyle w:val="TAL"/>
              <w:rPr>
                <w:ins w:id="2272" w:author="Haoyuxin" w:date="2025-11-03T13:21:00Z"/>
              </w:rPr>
            </w:pPr>
            <w:ins w:id="2273" w:author="Haoyuxin" w:date="2025-11-03T13:21:00Z">
              <w:r w:rsidRPr="00B53097">
                <w:t xml:space="preserve"> </w:t>
              </w:r>
              <w:r w:rsidRPr="00B53097">
                <w:rPr>
                  <w:rFonts w:hint="eastAsia"/>
                  <w:lang w:eastAsia="zh-CN"/>
                </w:rPr>
                <w:t xml:space="preserve">     </w:t>
              </w:r>
              <w:r w:rsidRPr="00B53097">
                <w:t>}</w:t>
              </w:r>
            </w:ins>
          </w:p>
        </w:tc>
        <w:tc>
          <w:tcPr>
            <w:tcW w:w="2377" w:type="dxa"/>
            <w:shd w:val="clear" w:color="auto" w:fill="auto"/>
          </w:tcPr>
          <w:p w14:paraId="71F03E95" w14:textId="77777777" w:rsidR="009C7E67" w:rsidRPr="00B53097" w:rsidRDefault="009C7E67" w:rsidP="00C338AF">
            <w:pPr>
              <w:pStyle w:val="TAL"/>
              <w:rPr>
                <w:ins w:id="2274" w:author="Haoyuxin" w:date="2025-11-03T13:21:00Z"/>
                <w:lang w:eastAsia="zh-CN"/>
              </w:rPr>
            </w:pPr>
          </w:p>
        </w:tc>
        <w:tc>
          <w:tcPr>
            <w:tcW w:w="1590" w:type="dxa"/>
            <w:shd w:val="clear" w:color="auto" w:fill="auto"/>
          </w:tcPr>
          <w:p w14:paraId="289DCCEC" w14:textId="77777777" w:rsidR="009C7E67" w:rsidRPr="00B53097" w:rsidRDefault="009C7E67" w:rsidP="00C338AF">
            <w:pPr>
              <w:pStyle w:val="TAL"/>
              <w:rPr>
                <w:ins w:id="2275" w:author="Haoyuxin" w:date="2025-11-03T13:21:00Z"/>
                <w:rFonts w:eastAsia="MS Mincho"/>
              </w:rPr>
            </w:pPr>
          </w:p>
        </w:tc>
        <w:tc>
          <w:tcPr>
            <w:tcW w:w="1104" w:type="dxa"/>
            <w:shd w:val="clear" w:color="auto" w:fill="auto"/>
          </w:tcPr>
          <w:p w14:paraId="48CB37B3" w14:textId="77777777" w:rsidR="009C7E67" w:rsidRPr="00B53097" w:rsidRDefault="009C7E67" w:rsidP="00C338AF">
            <w:pPr>
              <w:pStyle w:val="TAL"/>
              <w:rPr>
                <w:ins w:id="2276" w:author="Haoyuxin" w:date="2025-11-03T13:21:00Z"/>
                <w:rFonts w:eastAsia="MS Mincho"/>
              </w:rPr>
            </w:pPr>
          </w:p>
        </w:tc>
      </w:tr>
      <w:tr w:rsidR="009C7E67" w:rsidRPr="00B5042C" w14:paraId="30CD6825" w14:textId="77777777" w:rsidTr="00C338AF">
        <w:trPr>
          <w:jc w:val="center"/>
          <w:ins w:id="2277" w:author="Haoyuxin" w:date="2025-11-03T13:21:00Z"/>
        </w:trPr>
        <w:tc>
          <w:tcPr>
            <w:tcW w:w="4535" w:type="dxa"/>
            <w:shd w:val="clear" w:color="auto" w:fill="auto"/>
          </w:tcPr>
          <w:p w14:paraId="1587D2F8" w14:textId="77777777" w:rsidR="009C7E67" w:rsidRPr="00B53097" w:rsidRDefault="009C7E67" w:rsidP="00C338AF">
            <w:pPr>
              <w:pStyle w:val="TAL"/>
              <w:rPr>
                <w:ins w:id="2278" w:author="Haoyuxin" w:date="2025-11-03T13:21:00Z"/>
              </w:rPr>
            </w:pPr>
            <w:ins w:id="2279" w:author="Haoyuxin" w:date="2025-11-03T13:21: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16B52A0C" w14:textId="77777777" w:rsidR="009C7E67" w:rsidRPr="00B53097" w:rsidRDefault="009C7E67" w:rsidP="00C338AF">
            <w:pPr>
              <w:pStyle w:val="TAL"/>
              <w:rPr>
                <w:ins w:id="2280" w:author="Haoyuxin" w:date="2025-11-03T13:21:00Z"/>
                <w:lang w:eastAsia="zh-CN"/>
              </w:rPr>
            </w:pPr>
          </w:p>
        </w:tc>
        <w:tc>
          <w:tcPr>
            <w:tcW w:w="1590" w:type="dxa"/>
            <w:shd w:val="clear" w:color="auto" w:fill="auto"/>
          </w:tcPr>
          <w:p w14:paraId="3F1AB972" w14:textId="77777777" w:rsidR="009C7E67" w:rsidRPr="00B53097" w:rsidRDefault="009C7E67" w:rsidP="00C338AF">
            <w:pPr>
              <w:pStyle w:val="TAL"/>
              <w:rPr>
                <w:ins w:id="2281" w:author="Haoyuxin" w:date="2025-11-03T13:21:00Z"/>
                <w:rFonts w:eastAsia="MS Mincho"/>
              </w:rPr>
            </w:pPr>
            <w:ins w:id="2282" w:author="Haoyuxin" w:date="2025-11-03T13:21:00Z">
              <w:r w:rsidRPr="00B53097">
                <w:rPr>
                  <w:rFonts w:hint="eastAsia"/>
                  <w:lang w:eastAsia="zh-CN"/>
                </w:rPr>
                <w:t>entry 2</w:t>
              </w:r>
            </w:ins>
          </w:p>
        </w:tc>
        <w:tc>
          <w:tcPr>
            <w:tcW w:w="1104" w:type="dxa"/>
            <w:shd w:val="clear" w:color="auto" w:fill="auto"/>
          </w:tcPr>
          <w:p w14:paraId="7F490EE5" w14:textId="77777777" w:rsidR="009C7E67" w:rsidRPr="00B53097" w:rsidRDefault="009C7E67" w:rsidP="00C338AF">
            <w:pPr>
              <w:pStyle w:val="TAL"/>
              <w:rPr>
                <w:ins w:id="2283" w:author="Haoyuxin" w:date="2025-11-03T13:21:00Z"/>
                <w:rFonts w:eastAsia="MS Mincho"/>
              </w:rPr>
            </w:pPr>
          </w:p>
        </w:tc>
      </w:tr>
      <w:tr w:rsidR="009C7E67" w:rsidRPr="00B5042C" w14:paraId="29B84DF2" w14:textId="77777777" w:rsidTr="00C338AF">
        <w:trPr>
          <w:jc w:val="center"/>
          <w:ins w:id="2284" w:author="Haoyuxin" w:date="2025-11-03T13:21:00Z"/>
        </w:trPr>
        <w:tc>
          <w:tcPr>
            <w:tcW w:w="4535" w:type="dxa"/>
            <w:shd w:val="clear" w:color="auto" w:fill="auto"/>
          </w:tcPr>
          <w:p w14:paraId="53211E25" w14:textId="77777777" w:rsidR="009C7E67" w:rsidRPr="00B53097" w:rsidRDefault="009C7E67" w:rsidP="00C338AF">
            <w:pPr>
              <w:pStyle w:val="TAL"/>
              <w:rPr>
                <w:ins w:id="2285" w:author="Haoyuxin" w:date="2025-11-03T13:21:00Z"/>
              </w:rPr>
            </w:pPr>
            <w:ins w:id="2286" w:author="Haoyuxin" w:date="2025-11-03T13:21: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388E4EF4" w14:textId="77777777" w:rsidR="009C7E67" w:rsidRPr="00B53097" w:rsidRDefault="009C7E67" w:rsidP="00C338AF">
            <w:pPr>
              <w:pStyle w:val="TAL"/>
              <w:rPr>
                <w:ins w:id="2287" w:author="Haoyuxin" w:date="2025-11-03T13:21:00Z"/>
                <w:lang w:eastAsia="zh-CN"/>
              </w:rPr>
            </w:pPr>
            <w:ins w:id="2288" w:author="Haoyuxin" w:date="2025-11-03T13:21:00Z">
              <w:r w:rsidRPr="00B53097">
                <w:rPr>
                  <w:rFonts w:hint="eastAsia"/>
                  <w:lang w:eastAsia="zh-CN"/>
                </w:rPr>
                <w:t>1</w:t>
              </w:r>
            </w:ins>
          </w:p>
        </w:tc>
        <w:tc>
          <w:tcPr>
            <w:tcW w:w="1590" w:type="dxa"/>
            <w:shd w:val="clear" w:color="auto" w:fill="auto"/>
          </w:tcPr>
          <w:p w14:paraId="4677B47E" w14:textId="77777777" w:rsidR="009C7E67" w:rsidRPr="00B53097" w:rsidRDefault="009C7E67" w:rsidP="00C338AF">
            <w:pPr>
              <w:pStyle w:val="TAL"/>
              <w:rPr>
                <w:ins w:id="2289" w:author="Haoyuxin" w:date="2025-11-03T13:21:00Z"/>
                <w:rFonts w:eastAsia="MS Mincho"/>
              </w:rPr>
            </w:pPr>
          </w:p>
        </w:tc>
        <w:tc>
          <w:tcPr>
            <w:tcW w:w="1104" w:type="dxa"/>
            <w:shd w:val="clear" w:color="auto" w:fill="auto"/>
          </w:tcPr>
          <w:p w14:paraId="7954150B" w14:textId="77777777" w:rsidR="009C7E67" w:rsidRPr="00B53097" w:rsidRDefault="009C7E67" w:rsidP="00C338AF">
            <w:pPr>
              <w:pStyle w:val="TAL"/>
              <w:rPr>
                <w:ins w:id="2290" w:author="Haoyuxin" w:date="2025-11-03T13:21:00Z"/>
                <w:rFonts w:eastAsia="MS Mincho"/>
              </w:rPr>
            </w:pPr>
          </w:p>
        </w:tc>
      </w:tr>
      <w:tr w:rsidR="009C7E67" w:rsidRPr="00B5042C" w14:paraId="237DB02C" w14:textId="77777777" w:rsidTr="00C338AF">
        <w:trPr>
          <w:jc w:val="center"/>
          <w:ins w:id="2291" w:author="Haoyuxin" w:date="2025-11-03T13:21:00Z"/>
        </w:trPr>
        <w:tc>
          <w:tcPr>
            <w:tcW w:w="4535" w:type="dxa"/>
            <w:shd w:val="clear" w:color="auto" w:fill="auto"/>
          </w:tcPr>
          <w:p w14:paraId="1E92F5A3" w14:textId="77777777" w:rsidR="009C7E67" w:rsidRPr="00B53097" w:rsidRDefault="009C7E67" w:rsidP="00C338AF">
            <w:pPr>
              <w:pStyle w:val="TAL"/>
              <w:rPr>
                <w:ins w:id="2292" w:author="Haoyuxin" w:date="2025-11-03T13:21:00Z"/>
              </w:rPr>
            </w:pPr>
            <w:ins w:id="2293" w:author="Haoyuxin" w:date="2025-11-03T13:21: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06E634F3" w14:textId="77777777" w:rsidR="009C7E67" w:rsidRPr="00B53097" w:rsidRDefault="009C7E67" w:rsidP="00C338AF">
            <w:pPr>
              <w:pStyle w:val="TAL"/>
              <w:rPr>
                <w:ins w:id="2294" w:author="Haoyuxin" w:date="2025-11-03T13:21:00Z"/>
                <w:lang w:eastAsia="zh-CN"/>
              </w:rPr>
            </w:pPr>
            <w:ins w:id="2295" w:author="Haoyuxin" w:date="2025-11-03T13:21:00Z">
              <w:r>
                <w:rPr>
                  <w:rFonts w:hint="eastAsia"/>
                  <w:lang w:eastAsia="zh-CN"/>
                </w:rPr>
                <w:t>2</w:t>
              </w:r>
            </w:ins>
          </w:p>
        </w:tc>
        <w:tc>
          <w:tcPr>
            <w:tcW w:w="1590" w:type="dxa"/>
            <w:shd w:val="clear" w:color="auto" w:fill="auto"/>
          </w:tcPr>
          <w:p w14:paraId="488A13BC" w14:textId="77777777" w:rsidR="009C7E67" w:rsidRPr="00B53097" w:rsidRDefault="009C7E67" w:rsidP="00C338AF">
            <w:pPr>
              <w:pStyle w:val="TAL"/>
              <w:rPr>
                <w:ins w:id="2296" w:author="Haoyuxin" w:date="2025-11-03T13:21:00Z"/>
                <w:rFonts w:eastAsia="MS Mincho"/>
              </w:rPr>
            </w:pPr>
          </w:p>
        </w:tc>
        <w:tc>
          <w:tcPr>
            <w:tcW w:w="1104" w:type="dxa"/>
            <w:shd w:val="clear" w:color="auto" w:fill="auto"/>
          </w:tcPr>
          <w:p w14:paraId="7423FBBE" w14:textId="77777777" w:rsidR="009C7E67" w:rsidRPr="00B53097" w:rsidRDefault="009C7E67" w:rsidP="00C338AF">
            <w:pPr>
              <w:pStyle w:val="TAL"/>
              <w:rPr>
                <w:ins w:id="2297" w:author="Haoyuxin" w:date="2025-11-03T13:21:00Z"/>
                <w:rFonts w:eastAsia="MS Mincho"/>
              </w:rPr>
            </w:pPr>
          </w:p>
        </w:tc>
      </w:tr>
      <w:tr w:rsidR="009C7E67" w:rsidRPr="00B5042C" w14:paraId="129FD628" w14:textId="77777777" w:rsidTr="00C338AF">
        <w:trPr>
          <w:jc w:val="center"/>
          <w:ins w:id="2298" w:author="Haoyuxin" w:date="2025-11-03T13:21:00Z"/>
        </w:trPr>
        <w:tc>
          <w:tcPr>
            <w:tcW w:w="4535" w:type="dxa"/>
            <w:shd w:val="clear" w:color="auto" w:fill="auto"/>
          </w:tcPr>
          <w:p w14:paraId="27DC3D1C" w14:textId="77777777" w:rsidR="009C7E67" w:rsidRPr="00B53097" w:rsidRDefault="009C7E67" w:rsidP="00C338AF">
            <w:pPr>
              <w:pStyle w:val="TAL"/>
              <w:rPr>
                <w:ins w:id="2299" w:author="Haoyuxin" w:date="2025-11-03T13:21:00Z"/>
              </w:rPr>
            </w:pPr>
            <w:ins w:id="2300" w:author="Haoyuxin" w:date="2025-11-03T13:21: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47212CB2" w14:textId="77777777" w:rsidR="009C7E67" w:rsidRPr="00B53097" w:rsidRDefault="009C7E67" w:rsidP="00C338AF">
            <w:pPr>
              <w:pStyle w:val="TAL"/>
              <w:rPr>
                <w:ins w:id="2301" w:author="Haoyuxin" w:date="2025-11-03T13:21:00Z"/>
                <w:lang w:eastAsia="zh-CN"/>
              </w:rPr>
            </w:pPr>
            <w:ins w:id="2302" w:author="Haoyuxin" w:date="2025-11-03T13:21:00Z">
              <w:r w:rsidRPr="00B53097">
                <w:rPr>
                  <w:rFonts w:hint="eastAsia"/>
                  <w:lang w:eastAsia="zh-CN"/>
                </w:rPr>
                <w:t>0</w:t>
              </w:r>
            </w:ins>
          </w:p>
        </w:tc>
        <w:tc>
          <w:tcPr>
            <w:tcW w:w="1590" w:type="dxa"/>
            <w:shd w:val="clear" w:color="auto" w:fill="auto"/>
          </w:tcPr>
          <w:p w14:paraId="5EBC741E" w14:textId="77777777" w:rsidR="009C7E67" w:rsidRPr="00B53097" w:rsidRDefault="009C7E67" w:rsidP="00C338AF">
            <w:pPr>
              <w:pStyle w:val="TAL"/>
              <w:rPr>
                <w:ins w:id="2303" w:author="Haoyuxin" w:date="2025-11-03T13:21:00Z"/>
                <w:rFonts w:eastAsia="MS Mincho"/>
              </w:rPr>
            </w:pPr>
          </w:p>
        </w:tc>
        <w:tc>
          <w:tcPr>
            <w:tcW w:w="1104" w:type="dxa"/>
            <w:shd w:val="clear" w:color="auto" w:fill="auto"/>
          </w:tcPr>
          <w:p w14:paraId="7EBF795D" w14:textId="77777777" w:rsidR="009C7E67" w:rsidRPr="00B53097" w:rsidRDefault="009C7E67" w:rsidP="00C338AF">
            <w:pPr>
              <w:pStyle w:val="TAL"/>
              <w:rPr>
                <w:ins w:id="2304" w:author="Haoyuxin" w:date="2025-11-03T13:21:00Z"/>
                <w:rFonts w:eastAsia="MS Mincho"/>
              </w:rPr>
            </w:pPr>
          </w:p>
        </w:tc>
      </w:tr>
      <w:tr w:rsidR="009C7E67" w:rsidRPr="00B5042C" w14:paraId="700BE29F" w14:textId="77777777" w:rsidTr="00C338AF">
        <w:trPr>
          <w:jc w:val="center"/>
          <w:ins w:id="2305" w:author="Haoyuxin" w:date="2025-11-03T13:21:00Z"/>
        </w:trPr>
        <w:tc>
          <w:tcPr>
            <w:tcW w:w="4535" w:type="dxa"/>
            <w:shd w:val="clear" w:color="auto" w:fill="auto"/>
          </w:tcPr>
          <w:p w14:paraId="18E76944" w14:textId="77777777" w:rsidR="009C7E67" w:rsidRPr="00B53097" w:rsidRDefault="009C7E67" w:rsidP="00C338AF">
            <w:pPr>
              <w:pStyle w:val="TAL"/>
              <w:rPr>
                <w:ins w:id="2306" w:author="Haoyuxin" w:date="2025-11-03T13:21:00Z"/>
              </w:rPr>
            </w:pPr>
            <w:ins w:id="2307" w:author="Haoyuxin" w:date="2025-11-03T13:21:00Z">
              <w:r w:rsidRPr="00B53097">
                <w:t xml:space="preserve"> </w:t>
              </w:r>
              <w:r w:rsidRPr="00B53097">
                <w:rPr>
                  <w:rFonts w:hint="eastAsia"/>
                  <w:lang w:eastAsia="zh-CN"/>
                </w:rPr>
                <w:t xml:space="preserve">     </w:t>
              </w:r>
              <w:r w:rsidRPr="00B53097">
                <w:t>}</w:t>
              </w:r>
            </w:ins>
          </w:p>
        </w:tc>
        <w:tc>
          <w:tcPr>
            <w:tcW w:w="2377" w:type="dxa"/>
            <w:shd w:val="clear" w:color="auto" w:fill="auto"/>
          </w:tcPr>
          <w:p w14:paraId="00BE1A0B" w14:textId="77777777" w:rsidR="009C7E67" w:rsidRPr="00B53097" w:rsidRDefault="009C7E67" w:rsidP="00C338AF">
            <w:pPr>
              <w:pStyle w:val="TAL"/>
              <w:rPr>
                <w:ins w:id="2308" w:author="Haoyuxin" w:date="2025-11-03T13:21:00Z"/>
                <w:lang w:eastAsia="zh-CN"/>
              </w:rPr>
            </w:pPr>
          </w:p>
        </w:tc>
        <w:tc>
          <w:tcPr>
            <w:tcW w:w="1590" w:type="dxa"/>
            <w:shd w:val="clear" w:color="auto" w:fill="auto"/>
          </w:tcPr>
          <w:p w14:paraId="17F9BE4A" w14:textId="77777777" w:rsidR="009C7E67" w:rsidRPr="00B53097" w:rsidRDefault="009C7E67" w:rsidP="00C338AF">
            <w:pPr>
              <w:pStyle w:val="TAL"/>
              <w:rPr>
                <w:ins w:id="2309" w:author="Haoyuxin" w:date="2025-11-03T13:21:00Z"/>
                <w:rFonts w:eastAsia="MS Mincho"/>
              </w:rPr>
            </w:pPr>
          </w:p>
        </w:tc>
        <w:tc>
          <w:tcPr>
            <w:tcW w:w="1104" w:type="dxa"/>
            <w:shd w:val="clear" w:color="auto" w:fill="auto"/>
          </w:tcPr>
          <w:p w14:paraId="6305C964" w14:textId="77777777" w:rsidR="009C7E67" w:rsidRPr="00B53097" w:rsidRDefault="009C7E67" w:rsidP="00C338AF">
            <w:pPr>
              <w:pStyle w:val="TAL"/>
              <w:rPr>
                <w:ins w:id="2310" w:author="Haoyuxin" w:date="2025-11-03T13:21:00Z"/>
                <w:rFonts w:eastAsia="MS Mincho"/>
              </w:rPr>
            </w:pPr>
          </w:p>
        </w:tc>
      </w:tr>
      <w:tr w:rsidR="009C7E67" w:rsidRPr="00B5042C" w14:paraId="5692DCB0" w14:textId="77777777" w:rsidTr="00C338AF">
        <w:trPr>
          <w:jc w:val="center"/>
          <w:ins w:id="2311" w:author="Haoyuxin" w:date="2025-11-03T13:21:00Z"/>
        </w:trPr>
        <w:tc>
          <w:tcPr>
            <w:tcW w:w="4535" w:type="dxa"/>
            <w:shd w:val="clear" w:color="auto" w:fill="auto"/>
          </w:tcPr>
          <w:p w14:paraId="1301D577" w14:textId="77777777" w:rsidR="009C7E67" w:rsidRPr="00B53097" w:rsidRDefault="009C7E67" w:rsidP="00C338AF">
            <w:pPr>
              <w:pStyle w:val="TAL"/>
              <w:rPr>
                <w:ins w:id="2312" w:author="Haoyuxin" w:date="2025-11-03T13:21:00Z"/>
              </w:rPr>
            </w:pPr>
            <w:ins w:id="2313" w:author="Haoyuxin" w:date="2025-11-03T13:21:00Z">
              <w:r w:rsidRPr="00B53097">
                <w:t xml:space="preserve"> </w:t>
              </w:r>
              <w:r w:rsidRPr="00B53097">
                <w:rPr>
                  <w:rFonts w:hint="eastAsia"/>
                  <w:lang w:eastAsia="zh-CN"/>
                </w:rPr>
                <w:t xml:space="preserve">   </w:t>
              </w:r>
              <w:r w:rsidRPr="00B53097">
                <w:t>}</w:t>
              </w:r>
            </w:ins>
          </w:p>
        </w:tc>
        <w:tc>
          <w:tcPr>
            <w:tcW w:w="2377" w:type="dxa"/>
            <w:shd w:val="clear" w:color="auto" w:fill="auto"/>
          </w:tcPr>
          <w:p w14:paraId="4866F8B1" w14:textId="77777777" w:rsidR="009C7E67" w:rsidRPr="00B53097" w:rsidRDefault="009C7E67" w:rsidP="00C338AF">
            <w:pPr>
              <w:pStyle w:val="TAL"/>
              <w:rPr>
                <w:ins w:id="2314" w:author="Haoyuxin" w:date="2025-11-03T13:21:00Z"/>
                <w:lang w:eastAsia="zh-CN"/>
              </w:rPr>
            </w:pPr>
          </w:p>
        </w:tc>
        <w:tc>
          <w:tcPr>
            <w:tcW w:w="1590" w:type="dxa"/>
            <w:shd w:val="clear" w:color="auto" w:fill="auto"/>
          </w:tcPr>
          <w:p w14:paraId="315F7C90" w14:textId="77777777" w:rsidR="009C7E67" w:rsidRPr="00B53097" w:rsidRDefault="009C7E67" w:rsidP="00C338AF">
            <w:pPr>
              <w:pStyle w:val="TAL"/>
              <w:rPr>
                <w:ins w:id="2315" w:author="Haoyuxin" w:date="2025-11-03T13:21:00Z"/>
                <w:rFonts w:eastAsia="MS Mincho"/>
              </w:rPr>
            </w:pPr>
          </w:p>
        </w:tc>
        <w:tc>
          <w:tcPr>
            <w:tcW w:w="1104" w:type="dxa"/>
            <w:shd w:val="clear" w:color="auto" w:fill="auto"/>
          </w:tcPr>
          <w:p w14:paraId="373A671F" w14:textId="77777777" w:rsidR="009C7E67" w:rsidRPr="00B53097" w:rsidRDefault="009C7E67" w:rsidP="00C338AF">
            <w:pPr>
              <w:pStyle w:val="TAL"/>
              <w:rPr>
                <w:ins w:id="2316" w:author="Haoyuxin" w:date="2025-11-03T13:21:00Z"/>
                <w:rFonts w:eastAsia="MS Mincho"/>
              </w:rPr>
            </w:pPr>
          </w:p>
        </w:tc>
      </w:tr>
      <w:tr w:rsidR="009C7E67" w:rsidRPr="00B5042C" w14:paraId="4660A923" w14:textId="77777777" w:rsidTr="00C338AF">
        <w:trPr>
          <w:jc w:val="center"/>
          <w:ins w:id="2317" w:author="Haoyuxin" w:date="2025-11-03T13:21:00Z"/>
        </w:trPr>
        <w:tc>
          <w:tcPr>
            <w:tcW w:w="4535" w:type="dxa"/>
            <w:shd w:val="clear" w:color="auto" w:fill="auto"/>
          </w:tcPr>
          <w:p w14:paraId="5B293044" w14:textId="77777777" w:rsidR="009C7E67" w:rsidRPr="00B53097" w:rsidRDefault="009C7E67" w:rsidP="00C338AF">
            <w:pPr>
              <w:pStyle w:val="TAL"/>
              <w:rPr>
                <w:ins w:id="2318" w:author="Haoyuxin" w:date="2025-11-03T13:21:00Z"/>
                <w:snapToGrid w:val="0"/>
                <w:lang w:eastAsia="zh-CN"/>
              </w:rPr>
            </w:pPr>
            <w:ins w:id="2319" w:author="Haoyuxin" w:date="2025-11-03T13:21:00Z">
              <w:r w:rsidRPr="00B53097">
                <w:t xml:space="preserve">  </w:t>
              </w:r>
              <w:r w:rsidRPr="00B53097">
                <w:rPr>
                  <w:rFonts w:hint="eastAsia"/>
                  <w:lang w:eastAsia="zh-CN"/>
                </w:rPr>
                <w:t xml:space="preserve">  </w:t>
              </w:r>
              <w:r w:rsidRPr="00B53097">
                <w:rPr>
                  <w:snapToGrid w:val="0"/>
                </w:rPr>
                <w:t>NR-linkedDL-PRS-ResourceSetID-PRS-AggregationList-r18</w:t>
              </w:r>
              <w:r w:rsidRPr="00B53097">
                <w:rPr>
                  <w:rFonts w:hint="eastAsia"/>
                  <w:snapToGrid w:val="0"/>
                  <w:lang w:eastAsia="zh-CN"/>
                </w:rPr>
                <w:t xml:space="preserve">[2] </w:t>
              </w:r>
              <w:r w:rsidRPr="00B53097">
                <w:rPr>
                  <w:snapToGrid w:val="0"/>
                  <w:lang w:eastAsia="zh-CN"/>
                </w:rPr>
                <w:t>SEQUENCE (SIZE (2..3)) OF</w:t>
              </w:r>
            </w:ins>
          </w:p>
          <w:p w14:paraId="562D82DC" w14:textId="77777777" w:rsidR="009C7E67" w:rsidRPr="00B53097" w:rsidRDefault="009C7E67" w:rsidP="00C338AF">
            <w:pPr>
              <w:pStyle w:val="TAL"/>
              <w:rPr>
                <w:ins w:id="2320" w:author="Haoyuxin" w:date="2025-11-03T13:21:00Z"/>
              </w:rPr>
            </w:pPr>
            <w:ins w:id="2321" w:author="Haoyuxin" w:date="2025-11-03T13:21:00Z">
              <w:r w:rsidRPr="00B53097">
                <w:rPr>
                  <w:snapToGrid w:val="0"/>
                  <w:lang w:eastAsia="zh-CN"/>
                </w:rPr>
                <w:t>NR-DL-PRS-AggregationElement-r18</w:t>
              </w:r>
              <w:r w:rsidRPr="00B53097">
                <w:rPr>
                  <w:lang w:eastAsia="zh-CN"/>
                </w:rPr>
                <w:t xml:space="preserve"> </w:t>
              </w:r>
              <w:r w:rsidRPr="00B53097">
                <w:t>{</w:t>
              </w:r>
            </w:ins>
          </w:p>
        </w:tc>
        <w:tc>
          <w:tcPr>
            <w:tcW w:w="2377" w:type="dxa"/>
            <w:shd w:val="clear" w:color="auto" w:fill="auto"/>
          </w:tcPr>
          <w:p w14:paraId="2B0209D0" w14:textId="77777777" w:rsidR="009C7E67" w:rsidRPr="00F053EB" w:rsidRDefault="009C7E67" w:rsidP="00C338AF">
            <w:pPr>
              <w:pStyle w:val="TAL"/>
              <w:rPr>
                <w:ins w:id="2322" w:author="Haoyuxin" w:date="2025-11-03T13:21:00Z"/>
                <w:lang w:eastAsia="zh-CN"/>
              </w:rPr>
            </w:pPr>
            <w:ins w:id="2323" w:author="Haoyuxin" w:date="2025-11-03T13:21:00Z">
              <w:r w:rsidRPr="00F053EB">
                <w:rPr>
                  <w:rFonts w:hint="eastAsia"/>
                  <w:lang w:eastAsia="zh-CN"/>
                </w:rPr>
                <w:t>2 entries</w:t>
              </w:r>
            </w:ins>
          </w:p>
        </w:tc>
        <w:tc>
          <w:tcPr>
            <w:tcW w:w="1590" w:type="dxa"/>
            <w:shd w:val="clear" w:color="auto" w:fill="auto"/>
          </w:tcPr>
          <w:p w14:paraId="083F4CE1" w14:textId="77777777" w:rsidR="009C7E67" w:rsidRPr="00F053EB" w:rsidRDefault="009C7E67" w:rsidP="00C338AF">
            <w:pPr>
              <w:pStyle w:val="TAL"/>
              <w:rPr>
                <w:ins w:id="2324" w:author="Haoyuxin" w:date="2025-11-03T13:21:00Z"/>
                <w:rFonts w:eastAsia="MS Mincho"/>
              </w:rPr>
            </w:pPr>
            <w:ins w:id="2325" w:author="Haoyuxin" w:date="2025-11-03T13:21:00Z">
              <w:r w:rsidRPr="00F053EB">
                <w:rPr>
                  <w:rFonts w:hint="eastAsia"/>
                  <w:lang w:eastAsia="zh-CN"/>
                </w:rPr>
                <w:t>entry 2</w:t>
              </w:r>
            </w:ins>
          </w:p>
        </w:tc>
        <w:tc>
          <w:tcPr>
            <w:tcW w:w="1104" w:type="dxa"/>
            <w:shd w:val="clear" w:color="auto" w:fill="auto"/>
          </w:tcPr>
          <w:p w14:paraId="7F74FED2" w14:textId="77777777" w:rsidR="009C7E67" w:rsidRPr="00B53097" w:rsidRDefault="009C7E67" w:rsidP="00C338AF">
            <w:pPr>
              <w:pStyle w:val="TAL"/>
              <w:rPr>
                <w:ins w:id="2326" w:author="Haoyuxin" w:date="2025-11-03T13:21:00Z"/>
                <w:rFonts w:eastAsia="MS Mincho"/>
              </w:rPr>
            </w:pPr>
          </w:p>
        </w:tc>
      </w:tr>
      <w:tr w:rsidR="009C7E67" w:rsidRPr="00B5042C" w14:paraId="6E9C5B51" w14:textId="77777777" w:rsidTr="00C338AF">
        <w:trPr>
          <w:jc w:val="center"/>
          <w:ins w:id="2327" w:author="Haoyuxin" w:date="2025-11-03T13:21:00Z"/>
        </w:trPr>
        <w:tc>
          <w:tcPr>
            <w:tcW w:w="4535" w:type="dxa"/>
            <w:shd w:val="clear" w:color="auto" w:fill="auto"/>
          </w:tcPr>
          <w:p w14:paraId="05457E4F" w14:textId="77777777" w:rsidR="009C7E67" w:rsidRPr="00B53097" w:rsidRDefault="009C7E67" w:rsidP="00C338AF">
            <w:pPr>
              <w:pStyle w:val="TAL"/>
              <w:rPr>
                <w:ins w:id="2328" w:author="Haoyuxin" w:date="2025-11-03T13:21:00Z"/>
              </w:rPr>
            </w:pPr>
            <w:ins w:id="2329" w:author="Haoyuxin" w:date="2025-11-03T13:21: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560B40F7" w14:textId="77777777" w:rsidR="009C7E67" w:rsidRPr="00B53097" w:rsidRDefault="009C7E67" w:rsidP="00C338AF">
            <w:pPr>
              <w:pStyle w:val="TAL"/>
              <w:rPr>
                <w:ins w:id="2330" w:author="Haoyuxin" w:date="2025-11-03T13:21:00Z"/>
                <w:lang w:eastAsia="zh-CN"/>
              </w:rPr>
            </w:pPr>
          </w:p>
        </w:tc>
        <w:tc>
          <w:tcPr>
            <w:tcW w:w="1590" w:type="dxa"/>
            <w:shd w:val="clear" w:color="auto" w:fill="auto"/>
          </w:tcPr>
          <w:p w14:paraId="08C81A47" w14:textId="77777777" w:rsidR="009C7E67" w:rsidRPr="00B53097" w:rsidRDefault="009C7E67" w:rsidP="00C338AF">
            <w:pPr>
              <w:pStyle w:val="TAL"/>
              <w:rPr>
                <w:ins w:id="2331" w:author="Haoyuxin" w:date="2025-11-03T13:21:00Z"/>
                <w:rFonts w:eastAsia="MS Mincho"/>
              </w:rPr>
            </w:pPr>
            <w:ins w:id="2332" w:author="Haoyuxin" w:date="2025-11-03T13:21:00Z">
              <w:r w:rsidRPr="00B53097">
                <w:rPr>
                  <w:rFonts w:hint="eastAsia"/>
                  <w:lang w:eastAsia="zh-CN"/>
                </w:rPr>
                <w:t>entry 1</w:t>
              </w:r>
            </w:ins>
          </w:p>
        </w:tc>
        <w:tc>
          <w:tcPr>
            <w:tcW w:w="1104" w:type="dxa"/>
            <w:shd w:val="clear" w:color="auto" w:fill="auto"/>
          </w:tcPr>
          <w:p w14:paraId="7FA4C166" w14:textId="77777777" w:rsidR="009C7E67" w:rsidRPr="00B53097" w:rsidRDefault="009C7E67" w:rsidP="00C338AF">
            <w:pPr>
              <w:pStyle w:val="TAL"/>
              <w:rPr>
                <w:ins w:id="2333" w:author="Haoyuxin" w:date="2025-11-03T13:21:00Z"/>
                <w:rFonts w:eastAsia="MS Mincho"/>
              </w:rPr>
            </w:pPr>
          </w:p>
        </w:tc>
      </w:tr>
      <w:tr w:rsidR="009C7E67" w:rsidRPr="00B5042C" w14:paraId="0FFC813B" w14:textId="77777777" w:rsidTr="00C338AF">
        <w:trPr>
          <w:jc w:val="center"/>
          <w:ins w:id="2334" w:author="Haoyuxin" w:date="2025-11-03T13:21:00Z"/>
        </w:trPr>
        <w:tc>
          <w:tcPr>
            <w:tcW w:w="4535" w:type="dxa"/>
            <w:shd w:val="clear" w:color="auto" w:fill="auto"/>
          </w:tcPr>
          <w:p w14:paraId="7F68169A" w14:textId="77777777" w:rsidR="009C7E67" w:rsidRPr="00B53097" w:rsidRDefault="009C7E67" w:rsidP="00C338AF">
            <w:pPr>
              <w:pStyle w:val="TAL"/>
              <w:rPr>
                <w:ins w:id="2335" w:author="Haoyuxin" w:date="2025-11-03T13:21:00Z"/>
              </w:rPr>
            </w:pPr>
            <w:ins w:id="2336" w:author="Haoyuxin" w:date="2025-11-03T13:21:00Z">
              <w:r w:rsidRPr="00B53097">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57380C9A" w14:textId="77777777" w:rsidR="009C7E67" w:rsidRPr="00B53097" w:rsidRDefault="009C7E67" w:rsidP="00C338AF">
            <w:pPr>
              <w:pStyle w:val="TAL"/>
              <w:rPr>
                <w:ins w:id="2337" w:author="Haoyuxin" w:date="2025-11-03T13:21:00Z"/>
                <w:lang w:eastAsia="zh-CN"/>
              </w:rPr>
            </w:pPr>
            <w:ins w:id="2338" w:author="Haoyuxin" w:date="2025-11-03T13:21:00Z">
              <w:r w:rsidRPr="00B53097">
                <w:rPr>
                  <w:rFonts w:hint="eastAsia"/>
                  <w:lang w:eastAsia="zh-CN"/>
                </w:rPr>
                <w:t>0</w:t>
              </w:r>
            </w:ins>
          </w:p>
        </w:tc>
        <w:tc>
          <w:tcPr>
            <w:tcW w:w="1590" w:type="dxa"/>
            <w:shd w:val="clear" w:color="auto" w:fill="auto"/>
          </w:tcPr>
          <w:p w14:paraId="1C485720" w14:textId="77777777" w:rsidR="009C7E67" w:rsidRPr="00B53097" w:rsidRDefault="009C7E67" w:rsidP="00C338AF">
            <w:pPr>
              <w:pStyle w:val="TAL"/>
              <w:rPr>
                <w:ins w:id="2339" w:author="Haoyuxin" w:date="2025-11-03T13:21:00Z"/>
                <w:rFonts w:eastAsia="MS Mincho"/>
              </w:rPr>
            </w:pPr>
          </w:p>
        </w:tc>
        <w:tc>
          <w:tcPr>
            <w:tcW w:w="1104" w:type="dxa"/>
            <w:shd w:val="clear" w:color="auto" w:fill="auto"/>
          </w:tcPr>
          <w:p w14:paraId="1E431EAC" w14:textId="77777777" w:rsidR="009C7E67" w:rsidRPr="00B53097" w:rsidRDefault="009C7E67" w:rsidP="00C338AF">
            <w:pPr>
              <w:pStyle w:val="TAL"/>
              <w:rPr>
                <w:ins w:id="2340" w:author="Haoyuxin" w:date="2025-11-03T13:21:00Z"/>
                <w:rFonts w:eastAsia="MS Mincho"/>
              </w:rPr>
            </w:pPr>
          </w:p>
        </w:tc>
      </w:tr>
      <w:tr w:rsidR="009C7E67" w:rsidRPr="00B5042C" w14:paraId="41097E35" w14:textId="77777777" w:rsidTr="00C338AF">
        <w:trPr>
          <w:jc w:val="center"/>
          <w:ins w:id="2341" w:author="Haoyuxin" w:date="2025-11-03T13:21:00Z"/>
        </w:trPr>
        <w:tc>
          <w:tcPr>
            <w:tcW w:w="4535" w:type="dxa"/>
            <w:shd w:val="clear" w:color="auto" w:fill="auto"/>
          </w:tcPr>
          <w:p w14:paraId="64F6789E" w14:textId="77777777" w:rsidR="009C7E67" w:rsidRPr="00B53097" w:rsidRDefault="009C7E67" w:rsidP="00C338AF">
            <w:pPr>
              <w:pStyle w:val="TAL"/>
              <w:rPr>
                <w:ins w:id="2342" w:author="Haoyuxin" w:date="2025-11-03T13:21:00Z"/>
              </w:rPr>
            </w:pPr>
            <w:ins w:id="2343" w:author="Haoyuxin" w:date="2025-11-03T13:21: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5E7E2A7A" w14:textId="77777777" w:rsidR="009C7E67" w:rsidRPr="00B53097" w:rsidRDefault="009C7E67" w:rsidP="00C338AF">
            <w:pPr>
              <w:pStyle w:val="TAL"/>
              <w:rPr>
                <w:ins w:id="2344" w:author="Haoyuxin" w:date="2025-11-03T13:21:00Z"/>
                <w:lang w:eastAsia="zh-CN"/>
              </w:rPr>
            </w:pPr>
            <w:ins w:id="2345" w:author="Haoyuxin" w:date="2025-11-03T13:21:00Z">
              <w:r w:rsidRPr="00B53097">
                <w:rPr>
                  <w:rFonts w:hint="eastAsia"/>
                  <w:lang w:eastAsia="zh-CN"/>
                </w:rPr>
                <w:t>1</w:t>
              </w:r>
            </w:ins>
          </w:p>
        </w:tc>
        <w:tc>
          <w:tcPr>
            <w:tcW w:w="1590" w:type="dxa"/>
            <w:shd w:val="clear" w:color="auto" w:fill="auto"/>
          </w:tcPr>
          <w:p w14:paraId="2930656F" w14:textId="77777777" w:rsidR="009C7E67" w:rsidRPr="00B53097" w:rsidRDefault="009C7E67" w:rsidP="00C338AF">
            <w:pPr>
              <w:pStyle w:val="TAL"/>
              <w:rPr>
                <w:ins w:id="2346" w:author="Haoyuxin" w:date="2025-11-03T13:21:00Z"/>
                <w:rFonts w:eastAsia="MS Mincho"/>
              </w:rPr>
            </w:pPr>
          </w:p>
        </w:tc>
        <w:tc>
          <w:tcPr>
            <w:tcW w:w="1104" w:type="dxa"/>
            <w:shd w:val="clear" w:color="auto" w:fill="auto"/>
          </w:tcPr>
          <w:p w14:paraId="40B0285E" w14:textId="77777777" w:rsidR="009C7E67" w:rsidRPr="00B53097" w:rsidRDefault="009C7E67" w:rsidP="00C338AF">
            <w:pPr>
              <w:pStyle w:val="TAL"/>
              <w:rPr>
                <w:ins w:id="2347" w:author="Haoyuxin" w:date="2025-11-03T13:21:00Z"/>
                <w:rFonts w:eastAsia="MS Mincho"/>
              </w:rPr>
            </w:pPr>
          </w:p>
        </w:tc>
      </w:tr>
      <w:tr w:rsidR="009C7E67" w:rsidRPr="00B5042C" w14:paraId="4B5B8776" w14:textId="77777777" w:rsidTr="00C338AF">
        <w:trPr>
          <w:jc w:val="center"/>
          <w:ins w:id="2348" w:author="Haoyuxin" w:date="2025-11-03T13:21:00Z"/>
        </w:trPr>
        <w:tc>
          <w:tcPr>
            <w:tcW w:w="4535" w:type="dxa"/>
            <w:shd w:val="clear" w:color="auto" w:fill="auto"/>
          </w:tcPr>
          <w:p w14:paraId="243B8BDA" w14:textId="77777777" w:rsidR="009C7E67" w:rsidRPr="00B53097" w:rsidRDefault="009C7E67" w:rsidP="00C338AF">
            <w:pPr>
              <w:pStyle w:val="TAL"/>
              <w:rPr>
                <w:ins w:id="2349" w:author="Haoyuxin" w:date="2025-11-03T13:21:00Z"/>
              </w:rPr>
            </w:pPr>
            <w:ins w:id="2350" w:author="Haoyuxin" w:date="2025-11-03T13:21:00Z">
              <w:r w:rsidRPr="00B53097">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1B70E072" w14:textId="77777777" w:rsidR="009C7E67" w:rsidRPr="00B53097" w:rsidRDefault="009C7E67" w:rsidP="00C338AF">
            <w:pPr>
              <w:pStyle w:val="TAL"/>
              <w:rPr>
                <w:ins w:id="2351" w:author="Haoyuxin" w:date="2025-11-03T13:21:00Z"/>
                <w:lang w:eastAsia="zh-CN"/>
              </w:rPr>
            </w:pPr>
            <w:ins w:id="2352" w:author="Haoyuxin" w:date="2025-11-03T13:21:00Z">
              <w:r w:rsidRPr="00B53097">
                <w:rPr>
                  <w:rFonts w:hint="eastAsia"/>
                  <w:lang w:eastAsia="zh-CN"/>
                </w:rPr>
                <w:t>0</w:t>
              </w:r>
            </w:ins>
          </w:p>
        </w:tc>
        <w:tc>
          <w:tcPr>
            <w:tcW w:w="1590" w:type="dxa"/>
            <w:shd w:val="clear" w:color="auto" w:fill="auto"/>
          </w:tcPr>
          <w:p w14:paraId="545F3C5F" w14:textId="77777777" w:rsidR="009C7E67" w:rsidRPr="00B53097" w:rsidRDefault="009C7E67" w:rsidP="00C338AF">
            <w:pPr>
              <w:pStyle w:val="TAL"/>
              <w:rPr>
                <w:ins w:id="2353" w:author="Haoyuxin" w:date="2025-11-03T13:21:00Z"/>
                <w:rFonts w:eastAsia="MS Mincho"/>
              </w:rPr>
            </w:pPr>
          </w:p>
        </w:tc>
        <w:tc>
          <w:tcPr>
            <w:tcW w:w="1104" w:type="dxa"/>
            <w:shd w:val="clear" w:color="auto" w:fill="auto"/>
          </w:tcPr>
          <w:p w14:paraId="649BE2E0" w14:textId="77777777" w:rsidR="009C7E67" w:rsidRPr="00B53097" w:rsidRDefault="009C7E67" w:rsidP="00C338AF">
            <w:pPr>
              <w:pStyle w:val="TAL"/>
              <w:rPr>
                <w:ins w:id="2354" w:author="Haoyuxin" w:date="2025-11-03T13:21:00Z"/>
                <w:rFonts w:eastAsia="MS Mincho"/>
              </w:rPr>
            </w:pPr>
          </w:p>
        </w:tc>
      </w:tr>
      <w:tr w:rsidR="009C7E67" w:rsidRPr="00B5042C" w14:paraId="5548841D" w14:textId="77777777" w:rsidTr="00C338AF">
        <w:trPr>
          <w:jc w:val="center"/>
          <w:ins w:id="2355" w:author="Haoyuxin" w:date="2025-11-03T13:21:00Z"/>
        </w:trPr>
        <w:tc>
          <w:tcPr>
            <w:tcW w:w="4535" w:type="dxa"/>
            <w:shd w:val="clear" w:color="auto" w:fill="auto"/>
          </w:tcPr>
          <w:p w14:paraId="11689CC7" w14:textId="77777777" w:rsidR="009C7E67" w:rsidRPr="00B53097" w:rsidRDefault="009C7E67" w:rsidP="00C338AF">
            <w:pPr>
              <w:pStyle w:val="TAL"/>
              <w:rPr>
                <w:ins w:id="2356" w:author="Haoyuxin" w:date="2025-11-03T13:21:00Z"/>
              </w:rPr>
            </w:pPr>
            <w:ins w:id="2357" w:author="Haoyuxin" w:date="2025-11-03T13:21:00Z">
              <w:r w:rsidRPr="00B53097">
                <w:t xml:space="preserve"> </w:t>
              </w:r>
              <w:r w:rsidRPr="00B53097">
                <w:rPr>
                  <w:rFonts w:hint="eastAsia"/>
                  <w:lang w:eastAsia="zh-CN"/>
                </w:rPr>
                <w:t xml:space="preserve">     </w:t>
              </w:r>
              <w:r w:rsidRPr="00B53097">
                <w:t>}</w:t>
              </w:r>
            </w:ins>
          </w:p>
        </w:tc>
        <w:tc>
          <w:tcPr>
            <w:tcW w:w="2377" w:type="dxa"/>
            <w:shd w:val="clear" w:color="auto" w:fill="auto"/>
          </w:tcPr>
          <w:p w14:paraId="755328C6" w14:textId="77777777" w:rsidR="009C7E67" w:rsidRPr="00B53097" w:rsidRDefault="009C7E67" w:rsidP="00C338AF">
            <w:pPr>
              <w:pStyle w:val="TAL"/>
              <w:rPr>
                <w:ins w:id="2358" w:author="Haoyuxin" w:date="2025-11-03T13:21:00Z"/>
                <w:lang w:eastAsia="zh-CN"/>
              </w:rPr>
            </w:pPr>
          </w:p>
        </w:tc>
        <w:tc>
          <w:tcPr>
            <w:tcW w:w="1590" w:type="dxa"/>
            <w:shd w:val="clear" w:color="auto" w:fill="auto"/>
          </w:tcPr>
          <w:p w14:paraId="125033C3" w14:textId="77777777" w:rsidR="009C7E67" w:rsidRPr="00B53097" w:rsidRDefault="009C7E67" w:rsidP="00C338AF">
            <w:pPr>
              <w:pStyle w:val="TAL"/>
              <w:rPr>
                <w:ins w:id="2359" w:author="Haoyuxin" w:date="2025-11-03T13:21:00Z"/>
                <w:rFonts w:eastAsia="MS Mincho"/>
              </w:rPr>
            </w:pPr>
          </w:p>
        </w:tc>
        <w:tc>
          <w:tcPr>
            <w:tcW w:w="1104" w:type="dxa"/>
            <w:shd w:val="clear" w:color="auto" w:fill="auto"/>
          </w:tcPr>
          <w:p w14:paraId="29DE6EAC" w14:textId="77777777" w:rsidR="009C7E67" w:rsidRPr="00B53097" w:rsidRDefault="009C7E67" w:rsidP="00C338AF">
            <w:pPr>
              <w:pStyle w:val="TAL"/>
              <w:rPr>
                <w:ins w:id="2360" w:author="Haoyuxin" w:date="2025-11-03T13:21:00Z"/>
                <w:rFonts w:eastAsia="MS Mincho"/>
              </w:rPr>
            </w:pPr>
          </w:p>
        </w:tc>
      </w:tr>
      <w:tr w:rsidR="009C7E67" w:rsidRPr="00B5042C" w14:paraId="264F7174" w14:textId="77777777" w:rsidTr="00C338AF">
        <w:trPr>
          <w:jc w:val="center"/>
          <w:ins w:id="2361" w:author="Haoyuxin" w:date="2025-11-03T13:21:00Z"/>
        </w:trPr>
        <w:tc>
          <w:tcPr>
            <w:tcW w:w="4535" w:type="dxa"/>
            <w:shd w:val="clear" w:color="auto" w:fill="auto"/>
          </w:tcPr>
          <w:p w14:paraId="5A013F40" w14:textId="77777777" w:rsidR="009C7E67" w:rsidRPr="00B53097" w:rsidRDefault="009C7E67" w:rsidP="00C338AF">
            <w:pPr>
              <w:pStyle w:val="TAL"/>
              <w:rPr>
                <w:ins w:id="2362" w:author="Haoyuxin" w:date="2025-11-03T13:21:00Z"/>
              </w:rPr>
            </w:pPr>
            <w:ins w:id="2363" w:author="Haoyuxin" w:date="2025-11-03T13:21: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CE4579B" w14:textId="77777777" w:rsidR="009C7E67" w:rsidRPr="00B53097" w:rsidRDefault="009C7E67" w:rsidP="00C338AF">
            <w:pPr>
              <w:pStyle w:val="TAL"/>
              <w:rPr>
                <w:ins w:id="2364" w:author="Haoyuxin" w:date="2025-11-03T13:21:00Z"/>
                <w:lang w:eastAsia="zh-CN"/>
              </w:rPr>
            </w:pPr>
          </w:p>
        </w:tc>
        <w:tc>
          <w:tcPr>
            <w:tcW w:w="1590" w:type="dxa"/>
            <w:shd w:val="clear" w:color="auto" w:fill="auto"/>
          </w:tcPr>
          <w:p w14:paraId="5F01E1F3" w14:textId="77777777" w:rsidR="009C7E67" w:rsidRPr="00B53097" w:rsidRDefault="009C7E67" w:rsidP="00C338AF">
            <w:pPr>
              <w:pStyle w:val="TAL"/>
              <w:rPr>
                <w:ins w:id="2365" w:author="Haoyuxin" w:date="2025-11-03T13:21:00Z"/>
                <w:rFonts w:eastAsia="MS Mincho"/>
              </w:rPr>
            </w:pPr>
            <w:ins w:id="2366" w:author="Haoyuxin" w:date="2025-11-03T13:21:00Z">
              <w:r w:rsidRPr="00B53097">
                <w:rPr>
                  <w:rFonts w:hint="eastAsia"/>
                  <w:lang w:eastAsia="zh-CN"/>
                </w:rPr>
                <w:t>entry 2</w:t>
              </w:r>
            </w:ins>
          </w:p>
        </w:tc>
        <w:tc>
          <w:tcPr>
            <w:tcW w:w="1104" w:type="dxa"/>
            <w:shd w:val="clear" w:color="auto" w:fill="auto"/>
          </w:tcPr>
          <w:p w14:paraId="6645FEDE" w14:textId="77777777" w:rsidR="009C7E67" w:rsidRPr="00B53097" w:rsidRDefault="009C7E67" w:rsidP="00C338AF">
            <w:pPr>
              <w:pStyle w:val="TAL"/>
              <w:rPr>
                <w:ins w:id="2367" w:author="Haoyuxin" w:date="2025-11-03T13:21:00Z"/>
                <w:rFonts w:eastAsia="MS Mincho"/>
              </w:rPr>
            </w:pPr>
          </w:p>
        </w:tc>
      </w:tr>
      <w:tr w:rsidR="009C7E67" w:rsidRPr="00B5042C" w14:paraId="19BBDF6A" w14:textId="77777777" w:rsidTr="00C338AF">
        <w:trPr>
          <w:jc w:val="center"/>
          <w:ins w:id="2368" w:author="Haoyuxin" w:date="2025-11-03T13:21:00Z"/>
        </w:trPr>
        <w:tc>
          <w:tcPr>
            <w:tcW w:w="4535" w:type="dxa"/>
            <w:shd w:val="clear" w:color="auto" w:fill="auto"/>
          </w:tcPr>
          <w:p w14:paraId="50C02AB5" w14:textId="77777777" w:rsidR="009C7E67" w:rsidRPr="00B53097" w:rsidRDefault="009C7E67" w:rsidP="00C338AF">
            <w:pPr>
              <w:pStyle w:val="TAL"/>
              <w:rPr>
                <w:ins w:id="2369" w:author="Haoyuxin" w:date="2025-11-03T13:21:00Z"/>
              </w:rPr>
            </w:pPr>
            <w:ins w:id="2370" w:author="Haoyuxin" w:date="2025-11-03T13:21: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77334B1A" w14:textId="77777777" w:rsidR="009C7E67" w:rsidRPr="00B53097" w:rsidRDefault="009C7E67" w:rsidP="00C338AF">
            <w:pPr>
              <w:pStyle w:val="TAL"/>
              <w:rPr>
                <w:ins w:id="2371" w:author="Haoyuxin" w:date="2025-11-03T13:21:00Z"/>
                <w:lang w:eastAsia="zh-CN"/>
              </w:rPr>
            </w:pPr>
            <w:ins w:id="2372" w:author="Haoyuxin" w:date="2025-11-03T13:21:00Z">
              <w:r w:rsidRPr="00B53097">
                <w:rPr>
                  <w:rFonts w:hint="eastAsia"/>
                  <w:lang w:eastAsia="zh-CN"/>
                </w:rPr>
                <w:t>1</w:t>
              </w:r>
            </w:ins>
          </w:p>
        </w:tc>
        <w:tc>
          <w:tcPr>
            <w:tcW w:w="1590" w:type="dxa"/>
            <w:shd w:val="clear" w:color="auto" w:fill="auto"/>
          </w:tcPr>
          <w:p w14:paraId="05D50D20" w14:textId="77777777" w:rsidR="009C7E67" w:rsidRPr="00B53097" w:rsidRDefault="009C7E67" w:rsidP="00C338AF">
            <w:pPr>
              <w:pStyle w:val="TAL"/>
              <w:rPr>
                <w:ins w:id="2373" w:author="Haoyuxin" w:date="2025-11-03T13:21:00Z"/>
                <w:rFonts w:eastAsia="MS Mincho"/>
              </w:rPr>
            </w:pPr>
          </w:p>
        </w:tc>
        <w:tc>
          <w:tcPr>
            <w:tcW w:w="1104" w:type="dxa"/>
            <w:shd w:val="clear" w:color="auto" w:fill="auto"/>
          </w:tcPr>
          <w:p w14:paraId="59652EA9" w14:textId="77777777" w:rsidR="009C7E67" w:rsidRPr="00B53097" w:rsidRDefault="009C7E67" w:rsidP="00C338AF">
            <w:pPr>
              <w:pStyle w:val="TAL"/>
              <w:rPr>
                <w:ins w:id="2374" w:author="Haoyuxin" w:date="2025-11-03T13:21:00Z"/>
                <w:rFonts w:eastAsia="MS Mincho"/>
              </w:rPr>
            </w:pPr>
          </w:p>
        </w:tc>
      </w:tr>
      <w:tr w:rsidR="009C7E67" w:rsidRPr="00B5042C" w14:paraId="6D98EF31" w14:textId="77777777" w:rsidTr="00C338AF">
        <w:trPr>
          <w:jc w:val="center"/>
          <w:ins w:id="2375" w:author="Haoyuxin" w:date="2025-11-03T13:21:00Z"/>
        </w:trPr>
        <w:tc>
          <w:tcPr>
            <w:tcW w:w="4535" w:type="dxa"/>
            <w:shd w:val="clear" w:color="auto" w:fill="auto"/>
          </w:tcPr>
          <w:p w14:paraId="5776AD10" w14:textId="77777777" w:rsidR="009C7E67" w:rsidRPr="00B53097" w:rsidRDefault="009C7E67" w:rsidP="00C338AF">
            <w:pPr>
              <w:pStyle w:val="TAL"/>
              <w:rPr>
                <w:ins w:id="2376" w:author="Haoyuxin" w:date="2025-11-03T13:21:00Z"/>
              </w:rPr>
            </w:pPr>
            <w:ins w:id="2377" w:author="Haoyuxin" w:date="2025-11-03T13:21: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7EDA2A8E" w14:textId="77777777" w:rsidR="009C7E67" w:rsidRPr="00B53097" w:rsidRDefault="009C7E67" w:rsidP="00C338AF">
            <w:pPr>
              <w:pStyle w:val="TAL"/>
              <w:rPr>
                <w:ins w:id="2378" w:author="Haoyuxin" w:date="2025-11-03T13:21:00Z"/>
                <w:lang w:eastAsia="zh-CN"/>
              </w:rPr>
            </w:pPr>
            <w:ins w:id="2379" w:author="Haoyuxin" w:date="2025-11-03T13:21:00Z">
              <w:r>
                <w:rPr>
                  <w:rFonts w:hint="eastAsia"/>
                  <w:lang w:eastAsia="zh-CN"/>
                </w:rPr>
                <w:t>3</w:t>
              </w:r>
            </w:ins>
          </w:p>
        </w:tc>
        <w:tc>
          <w:tcPr>
            <w:tcW w:w="1590" w:type="dxa"/>
            <w:shd w:val="clear" w:color="auto" w:fill="auto"/>
          </w:tcPr>
          <w:p w14:paraId="129F916F" w14:textId="77777777" w:rsidR="009C7E67" w:rsidRPr="00B53097" w:rsidRDefault="009C7E67" w:rsidP="00C338AF">
            <w:pPr>
              <w:pStyle w:val="TAL"/>
              <w:rPr>
                <w:ins w:id="2380" w:author="Haoyuxin" w:date="2025-11-03T13:21:00Z"/>
                <w:rFonts w:eastAsia="MS Mincho"/>
              </w:rPr>
            </w:pPr>
          </w:p>
        </w:tc>
        <w:tc>
          <w:tcPr>
            <w:tcW w:w="1104" w:type="dxa"/>
            <w:shd w:val="clear" w:color="auto" w:fill="auto"/>
          </w:tcPr>
          <w:p w14:paraId="0E9B0EF1" w14:textId="77777777" w:rsidR="009C7E67" w:rsidRPr="007536D4" w:rsidRDefault="009C7E67" w:rsidP="00C338AF">
            <w:pPr>
              <w:pStyle w:val="TAL"/>
              <w:rPr>
                <w:ins w:id="2381" w:author="Haoyuxin" w:date="2025-11-03T13:21:00Z"/>
                <w:lang w:eastAsia="zh-CN"/>
              </w:rPr>
            </w:pPr>
          </w:p>
        </w:tc>
      </w:tr>
      <w:tr w:rsidR="009C7E67" w:rsidRPr="00B5042C" w14:paraId="422BC77D" w14:textId="77777777" w:rsidTr="00C338AF">
        <w:trPr>
          <w:jc w:val="center"/>
          <w:ins w:id="2382" w:author="Haoyuxin" w:date="2025-11-03T13:21:00Z"/>
        </w:trPr>
        <w:tc>
          <w:tcPr>
            <w:tcW w:w="4535" w:type="dxa"/>
            <w:shd w:val="clear" w:color="auto" w:fill="auto"/>
          </w:tcPr>
          <w:p w14:paraId="1F1D1B1F" w14:textId="77777777" w:rsidR="009C7E67" w:rsidRPr="00B53097" w:rsidRDefault="009C7E67" w:rsidP="00C338AF">
            <w:pPr>
              <w:pStyle w:val="TAL"/>
              <w:rPr>
                <w:ins w:id="2383" w:author="Haoyuxin" w:date="2025-11-03T13:21:00Z"/>
              </w:rPr>
            </w:pPr>
            <w:ins w:id="2384" w:author="Haoyuxin" w:date="2025-11-03T13:21: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3AA63287" w14:textId="77777777" w:rsidR="009C7E67" w:rsidRPr="00B53097" w:rsidRDefault="009C7E67" w:rsidP="00C338AF">
            <w:pPr>
              <w:pStyle w:val="TAL"/>
              <w:rPr>
                <w:ins w:id="2385" w:author="Haoyuxin" w:date="2025-11-03T13:21:00Z"/>
                <w:lang w:eastAsia="zh-CN"/>
              </w:rPr>
            </w:pPr>
            <w:ins w:id="2386" w:author="Haoyuxin" w:date="2025-11-03T13:21:00Z">
              <w:r w:rsidRPr="00B53097">
                <w:rPr>
                  <w:rFonts w:hint="eastAsia"/>
                  <w:lang w:eastAsia="zh-CN"/>
                </w:rPr>
                <w:t>0</w:t>
              </w:r>
            </w:ins>
          </w:p>
        </w:tc>
        <w:tc>
          <w:tcPr>
            <w:tcW w:w="1590" w:type="dxa"/>
            <w:shd w:val="clear" w:color="auto" w:fill="auto"/>
          </w:tcPr>
          <w:p w14:paraId="14ED3CB6" w14:textId="77777777" w:rsidR="009C7E67" w:rsidRPr="00B53097" w:rsidRDefault="009C7E67" w:rsidP="00C338AF">
            <w:pPr>
              <w:pStyle w:val="TAL"/>
              <w:rPr>
                <w:ins w:id="2387" w:author="Haoyuxin" w:date="2025-11-03T13:21:00Z"/>
                <w:rFonts w:eastAsia="MS Mincho"/>
              </w:rPr>
            </w:pPr>
          </w:p>
        </w:tc>
        <w:tc>
          <w:tcPr>
            <w:tcW w:w="1104" w:type="dxa"/>
            <w:shd w:val="clear" w:color="auto" w:fill="auto"/>
          </w:tcPr>
          <w:p w14:paraId="6C3ED985" w14:textId="77777777" w:rsidR="009C7E67" w:rsidRPr="00B53097" w:rsidRDefault="009C7E67" w:rsidP="00C338AF">
            <w:pPr>
              <w:pStyle w:val="TAL"/>
              <w:rPr>
                <w:ins w:id="2388" w:author="Haoyuxin" w:date="2025-11-03T13:21:00Z"/>
                <w:rFonts w:eastAsia="MS Mincho"/>
              </w:rPr>
            </w:pPr>
          </w:p>
        </w:tc>
      </w:tr>
      <w:tr w:rsidR="009C7E67" w:rsidRPr="00B5042C" w14:paraId="6A077D2C" w14:textId="77777777" w:rsidTr="00C338AF">
        <w:trPr>
          <w:jc w:val="center"/>
          <w:ins w:id="2389" w:author="Haoyuxin" w:date="2025-11-03T13:21:00Z"/>
        </w:trPr>
        <w:tc>
          <w:tcPr>
            <w:tcW w:w="4535" w:type="dxa"/>
            <w:shd w:val="clear" w:color="auto" w:fill="auto"/>
          </w:tcPr>
          <w:p w14:paraId="2490F023" w14:textId="77777777" w:rsidR="009C7E67" w:rsidRPr="00B53097" w:rsidRDefault="009C7E67" w:rsidP="00C338AF">
            <w:pPr>
              <w:pStyle w:val="TAL"/>
              <w:rPr>
                <w:ins w:id="2390" w:author="Haoyuxin" w:date="2025-11-03T13:21:00Z"/>
              </w:rPr>
            </w:pPr>
            <w:ins w:id="2391" w:author="Haoyuxin" w:date="2025-11-03T13:21:00Z">
              <w:r w:rsidRPr="00B53097">
                <w:t xml:space="preserve"> </w:t>
              </w:r>
              <w:r w:rsidRPr="00B53097">
                <w:rPr>
                  <w:rFonts w:hint="eastAsia"/>
                  <w:lang w:eastAsia="zh-CN"/>
                </w:rPr>
                <w:t xml:space="preserve">     </w:t>
              </w:r>
              <w:r w:rsidRPr="00B53097">
                <w:t>}</w:t>
              </w:r>
            </w:ins>
          </w:p>
        </w:tc>
        <w:tc>
          <w:tcPr>
            <w:tcW w:w="2377" w:type="dxa"/>
            <w:shd w:val="clear" w:color="auto" w:fill="auto"/>
          </w:tcPr>
          <w:p w14:paraId="67592D81" w14:textId="77777777" w:rsidR="009C7E67" w:rsidRPr="00B53097" w:rsidRDefault="009C7E67" w:rsidP="00C338AF">
            <w:pPr>
              <w:pStyle w:val="TAL"/>
              <w:rPr>
                <w:ins w:id="2392" w:author="Haoyuxin" w:date="2025-11-03T13:21:00Z"/>
                <w:lang w:eastAsia="zh-CN"/>
              </w:rPr>
            </w:pPr>
          </w:p>
        </w:tc>
        <w:tc>
          <w:tcPr>
            <w:tcW w:w="1590" w:type="dxa"/>
            <w:shd w:val="clear" w:color="auto" w:fill="auto"/>
          </w:tcPr>
          <w:p w14:paraId="63338FF1" w14:textId="77777777" w:rsidR="009C7E67" w:rsidRPr="00B53097" w:rsidRDefault="009C7E67" w:rsidP="00C338AF">
            <w:pPr>
              <w:pStyle w:val="TAL"/>
              <w:rPr>
                <w:ins w:id="2393" w:author="Haoyuxin" w:date="2025-11-03T13:21:00Z"/>
                <w:rFonts w:eastAsia="MS Mincho"/>
              </w:rPr>
            </w:pPr>
          </w:p>
        </w:tc>
        <w:tc>
          <w:tcPr>
            <w:tcW w:w="1104" w:type="dxa"/>
            <w:shd w:val="clear" w:color="auto" w:fill="auto"/>
          </w:tcPr>
          <w:p w14:paraId="4C2607D6" w14:textId="77777777" w:rsidR="009C7E67" w:rsidRPr="00B53097" w:rsidRDefault="009C7E67" w:rsidP="00C338AF">
            <w:pPr>
              <w:pStyle w:val="TAL"/>
              <w:rPr>
                <w:ins w:id="2394" w:author="Haoyuxin" w:date="2025-11-03T13:21:00Z"/>
                <w:rFonts w:eastAsia="MS Mincho"/>
              </w:rPr>
            </w:pPr>
          </w:p>
        </w:tc>
      </w:tr>
      <w:tr w:rsidR="009C7E67" w:rsidRPr="00B5042C" w14:paraId="52C728B6" w14:textId="77777777" w:rsidTr="00C338AF">
        <w:trPr>
          <w:jc w:val="center"/>
          <w:ins w:id="2395" w:author="Haoyuxin" w:date="2025-11-03T13:21:00Z"/>
        </w:trPr>
        <w:tc>
          <w:tcPr>
            <w:tcW w:w="4535" w:type="dxa"/>
            <w:shd w:val="clear" w:color="auto" w:fill="auto"/>
          </w:tcPr>
          <w:p w14:paraId="3C59F86C" w14:textId="77777777" w:rsidR="009C7E67" w:rsidRPr="00B53097" w:rsidRDefault="009C7E67" w:rsidP="00C338AF">
            <w:pPr>
              <w:pStyle w:val="TAL"/>
              <w:rPr>
                <w:ins w:id="2396" w:author="Haoyuxin" w:date="2025-11-03T13:21:00Z"/>
              </w:rPr>
            </w:pPr>
            <w:ins w:id="2397" w:author="Haoyuxin" w:date="2025-11-03T13:21:00Z">
              <w:r w:rsidRPr="00B53097">
                <w:t xml:space="preserve"> </w:t>
              </w:r>
              <w:r w:rsidRPr="00B53097">
                <w:rPr>
                  <w:rFonts w:hint="eastAsia"/>
                  <w:lang w:eastAsia="zh-CN"/>
                </w:rPr>
                <w:t xml:space="preserve">   </w:t>
              </w:r>
              <w:r w:rsidRPr="00B53097">
                <w:t>}</w:t>
              </w:r>
            </w:ins>
          </w:p>
        </w:tc>
        <w:tc>
          <w:tcPr>
            <w:tcW w:w="2377" w:type="dxa"/>
            <w:shd w:val="clear" w:color="auto" w:fill="auto"/>
          </w:tcPr>
          <w:p w14:paraId="629C0F3D" w14:textId="77777777" w:rsidR="009C7E67" w:rsidRPr="00B53097" w:rsidRDefault="009C7E67" w:rsidP="00C338AF">
            <w:pPr>
              <w:pStyle w:val="TAL"/>
              <w:rPr>
                <w:ins w:id="2398" w:author="Haoyuxin" w:date="2025-11-03T13:21:00Z"/>
                <w:lang w:eastAsia="zh-CN"/>
              </w:rPr>
            </w:pPr>
          </w:p>
        </w:tc>
        <w:tc>
          <w:tcPr>
            <w:tcW w:w="1590" w:type="dxa"/>
            <w:shd w:val="clear" w:color="auto" w:fill="auto"/>
          </w:tcPr>
          <w:p w14:paraId="1801865B" w14:textId="77777777" w:rsidR="009C7E67" w:rsidRPr="00B53097" w:rsidRDefault="009C7E67" w:rsidP="00C338AF">
            <w:pPr>
              <w:pStyle w:val="TAL"/>
              <w:rPr>
                <w:ins w:id="2399" w:author="Haoyuxin" w:date="2025-11-03T13:21:00Z"/>
                <w:rFonts w:eastAsia="MS Mincho"/>
              </w:rPr>
            </w:pPr>
          </w:p>
        </w:tc>
        <w:tc>
          <w:tcPr>
            <w:tcW w:w="1104" w:type="dxa"/>
            <w:shd w:val="clear" w:color="auto" w:fill="auto"/>
          </w:tcPr>
          <w:p w14:paraId="0D8C19D1" w14:textId="77777777" w:rsidR="009C7E67" w:rsidRPr="00B53097" w:rsidRDefault="009C7E67" w:rsidP="00C338AF">
            <w:pPr>
              <w:pStyle w:val="TAL"/>
              <w:rPr>
                <w:ins w:id="2400" w:author="Haoyuxin" w:date="2025-11-03T13:21:00Z"/>
                <w:rFonts w:eastAsia="MS Mincho"/>
              </w:rPr>
            </w:pPr>
          </w:p>
        </w:tc>
      </w:tr>
      <w:tr w:rsidR="009C7E67" w:rsidRPr="00B5042C" w14:paraId="5460F57D" w14:textId="77777777" w:rsidTr="00C338AF">
        <w:trPr>
          <w:jc w:val="center"/>
          <w:ins w:id="2401" w:author="Haoyuxin" w:date="2025-11-03T13:21:00Z"/>
        </w:trPr>
        <w:tc>
          <w:tcPr>
            <w:tcW w:w="4535" w:type="dxa"/>
            <w:shd w:val="clear" w:color="auto" w:fill="auto"/>
          </w:tcPr>
          <w:p w14:paraId="3D71BA64" w14:textId="77777777" w:rsidR="009C7E67" w:rsidRPr="00B53097" w:rsidRDefault="009C7E67" w:rsidP="00C338AF">
            <w:pPr>
              <w:pStyle w:val="TAL"/>
              <w:rPr>
                <w:ins w:id="2402" w:author="Haoyuxin" w:date="2025-11-03T13:21:00Z"/>
                <w:lang w:eastAsia="zh-CN"/>
              </w:rPr>
            </w:pPr>
            <w:ins w:id="2403" w:author="Haoyuxin" w:date="2025-11-03T13:21:00Z">
              <w:r w:rsidRPr="00B53097">
                <w:t xml:space="preserve">  }</w:t>
              </w:r>
            </w:ins>
          </w:p>
        </w:tc>
        <w:tc>
          <w:tcPr>
            <w:tcW w:w="2377" w:type="dxa"/>
            <w:shd w:val="clear" w:color="auto" w:fill="auto"/>
          </w:tcPr>
          <w:p w14:paraId="4F0853DC" w14:textId="77777777" w:rsidR="009C7E67" w:rsidRPr="00B53097" w:rsidDel="008620A9" w:rsidRDefault="009C7E67" w:rsidP="00C338AF">
            <w:pPr>
              <w:pStyle w:val="TAL"/>
              <w:rPr>
                <w:ins w:id="2404" w:author="Haoyuxin" w:date="2025-11-03T13:21:00Z"/>
                <w:lang w:eastAsia="zh-CN"/>
              </w:rPr>
            </w:pPr>
          </w:p>
        </w:tc>
        <w:tc>
          <w:tcPr>
            <w:tcW w:w="1590" w:type="dxa"/>
            <w:shd w:val="clear" w:color="auto" w:fill="auto"/>
          </w:tcPr>
          <w:p w14:paraId="0D860E58" w14:textId="77777777" w:rsidR="009C7E67" w:rsidRPr="00B53097" w:rsidRDefault="009C7E67" w:rsidP="00C338AF">
            <w:pPr>
              <w:pStyle w:val="TAL"/>
              <w:rPr>
                <w:ins w:id="2405" w:author="Haoyuxin" w:date="2025-11-03T13:21:00Z"/>
                <w:rFonts w:eastAsia="MS Mincho"/>
              </w:rPr>
            </w:pPr>
          </w:p>
        </w:tc>
        <w:tc>
          <w:tcPr>
            <w:tcW w:w="1104" w:type="dxa"/>
            <w:shd w:val="clear" w:color="auto" w:fill="auto"/>
          </w:tcPr>
          <w:p w14:paraId="6AE0FD43" w14:textId="77777777" w:rsidR="009C7E67" w:rsidRPr="00B53097" w:rsidRDefault="009C7E67" w:rsidP="00C338AF">
            <w:pPr>
              <w:pStyle w:val="TAL"/>
              <w:rPr>
                <w:ins w:id="2406" w:author="Haoyuxin" w:date="2025-11-03T13:21:00Z"/>
                <w:rFonts w:eastAsia="MS Mincho"/>
              </w:rPr>
            </w:pPr>
          </w:p>
        </w:tc>
      </w:tr>
      <w:tr w:rsidR="009C7E67" w:rsidRPr="00B5042C" w14:paraId="6275239F" w14:textId="77777777" w:rsidTr="00C338AF">
        <w:trPr>
          <w:jc w:val="center"/>
          <w:ins w:id="2407" w:author="Haoyuxin" w:date="2025-11-03T13:21:00Z"/>
        </w:trPr>
        <w:tc>
          <w:tcPr>
            <w:tcW w:w="4535" w:type="dxa"/>
            <w:shd w:val="clear" w:color="auto" w:fill="auto"/>
          </w:tcPr>
          <w:p w14:paraId="26B6A9E2" w14:textId="77777777" w:rsidR="009C7E67" w:rsidRPr="00B53097" w:rsidRDefault="009C7E67" w:rsidP="00C338AF">
            <w:pPr>
              <w:pStyle w:val="TAL"/>
              <w:rPr>
                <w:ins w:id="2408" w:author="Haoyuxin" w:date="2025-11-03T13:21:00Z"/>
              </w:rPr>
            </w:pPr>
            <w:ins w:id="2409" w:author="Haoyuxin" w:date="2025-11-03T13:21:00Z">
              <w:r w:rsidRPr="00B53097">
                <w:rPr>
                  <w:lang w:eastAsia="zh-CN"/>
                </w:rPr>
                <w:t xml:space="preserve"> </w:t>
              </w:r>
              <w:r w:rsidRPr="00B53097">
                <w:t>}</w:t>
              </w:r>
            </w:ins>
          </w:p>
        </w:tc>
        <w:tc>
          <w:tcPr>
            <w:tcW w:w="2377" w:type="dxa"/>
            <w:shd w:val="clear" w:color="auto" w:fill="auto"/>
          </w:tcPr>
          <w:p w14:paraId="48A0050A" w14:textId="77777777" w:rsidR="009C7E67" w:rsidRPr="00B53097" w:rsidRDefault="009C7E67" w:rsidP="00C338AF">
            <w:pPr>
              <w:pStyle w:val="TAL"/>
              <w:rPr>
                <w:ins w:id="2410" w:author="Haoyuxin" w:date="2025-11-03T13:21:00Z"/>
                <w:lang w:eastAsia="zh-CN"/>
              </w:rPr>
            </w:pPr>
          </w:p>
        </w:tc>
        <w:tc>
          <w:tcPr>
            <w:tcW w:w="1590" w:type="dxa"/>
            <w:shd w:val="clear" w:color="auto" w:fill="auto"/>
          </w:tcPr>
          <w:p w14:paraId="3DEE247A" w14:textId="77777777" w:rsidR="009C7E67" w:rsidRPr="00B53097" w:rsidRDefault="009C7E67" w:rsidP="00C338AF">
            <w:pPr>
              <w:pStyle w:val="TAL"/>
              <w:rPr>
                <w:ins w:id="2411" w:author="Haoyuxin" w:date="2025-11-03T13:21:00Z"/>
                <w:rFonts w:eastAsia="MS Mincho"/>
              </w:rPr>
            </w:pPr>
          </w:p>
        </w:tc>
        <w:tc>
          <w:tcPr>
            <w:tcW w:w="1104" w:type="dxa"/>
            <w:shd w:val="clear" w:color="auto" w:fill="auto"/>
          </w:tcPr>
          <w:p w14:paraId="73FA3FF9" w14:textId="77777777" w:rsidR="009C7E67" w:rsidRPr="00B53097" w:rsidRDefault="009C7E67" w:rsidP="00C338AF">
            <w:pPr>
              <w:pStyle w:val="TAL"/>
              <w:rPr>
                <w:ins w:id="2412" w:author="Haoyuxin" w:date="2025-11-03T13:21:00Z"/>
                <w:rFonts w:eastAsia="MS Mincho"/>
              </w:rPr>
            </w:pPr>
          </w:p>
        </w:tc>
      </w:tr>
    </w:tbl>
    <w:p w14:paraId="42E487D1" w14:textId="77777777" w:rsidR="009C7E67" w:rsidRDefault="009C7E67" w:rsidP="009C7E67">
      <w:pPr>
        <w:rPr>
          <w:ins w:id="2413" w:author="Haoyuxin" w:date="2025-11-03T13:21:00Z"/>
          <w:lang w:eastAsia="zh-CN"/>
        </w:rPr>
      </w:pPr>
    </w:p>
    <w:p w14:paraId="543B3CD5" w14:textId="77777777" w:rsidR="009C7E67" w:rsidRPr="00FE71AD" w:rsidRDefault="009C7E67" w:rsidP="009C7E67">
      <w:pPr>
        <w:pStyle w:val="TH"/>
        <w:rPr>
          <w:ins w:id="2414" w:author="Haoyuxin" w:date="2025-11-03T13:21:00Z"/>
          <w:rFonts w:eastAsia="MS Mincho"/>
          <w:lang w:eastAsia="zh-CN"/>
        </w:rPr>
      </w:pPr>
      <w:ins w:id="2415" w:author="Haoyuxin" w:date="2025-11-03T13:21:00Z">
        <w:r w:rsidRPr="00FE71AD">
          <w:rPr>
            <w:rFonts w:eastAsia="MS Mincho"/>
            <w:iCs/>
          </w:rPr>
          <w:t xml:space="preserve">Table </w:t>
        </w:r>
        <w:r w:rsidRPr="00FE71AD">
          <w:rPr>
            <w:lang w:eastAsia="zh-CN"/>
          </w:rPr>
          <w:t>14.</w:t>
        </w:r>
        <w:r>
          <w:rPr>
            <w:rFonts w:hint="eastAsia"/>
            <w:lang w:eastAsia="zh-CN"/>
          </w:rPr>
          <w:t>5</w:t>
        </w:r>
        <w:r w:rsidRPr="00FE71AD">
          <w:rPr>
            <w:lang w:eastAsia="zh-CN"/>
          </w:rPr>
          <w:t>.</w:t>
        </w:r>
        <w:r>
          <w:rPr>
            <w:rFonts w:hint="eastAsia"/>
            <w:lang w:eastAsia="zh-CN"/>
          </w:rPr>
          <w:t>5</w:t>
        </w:r>
        <w:r w:rsidRPr="00FE71AD">
          <w:rPr>
            <w:lang w:eastAsia="zh-CN"/>
          </w:rPr>
          <w:t>.4.3</w:t>
        </w:r>
        <w:r w:rsidRPr="00FE71AD">
          <w:t>-</w:t>
        </w:r>
        <w:r w:rsidRPr="00FE71AD">
          <w:rPr>
            <w:lang w:eastAsia="zh-CN"/>
          </w:rPr>
          <w:t>2</w:t>
        </w:r>
        <w:r w:rsidRPr="00FE71AD">
          <w:rPr>
            <w:rFonts w:eastAsia="MS Mincho"/>
            <w:iCs/>
          </w:rPr>
          <w:t>:</w:t>
        </w:r>
        <w:r w:rsidRPr="00FE71AD">
          <w:rPr>
            <w:rFonts w:eastAsia="MS Mincho"/>
          </w:rPr>
          <w:t xml:space="preserve"> </w:t>
        </w:r>
        <w:r w:rsidRPr="007536D4">
          <w:t>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C7E67" w:rsidRPr="00F423FF" w14:paraId="4444C1E9" w14:textId="77777777" w:rsidTr="00C338AF">
        <w:trPr>
          <w:ins w:id="2416" w:author="Haoyuxin" w:date="2025-11-03T13:21:00Z"/>
        </w:trPr>
        <w:tc>
          <w:tcPr>
            <w:tcW w:w="9606" w:type="dxa"/>
            <w:gridSpan w:val="4"/>
            <w:shd w:val="clear" w:color="auto" w:fill="auto"/>
          </w:tcPr>
          <w:p w14:paraId="7F99A465" w14:textId="77777777" w:rsidR="009C7E67" w:rsidRPr="00F423FF" w:rsidRDefault="009C7E67" w:rsidP="00C338AF">
            <w:pPr>
              <w:pStyle w:val="TAL"/>
              <w:rPr>
                <w:ins w:id="2417" w:author="Haoyuxin" w:date="2025-11-03T13:21:00Z"/>
                <w:lang w:eastAsia="zh-CN"/>
              </w:rPr>
            </w:pPr>
            <w:ins w:id="2418" w:author="Haoyuxin" w:date="2025-11-03T13:21:00Z">
              <w:r w:rsidRPr="00F423FF">
                <w:rPr>
                  <w:rFonts w:eastAsia="MS Mincho"/>
                </w:rPr>
                <w:t>Derivation Path: 3</w:t>
              </w:r>
              <w:r w:rsidRPr="00F423FF">
                <w:rPr>
                  <w:lang w:eastAsia="zh-CN"/>
                </w:rPr>
                <w:t>7</w:t>
              </w:r>
              <w:r w:rsidRPr="00F423FF">
                <w:rPr>
                  <w:rFonts w:eastAsia="MS Mincho"/>
                </w:rPr>
                <w:t>.355 clause 6.</w:t>
              </w:r>
              <w:r w:rsidRPr="00F423FF">
                <w:rPr>
                  <w:lang w:eastAsia="zh-CN"/>
                </w:rPr>
                <w:t>4.3</w:t>
              </w:r>
            </w:ins>
          </w:p>
        </w:tc>
      </w:tr>
      <w:tr w:rsidR="009C7E67" w:rsidRPr="00F423FF" w14:paraId="0EAABE21" w14:textId="77777777" w:rsidTr="00C338AF">
        <w:trPr>
          <w:ins w:id="2419" w:author="Haoyuxin" w:date="2025-11-03T13:21:00Z"/>
        </w:trPr>
        <w:tc>
          <w:tcPr>
            <w:tcW w:w="4535" w:type="dxa"/>
            <w:shd w:val="clear" w:color="auto" w:fill="auto"/>
          </w:tcPr>
          <w:p w14:paraId="1CCFCDDB" w14:textId="77777777" w:rsidR="009C7E67" w:rsidRPr="00F423FF" w:rsidRDefault="009C7E67" w:rsidP="00C338AF">
            <w:pPr>
              <w:pStyle w:val="TAH"/>
              <w:rPr>
                <w:ins w:id="2420" w:author="Haoyuxin" w:date="2025-11-03T13:21:00Z"/>
                <w:rFonts w:eastAsia="MS Mincho"/>
              </w:rPr>
            </w:pPr>
            <w:ins w:id="2421" w:author="Haoyuxin" w:date="2025-11-03T13:21:00Z">
              <w:r w:rsidRPr="00F423FF">
                <w:rPr>
                  <w:rFonts w:eastAsia="MS Mincho"/>
                </w:rPr>
                <w:t>Information Element</w:t>
              </w:r>
            </w:ins>
          </w:p>
        </w:tc>
        <w:tc>
          <w:tcPr>
            <w:tcW w:w="2377" w:type="dxa"/>
            <w:shd w:val="clear" w:color="auto" w:fill="auto"/>
          </w:tcPr>
          <w:p w14:paraId="6B19059A" w14:textId="77777777" w:rsidR="009C7E67" w:rsidRPr="00F423FF" w:rsidRDefault="009C7E67" w:rsidP="00C338AF">
            <w:pPr>
              <w:pStyle w:val="TAH"/>
              <w:rPr>
                <w:ins w:id="2422" w:author="Haoyuxin" w:date="2025-11-03T13:21:00Z"/>
                <w:rFonts w:eastAsia="MS Mincho"/>
              </w:rPr>
            </w:pPr>
            <w:ins w:id="2423" w:author="Haoyuxin" w:date="2025-11-03T13:21:00Z">
              <w:r w:rsidRPr="00F423FF">
                <w:rPr>
                  <w:rFonts w:eastAsia="MS Mincho"/>
                </w:rPr>
                <w:t>Value/remark</w:t>
              </w:r>
            </w:ins>
          </w:p>
        </w:tc>
        <w:tc>
          <w:tcPr>
            <w:tcW w:w="1590" w:type="dxa"/>
            <w:shd w:val="clear" w:color="auto" w:fill="auto"/>
          </w:tcPr>
          <w:p w14:paraId="39F8C3E1" w14:textId="77777777" w:rsidR="009C7E67" w:rsidRPr="00F423FF" w:rsidRDefault="009C7E67" w:rsidP="00C338AF">
            <w:pPr>
              <w:pStyle w:val="TAH"/>
              <w:rPr>
                <w:ins w:id="2424" w:author="Haoyuxin" w:date="2025-11-03T13:21:00Z"/>
                <w:rFonts w:eastAsia="MS Mincho"/>
              </w:rPr>
            </w:pPr>
            <w:ins w:id="2425" w:author="Haoyuxin" w:date="2025-11-03T13:21:00Z">
              <w:r w:rsidRPr="00F423FF">
                <w:rPr>
                  <w:rFonts w:eastAsia="MS Mincho"/>
                </w:rPr>
                <w:t>Comment</w:t>
              </w:r>
            </w:ins>
          </w:p>
        </w:tc>
        <w:tc>
          <w:tcPr>
            <w:tcW w:w="1104" w:type="dxa"/>
            <w:shd w:val="clear" w:color="auto" w:fill="auto"/>
          </w:tcPr>
          <w:p w14:paraId="177F6DFA" w14:textId="77777777" w:rsidR="009C7E67" w:rsidRPr="00F423FF" w:rsidRDefault="009C7E67" w:rsidP="00C338AF">
            <w:pPr>
              <w:pStyle w:val="TAH"/>
              <w:rPr>
                <w:ins w:id="2426" w:author="Haoyuxin" w:date="2025-11-03T13:21:00Z"/>
                <w:rFonts w:eastAsia="MS Mincho"/>
              </w:rPr>
            </w:pPr>
            <w:ins w:id="2427" w:author="Haoyuxin" w:date="2025-11-03T13:21:00Z">
              <w:r w:rsidRPr="00F423FF">
                <w:rPr>
                  <w:rFonts w:eastAsia="MS Mincho"/>
                </w:rPr>
                <w:t>Condition</w:t>
              </w:r>
            </w:ins>
          </w:p>
        </w:tc>
      </w:tr>
      <w:tr w:rsidR="009C7E67" w:rsidRPr="00F423FF" w14:paraId="5EF689D1" w14:textId="77777777" w:rsidTr="00C338AF">
        <w:trPr>
          <w:ins w:id="2428" w:author="Haoyuxin" w:date="2025-11-03T13:21:00Z"/>
        </w:trPr>
        <w:tc>
          <w:tcPr>
            <w:tcW w:w="4535" w:type="dxa"/>
            <w:shd w:val="clear" w:color="auto" w:fill="auto"/>
          </w:tcPr>
          <w:p w14:paraId="474CB534" w14:textId="77777777" w:rsidR="009C7E67" w:rsidRPr="00F423FF" w:rsidRDefault="009C7E67" w:rsidP="00C338AF">
            <w:pPr>
              <w:pStyle w:val="TAL"/>
              <w:rPr>
                <w:ins w:id="2429" w:author="Haoyuxin" w:date="2025-11-03T13:21:00Z"/>
              </w:rPr>
            </w:pPr>
            <w:ins w:id="2430" w:author="Haoyuxin" w:date="2025-11-03T13:21:00Z">
              <w:r w:rsidRPr="00F423FF">
                <w:rPr>
                  <w:snapToGrid w:val="0"/>
                </w:rPr>
                <w:t>NR-DL-PRS-Info-r16</w:t>
              </w:r>
              <w:r w:rsidRPr="00F423FF">
                <w:t xml:space="preserve"> ::= SEQUENCE {</w:t>
              </w:r>
            </w:ins>
          </w:p>
        </w:tc>
        <w:tc>
          <w:tcPr>
            <w:tcW w:w="2377" w:type="dxa"/>
            <w:shd w:val="clear" w:color="auto" w:fill="auto"/>
          </w:tcPr>
          <w:p w14:paraId="64D07517" w14:textId="77777777" w:rsidR="009C7E67" w:rsidRPr="00F423FF" w:rsidRDefault="009C7E67" w:rsidP="00C338AF">
            <w:pPr>
              <w:pStyle w:val="TAL"/>
              <w:rPr>
                <w:ins w:id="2431" w:author="Haoyuxin" w:date="2025-11-03T13:21:00Z"/>
                <w:rFonts w:eastAsia="MS Mincho"/>
              </w:rPr>
            </w:pPr>
          </w:p>
        </w:tc>
        <w:tc>
          <w:tcPr>
            <w:tcW w:w="1590" w:type="dxa"/>
            <w:shd w:val="clear" w:color="auto" w:fill="auto"/>
          </w:tcPr>
          <w:p w14:paraId="2C28CE18" w14:textId="77777777" w:rsidR="009C7E67" w:rsidRPr="00F423FF" w:rsidRDefault="009C7E67" w:rsidP="00C338AF">
            <w:pPr>
              <w:pStyle w:val="TAL"/>
              <w:rPr>
                <w:ins w:id="2432" w:author="Haoyuxin" w:date="2025-11-03T13:21:00Z"/>
                <w:rFonts w:eastAsia="MS Mincho"/>
              </w:rPr>
            </w:pPr>
          </w:p>
        </w:tc>
        <w:tc>
          <w:tcPr>
            <w:tcW w:w="1104" w:type="dxa"/>
            <w:shd w:val="clear" w:color="auto" w:fill="auto"/>
          </w:tcPr>
          <w:p w14:paraId="34774749" w14:textId="77777777" w:rsidR="009C7E67" w:rsidRPr="00F423FF" w:rsidRDefault="009C7E67" w:rsidP="00C338AF">
            <w:pPr>
              <w:pStyle w:val="TAL"/>
              <w:rPr>
                <w:ins w:id="2433" w:author="Haoyuxin" w:date="2025-11-03T13:21:00Z"/>
                <w:rFonts w:eastAsia="MS Mincho"/>
              </w:rPr>
            </w:pPr>
          </w:p>
        </w:tc>
      </w:tr>
      <w:tr w:rsidR="009C7E67" w:rsidRPr="00F423FF" w14:paraId="30578B96" w14:textId="77777777" w:rsidTr="00C338AF">
        <w:trPr>
          <w:ins w:id="2434" w:author="Haoyuxin" w:date="2025-11-03T13:21:00Z"/>
        </w:trPr>
        <w:tc>
          <w:tcPr>
            <w:tcW w:w="4535" w:type="dxa"/>
            <w:shd w:val="clear" w:color="auto" w:fill="auto"/>
          </w:tcPr>
          <w:p w14:paraId="33121003" w14:textId="77777777" w:rsidR="009C7E67" w:rsidRPr="00F423FF" w:rsidRDefault="009C7E67" w:rsidP="00C338AF">
            <w:pPr>
              <w:pStyle w:val="TAL"/>
              <w:rPr>
                <w:ins w:id="2435" w:author="Haoyuxin" w:date="2025-11-03T13:21:00Z"/>
                <w:lang w:eastAsia="zh-CN"/>
              </w:rPr>
            </w:pPr>
            <w:ins w:id="2436" w:author="Haoyuxin" w:date="2025-11-03T13:21:00Z">
              <w:r w:rsidRPr="00F423FF">
                <w:t xml:space="preserve">  </w:t>
              </w:r>
              <w:r w:rsidRPr="00F423FF">
                <w:rPr>
                  <w:snapToGrid w:val="0"/>
                </w:rPr>
                <w:t>nr-DL-PRS-ResourceSetList-r16</w:t>
              </w:r>
              <w:r w:rsidRPr="00F423FF">
                <w:rPr>
                  <w:lang w:eastAsia="zh-CN"/>
                </w:rPr>
                <w:t xml:space="preserve"> </w:t>
              </w:r>
              <w:r w:rsidRPr="00F423FF">
                <w:rPr>
                  <w:snapToGrid w:val="0"/>
                </w:rPr>
                <w:t>SEQUENCE (SIZE (1..nrMaxSetsPerTrp-r16)) OF</w:t>
              </w:r>
              <w:r w:rsidRPr="00F423FF">
                <w:rPr>
                  <w:snapToGrid w:val="0"/>
                  <w:lang w:eastAsia="zh-CN"/>
                </w:rPr>
                <w:t xml:space="preserve"> </w:t>
              </w:r>
              <w:r w:rsidRPr="00F423FF">
                <w:rPr>
                  <w:snapToGrid w:val="0"/>
                </w:rPr>
                <w:t>NR-DL-PRS-ResourceSet-r16</w:t>
              </w:r>
              <w:r w:rsidRPr="00F423FF">
                <w:rPr>
                  <w:lang w:eastAsia="zh-CN"/>
                </w:rPr>
                <w:t xml:space="preserve"> </w:t>
              </w:r>
              <w:r w:rsidRPr="00F423FF">
                <w:t>{</w:t>
              </w:r>
            </w:ins>
          </w:p>
        </w:tc>
        <w:tc>
          <w:tcPr>
            <w:tcW w:w="2377" w:type="dxa"/>
            <w:shd w:val="clear" w:color="auto" w:fill="auto"/>
          </w:tcPr>
          <w:p w14:paraId="56FD0AF2" w14:textId="77777777" w:rsidR="009C7E67" w:rsidRPr="00F423FF" w:rsidRDefault="009C7E67" w:rsidP="00C338AF">
            <w:pPr>
              <w:pStyle w:val="TAL"/>
              <w:rPr>
                <w:ins w:id="2437" w:author="Haoyuxin" w:date="2025-11-03T13:21:00Z"/>
                <w:lang w:eastAsia="zh-CN"/>
              </w:rPr>
            </w:pPr>
            <w:ins w:id="2438" w:author="Haoyuxin" w:date="2025-11-03T13:21:00Z">
              <w:r w:rsidRPr="00F423FF">
                <w:rPr>
                  <w:lang w:eastAsia="zh-CN"/>
                </w:rPr>
                <w:t>1 entry</w:t>
              </w:r>
            </w:ins>
          </w:p>
        </w:tc>
        <w:tc>
          <w:tcPr>
            <w:tcW w:w="1590" w:type="dxa"/>
            <w:shd w:val="clear" w:color="auto" w:fill="auto"/>
          </w:tcPr>
          <w:p w14:paraId="4499C72C" w14:textId="77777777" w:rsidR="009C7E67" w:rsidRPr="00F423FF" w:rsidRDefault="009C7E67" w:rsidP="00C338AF">
            <w:pPr>
              <w:pStyle w:val="TAL"/>
              <w:rPr>
                <w:ins w:id="2439" w:author="Haoyuxin" w:date="2025-11-03T13:21:00Z"/>
                <w:rFonts w:eastAsia="MS Mincho"/>
              </w:rPr>
            </w:pPr>
          </w:p>
        </w:tc>
        <w:tc>
          <w:tcPr>
            <w:tcW w:w="1104" w:type="dxa"/>
            <w:shd w:val="clear" w:color="auto" w:fill="auto"/>
          </w:tcPr>
          <w:p w14:paraId="5A7AB3FB" w14:textId="77777777" w:rsidR="009C7E67" w:rsidRPr="00F423FF" w:rsidRDefault="009C7E67" w:rsidP="00C338AF">
            <w:pPr>
              <w:pStyle w:val="TAL"/>
              <w:rPr>
                <w:ins w:id="2440" w:author="Haoyuxin" w:date="2025-11-03T13:21:00Z"/>
                <w:rFonts w:eastAsia="MS Mincho"/>
              </w:rPr>
            </w:pPr>
          </w:p>
        </w:tc>
      </w:tr>
      <w:tr w:rsidR="009C7E67" w:rsidRPr="00F423FF" w14:paraId="3D4C367F" w14:textId="77777777" w:rsidTr="00C338AF">
        <w:trPr>
          <w:ins w:id="2441" w:author="Haoyuxin" w:date="2025-11-03T13:21:00Z"/>
        </w:trPr>
        <w:tc>
          <w:tcPr>
            <w:tcW w:w="4535" w:type="dxa"/>
            <w:shd w:val="clear" w:color="auto" w:fill="auto"/>
          </w:tcPr>
          <w:p w14:paraId="2992C672" w14:textId="77777777" w:rsidR="009C7E67" w:rsidRPr="00F423FF" w:rsidRDefault="009C7E67" w:rsidP="00C338AF">
            <w:pPr>
              <w:pStyle w:val="TAL"/>
              <w:rPr>
                <w:ins w:id="2442" w:author="Haoyuxin" w:date="2025-11-03T13:21:00Z"/>
                <w:lang w:eastAsia="zh-CN"/>
              </w:rPr>
            </w:pPr>
            <w:ins w:id="2443" w:author="Haoyuxin" w:date="2025-11-03T13:21:00Z">
              <w:r w:rsidRPr="00F423FF">
                <w:rPr>
                  <w:lang w:eastAsia="zh-CN"/>
                </w:rPr>
                <w:t xml:space="preserve">    </w:t>
              </w:r>
              <w:r w:rsidRPr="00F423FF">
                <w:rPr>
                  <w:snapToGrid w:val="0"/>
                </w:rPr>
                <w:t>NR-DL-PRS-ResourceSet-r16</w:t>
              </w:r>
              <w:r w:rsidRPr="00F423FF">
                <w:rPr>
                  <w:snapToGrid w:val="0"/>
                  <w:lang w:eastAsia="zh-CN"/>
                </w:rPr>
                <w:t xml:space="preserve">[1] </w:t>
              </w:r>
              <w:r w:rsidRPr="00F423FF">
                <w:t>SEQUENCE {</w:t>
              </w:r>
            </w:ins>
          </w:p>
        </w:tc>
        <w:tc>
          <w:tcPr>
            <w:tcW w:w="2377" w:type="dxa"/>
            <w:shd w:val="clear" w:color="auto" w:fill="auto"/>
          </w:tcPr>
          <w:p w14:paraId="7ED3CBCB" w14:textId="77777777" w:rsidR="009C7E67" w:rsidRPr="00F423FF" w:rsidRDefault="009C7E67" w:rsidP="00C338AF">
            <w:pPr>
              <w:pStyle w:val="TAL"/>
              <w:rPr>
                <w:ins w:id="2444" w:author="Haoyuxin" w:date="2025-11-03T13:21:00Z"/>
                <w:lang w:eastAsia="zh-CN"/>
              </w:rPr>
            </w:pPr>
          </w:p>
        </w:tc>
        <w:tc>
          <w:tcPr>
            <w:tcW w:w="1590" w:type="dxa"/>
            <w:shd w:val="clear" w:color="auto" w:fill="auto"/>
          </w:tcPr>
          <w:p w14:paraId="1E3E166C" w14:textId="77777777" w:rsidR="009C7E67" w:rsidRPr="00F423FF" w:rsidRDefault="009C7E67" w:rsidP="00C338AF">
            <w:pPr>
              <w:pStyle w:val="TAL"/>
              <w:rPr>
                <w:ins w:id="2445" w:author="Haoyuxin" w:date="2025-11-03T13:21:00Z"/>
                <w:lang w:eastAsia="zh-CN"/>
              </w:rPr>
            </w:pPr>
            <w:ins w:id="2446" w:author="Haoyuxin" w:date="2025-11-03T13:21:00Z">
              <w:r w:rsidRPr="00F423FF">
                <w:rPr>
                  <w:lang w:eastAsia="zh-CN"/>
                </w:rPr>
                <w:t>entry 1</w:t>
              </w:r>
            </w:ins>
          </w:p>
        </w:tc>
        <w:tc>
          <w:tcPr>
            <w:tcW w:w="1104" w:type="dxa"/>
            <w:shd w:val="clear" w:color="auto" w:fill="auto"/>
          </w:tcPr>
          <w:p w14:paraId="4EEEE175" w14:textId="77777777" w:rsidR="009C7E67" w:rsidRPr="00F423FF" w:rsidRDefault="009C7E67" w:rsidP="00C338AF">
            <w:pPr>
              <w:pStyle w:val="TAL"/>
              <w:rPr>
                <w:ins w:id="2447" w:author="Haoyuxin" w:date="2025-11-03T13:21:00Z"/>
                <w:rFonts w:eastAsia="MS Mincho"/>
              </w:rPr>
            </w:pPr>
          </w:p>
        </w:tc>
      </w:tr>
      <w:tr w:rsidR="009C7E67" w:rsidRPr="00F423FF" w14:paraId="0D185B91" w14:textId="77777777" w:rsidTr="00C338AF">
        <w:trPr>
          <w:ins w:id="2448" w:author="Haoyuxin" w:date="2025-11-03T13:21:00Z"/>
        </w:trPr>
        <w:tc>
          <w:tcPr>
            <w:tcW w:w="4535" w:type="dxa"/>
            <w:shd w:val="clear" w:color="auto" w:fill="auto"/>
          </w:tcPr>
          <w:p w14:paraId="2FD37CAE" w14:textId="77777777" w:rsidR="009C7E67" w:rsidRPr="00F423FF" w:rsidRDefault="009C7E67" w:rsidP="00C338AF">
            <w:pPr>
              <w:pStyle w:val="TAL"/>
              <w:rPr>
                <w:ins w:id="2449" w:author="Haoyuxin" w:date="2025-11-03T13:21:00Z"/>
                <w:lang w:eastAsia="zh-CN"/>
              </w:rPr>
            </w:pPr>
            <w:ins w:id="2450" w:author="Haoyuxin" w:date="2025-11-03T13:21:00Z">
              <w:r w:rsidRPr="00F423FF">
                <w:rPr>
                  <w:lang w:eastAsia="zh-CN"/>
                </w:rPr>
                <w:t xml:space="preserve">      </w:t>
              </w:r>
              <w:r w:rsidRPr="00F423FF">
                <w:t>nr-DL-PRS-ResourceSetID-r16</w:t>
              </w:r>
            </w:ins>
          </w:p>
        </w:tc>
        <w:tc>
          <w:tcPr>
            <w:tcW w:w="2377" w:type="dxa"/>
            <w:shd w:val="clear" w:color="auto" w:fill="auto"/>
          </w:tcPr>
          <w:p w14:paraId="5F62F12E" w14:textId="77777777" w:rsidR="009C7E67" w:rsidRPr="00F423FF" w:rsidRDefault="009C7E67" w:rsidP="00C338AF">
            <w:pPr>
              <w:pStyle w:val="TAL"/>
              <w:rPr>
                <w:ins w:id="2451" w:author="Haoyuxin" w:date="2025-11-03T13:21:00Z"/>
                <w:lang w:eastAsia="zh-CN"/>
              </w:rPr>
            </w:pPr>
            <w:ins w:id="2452" w:author="Haoyuxin" w:date="2025-11-03T13:21:00Z">
              <w:r w:rsidRPr="00F423FF">
                <w:rPr>
                  <w:lang w:eastAsia="zh-CN"/>
                </w:rPr>
                <w:t>0</w:t>
              </w:r>
            </w:ins>
          </w:p>
        </w:tc>
        <w:tc>
          <w:tcPr>
            <w:tcW w:w="1590" w:type="dxa"/>
            <w:shd w:val="clear" w:color="auto" w:fill="auto"/>
          </w:tcPr>
          <w:p w14:paraId="71CB66F9" w14:textId="77777777" w:rsidR="009C7E67" w:rsidRPr="00F423FF" w:rsidRDefault="009C7E67" w:rsidP="00C338AF">
            <w:pPr>
              <w:pStyle w:val="TAL"/>
              <w:rPr>
                <w:ins w:id="2453" w:author="Haoyuxin" w:date="2025-11-03T13:21:00Z"/>
                <w:rFonts w:eastAsia="MS Mincho"/>
              </w:rPr>
            </w:pPr>
          </w:p>
        </w:tc>
        <w:tc>
          <w:tcPr>
            <w:tcW w:w="1104" w:type="dxa"/>
            <w:shd w:val="clear" w:color="auto" w:fill="auto"/>
          </w:tcPr>
          <w:p w14:paraId="233A4290" w14:textId="77777777" w:rsidR="009C7E67" w:rsidRPr="00F423FF" w:rsidRDefault="009C7E67" w:rsidP="00C338AF">
            <w:pPr>
              <w:pStyle w:val="TAL"/>
              <w:rPr>
                <w:ins w:id="2454" w:author="Haoyuxin" w:date="2025-11-03T13:21:00Z"/>
                <w:rFonts w:eastAsia="MS Mincho"/>
              </w:rPr>
            </w:pPr>
          </w:p>
        </w:tc>
      </w:tr>
      <w:tr w:rsidR="009C7E67" w:rsidRPr="00F423FF" w14:paraId="061D86B9" w14:textId="77777777" w:rsidTr="00C338AF">
        <w:trPr>
          <w:ins w:id="2455" w:author="Haoyuxin" w:date="2025-11-03T13:21:00Z"/>
        </w:trPr>
        <w:tc>
          <w:tcPr>
            <w:tcW w:w="4535" w:type="dxa"/>
            <w:shd w:val="clear" w:color="auto" w:fill="auto"/>
          </w:tcPr>
          <w:p w14:paraId="7A7D8790" w14:textId="77777777" w:rsidR="009C7E67" w:rsidRPr="00F423FF" w:rsidRDefault="009C7E67" w:rsidP="00C338AF">
            <w:pPr>
              <w:pStyle w:val="TAL"/>
              <w:rPr>
                <w:ins w:id="2456" w:author="Haoyuxin" w:date="2025-11-03T13:21:00Z"/>
                <w:lang w:eastAsia="zh-CN"/>
              </w:rPr>
            </w:pPr>
            <w:ins w:id="2457" w:author="Haoyuxin" w:date="2025-11-03T13:21:00Z">
              <w:r w:rsidRPr="00F423FF">
                <w:rPr>
                  <w:lang w:eastAsia="zh-CN"/>
                </w:rPr>
                <w:t xml:space="preserve">      </w:t>
              </w:r>
              <w:r w:rsidRPr="00773F45">
                <w:t>dl-PRS-Periodicity-and-ResourceSetSlotOffset-r</w:t>
              </w:r>
              <w:r w:rsidRPr="00F423FF">
                <w:t>16</w:t>
              </w:r>
              <w:r w:rsidRPr="00F423FF">
                <w:rPr>
                  <w:lang w:eastAsia="zh-CN"/>
                </w:rPr>
                <w:t xml:space="preserve"> CHOICE {</w:t>
              </w:r>
            </w:ins>
          </w:p>
        </w:tc>
        <w:tc>
          <w:tcPr>
            <w:tcW w:w="2377" w:type="dxa"/>
            <w:shd w:val="clear" w:color="auto" w:fill="auto"/>
          </w:tcPr>
          <w:p w14:paraId="3CC6A0DD" w14:textId="77777777" w:rsidR="009C7E67" w:rsidRPr="00F423FF" w:rsidRDefault="009C7E67" w:rsidP="00C338AF">
            <w:pPr>
              <w:pStyle w:val="TAL"/>
              <w:rPr>
                <w:ins w:id="2458" w:author="Haoyuxin" w:date="2025-11-03T13:21:00Z"/>
                <w:lang w:eastAsia="zh-CN"/>
              </w:rPr>
            </w:pPr>
          </w:p>
        </w:tc>
        <w:tc>
          <w:tcPr>
            <w:tcW w:w="1590" w:type="dxa"/>
            <w:shd w:val="clear" w:color="auto" w:fill="auto"/>
          </w:tcPr>
          <w:p w14:paraId="2B161A60" w14:textId="77777777" w:rsidR="009C7E67" w:rsidRPr="00F423FF" w:rsidRDefault="009C7E67" w:rsidP="00C338AF">
            <w:pPr>
              <w:pStyle w:val="TAL"/>
              <w:rPr>
                <w:ins w:id="2459" w:author="Haoyuxin" w:date="2025-11-03T13:21:00Z"/>
                <w:rFonts w:eastAsia="MS Mincho"/>
              </w:rPr>
            </w:pPr>
          </w:p>
        </w:tc>
        <w:tc>
          <w:tcPr>
            <w:tcW w:w="1104" w:type="dxa"/>
            <w:shd w:val="clear" w:color="auto" w:fill="auto"/>
          </w:tcPr>
          <w:p w14:paraId="09FE916C" w14:textId="77777777" w:rsidR="009C7E67" w:rsidRPr="00F423FF" w:rsidRDefault="009C7E67" w:rsidP="00C338AF">
            <w:pPr>
              <w:pStyle w:val="TAL"/>
              <w:rPr>
                <w:ins w:id="2460" w:author="Haoyuxin" w:date="2025-11-03T13:21:00Z"/>
                <w:rFonts w:eastAsia="MS Mincho"/>
              </w:rPr>
            </w:pPr>
          </w:p>
        </w:tc>
      </w:tr>
      <w:tr w:rsidR="009C7E67" w:rsidRPr="00F423FF" w14:paraId="30084BCD" w14:textId="77777777" w:rsidTr="00C338AF">
        <w:trPr>
          <w:ins w:id="2461" w:author="Haoyuxin" w:date="2025-11-03T13:21:00Z"/>
        </w:trPr>
        <w:tc>
          <w:tcPr>
            <w:tcW w:w="4535" w:type="dxa"/>
            <w:shd w:val="clear" w:color="auto" w:fill="auto"/>
          </w:tcPr>
          <w:p w14:paraId="35C61A4F" w14:textId="77777777" w:rsidR="009C7E67" w:rsidRPr="00F423FF" w:rsidRDefault="009C7E67" w:rsidP="00C338AF">
            <w:pPr>
              <w:pStyle w:val="TAL"/>
              <w:rPr>
                <w:ins w:id="2462" w:author="Haoyuxin" w:date="2025-11-03T13:21:00Z"/>
                <w:lang w:eastAsia="zh-CN"/>
              </w:rPr>
            </w:pPr>
            <w:ins w:id="2463" w:author="Haoyuxin" w:date="2025-11-03T13:21:00Z">
              <w:r w:rsidRPr="00F423FF">
                <w:rPr>
                  <w:lang w:eastAsia="zh-CN"/>
                </w:rPr>
                <w:t xml:space="preserve">        </w:t>
              </w:r>
              <w:r w:rsidRPr="00F423FF">
                <w:rPr>
                  <w:snapToGrid w:val="0"/>
                </w:rPr>
                <w:t>scs15-r16</w:t>
              </w:r>
              <w:r w:rsidRPr="00F423FF">
                <w:rPr>
                  <w:snapToGrid w:val="0"/>
                  <w:lang w:eastAsia="zh-CN"/>
                </w:rPr>
                <w:t xml:space="preserve"> </w:t>
              </w:r>
              <w:r w:rsidRPr="00F423FF">
                <w:rPr>
                  <w:lang w:eastAsia="zh-CN"/>
                </w:rPr>
                <w:t>CHOICE {</w:t>
              </w:r>
            </w:ins>
          </w:p>
        </w:tc>
        <w:tc>
          <w:tcPr>
            <w:tcW w:w="2377" w:type="dxa"/>
            <w:shd w:val="clear" w:color="auto" w:fill="auto"/>
          </w:tcPr>
          <w:p w14:paraId="0BEC1DE5" w14:textId="77777777" w:rsidR="009C7E67" w:rsidRPr="00F423FF" w:rsidRDefault="009C7E67" w:rsidP="00C338AF">
            <w:pPr>
              <w:pStyle w:val="TAL"/>
              <w:rPr>
                <w:ins w:id="2464" w:author="Haoyuxin" w:date="2025-11-03T13:21:00Z"/>
                <w:lang w:eastAsia="zh-CN"/>
              </w:rPr>
            </w:pPr>
          </w:p>
        </w:tc>
        <w:tc>
          <w:tcPr>
            <w:tcW w:w="1590" w:type="dxa"/>
            <w:shd w:val="clear" w:color="auto" w:fill="auto"/>
          </w:tcPr>
          <w:p w14:paraId="7C43A1D2" w14:textId="77777777" w:rsidR="009C7E67" w:rsidRPr="00F423FF" w:rsidRDefault="009C7E67" w:rsidP="00C338AF">
            <w:pPr>
              <w:pStyle w:val="TAL"/>
              <w:rPr>
                <w:ins w:id="2465" w:author="Haoyuxin" w:date="2025-11-03T13:21:00Z"/>
                <w:rFonts w:eastAsia="MS Mincho"/>
              </w:rPr>
            </w:pPr>
          </w:p>
        </w:tc>
        <w:tc>
          <w:tcPr>
            <w:tcW w:w="1104" w:type="dxa"/>
            <w:shd w:val="clear" w:color="auto" w:fill="auto"/>
          </w:tcPr>
          <w:p w14:paraId="49A3E801" w14:textId="77777777" w:rsidR="009C7E67" w:rsidRPr="00F423FF" w:rsidRDefault="009C7E67" w:rsidP="00C338AF">
            <w:pPr>
              <w:pStyle w:val="TAL"/>
              <w:rPr>
                <w:ins w:id="2466" w:author="Haoyuxin" w:date="2025-11-03T13:21:00Z"/>
                <w:rFonts w:eastAsia="MS Mincho"/>
              </w:rPr>
            </w:pPr>
            <w:ins w:id="2467" w:author="Haoyuxin" w:date="2025-11-03T13:21:00Z">
              <w:r w:rsidRPr="00F423FF">
                <w:rPr>
                  <w:lang w:eastAsia="zh-CN"/>
                </w:rPr>
                <w:t>Configuration</w:t>
              </w:r>
              <w:r w:rsidRPr="00F423FF">
                <w:rPr>
                  <w:rFonts w:eastAsia="MS Mincho"/>
                </w:rPr>
                <w:t xml:space="preserve"> 1 and</w:t>
              </w:r>
              <w:r w:rsidRPr="00F423FF">
                <w:rPr>
                  <w:lang w:eastAsia="zh-CN"/>
                </w:rPr>
                <w:t xml:space="preserve"> Configuration</w:t>
              </w:r>
              <w:r w:rsidRPr="00F423FF">
                <w:rPr>
                  <w:rFonts w:eastAsia="MS Mincho"/>
                </w:rPr>
                <w:t xml:space="preserve"> 2</w:t>
              </w:r>
            </w:ins>
          </w:p>
        </w:tc>
      </w:tr>
      <w:tr w:rsidR="009C7E67" w:rsidRPr="00F423FF" w14:paraId="449188A8" w14:textId="77777777" w:rsidTr="00C338AF">
        <w:trPr>
          <w:ins w:id="2468" w:author="Haoyuxin" w:date="2025-11-03T13:21:00Z"/>
        </w:trPr>
        <w:tc>
          <w:tcPr>
            <w:tcW w:w="4535" w:type="dxa"/>
            <w:shd w:val="clear" w:color="auto" w:fill="auto"/>
          </w:tcPr>
          <w:p w14:paraId="4950BE5B" w14:textId="77777777" w:rsidR="009C7E67" w:rsidRPr="00F423FF" w:rsidRDefault="009C7E67" w:rsidP="00C338AF">
            <w:pPr>
              <w:pStyle w:val="TAL"/>
              <w:rPr>
                <w:ins w:id="2469" w:author="Haoyuxin" w:date="2025-11-03T13:21:00Z"/>
                <w:lang w:eastAsia="zh-CN"/>
              </w:rPr>
            </w:pPr>
            <w:ins w:id="2470" w:author="Haoyuxin" w:date="2025-11-03T13:21:00Z">
              <w:r w:rsidRPr="00F423FF">
                <w:rPr>
                  <w:lang w:eastAsia="zh-CN"/>
                </w:rPr>
                <w:t xml:space="preserve">          </w:t>
              </w:r>
              <w:r w:rsidRPr="00F423FF">
                <w:rPr>
                  <w:snapToGrid w:val="0"/>
                </w:rPr>
                <w:t>n160-r16</w:t>
              </w:r>
            </w:ins>
          </w:p>
        </w:tc>
        <w:tc>
          <w:tcPr>
            <w:tcW w:w="2377" w:type="dxa"/>
            <w:shd w:val="clear" w:color="auto" w:fill="auto"/>
          </w:tcPr>
          <w:p w14:paraId="39A37C74" w14:textId="77777777" w:rsidR="009C7E67" w:rsidRPr="00F423FF" w:rsidRDefault="009C7E67" w:rsidP="00C338AF">
            <w:pPr>
              <w:pStyle w:val="TAL"/>
              <w:rPr>
                <w:ins w:id="2471" w:author="Haoyuxin" w:date="2025-11-03T13:21:00Z"/>
                <w:lang w:eastAsia="zh-CN"/>
              </w:rPr>
            </w:pPr>
            <w:ins w:id="2472" w:author="Haoyuxin" w:date="2025-11-03T13:21:00Z">
              <w:r w:rsidRPr="00F423FF">
                <w:rPr>
                  <w:lang w:eastAsia="zh-CN"/>
                </w:rPr>
                <w:t>10</w:t>
              </w:r>
            </w:ins>
          </w:p>
        </w:tc>
        <w:tc>
          <w:tcPr>
            <w:tcW w:w="1590" w:type="dxa"/>
            <w:shd w:val="clear" w:color="auto" w:fill="auto"/>
          </w:tcPr>
          <w:p w14:paraId="4FEA4E59" w14:textId="77777777" w:rsidR="009C7E67" w:rsidRPr="00F423FF" w:rsidRDefault="009C7E67" w:rsidP="00C338AF">
            <w:pPr>
              <w:pStyle w:val="TAL"/>
              <w:rPr>
                <w:ins w:id="2473" w:author="Haoyuxin" w:date="2025-11-03T13:21:00Z"/>
                <w:rFonts w:eastAsia="MS Mincho"/>
              </w:rPr>
            </w:pPr>
          </w:p>
        </w:tc>
        <w:tc>
          <w:tcPr>
            <w:tcW w:w="1104" w:type="dxa"/>
            <w:shd w:val="clear" w:color="auto" w:fill="auto"/>
          </w:tcPr>
          <w:p w14:paraId="6ACC8EDC" w14:textId="77777777" w:rsidR="009C7E67" w:rsidRPr="00F423FF" w:rsidRDefault="009C7E67" w:rsidP="00C338AF">
            <w:pPr>
              <w:pStyle w:val="TAL"/>
              <w:rPr>
                <w:ins w:id="2474" w:author="Haoyuxin" w:date="2025-11-03T13:21:00Z"/>
                <w:rFonts w:eastAsia="MS Mincho"/>
              </w:rPr>
            </w:pPr>
          </w:p>
        </w:tc>
      </w:tr>
      <w:tr w:rsidR="009C7E67" w:rsidRPr="00F423FF" w14:paraId="5112F475" w14:textId="77777777" w:rsidTr="00C338AF">
        <w:trPr>
          <w:ins w:id="2475" w:author="Haoyuxin" w:date="2025-11-03T13:21:00Z"/>
        </w:trPr>
        <w:tc>
          <w:tcPr>
            <w:tcW w:w="4535" w:type="dxa"/>
            <w:shd w:val="clear" w:color="auto" w:fill="auto"/>
          </w:tcPr>
          <w:p w14:paraId="1E345CBD" w14:textId="77777777" w:rsidR="009C7E67" w:rsidRPr="00F423FF" w:rsidRDefault="009C7E67" w:rsidP="00C338AF">
            <w:pPr>
              <w:pStyle w:val="TAL"/>
              <w:rPr>
                <w:ins w:id="2476" w:author="Haoyuxin" w:date="2025-11-03T13:21:00Z"/>
                <w:lang w:eastAsia="zh-CN"/>
              </w:rPr>
            </w:pPr>
            <w:ins w:id="2477" w:author="Haoyuxin" w:date="2025-11-03T13:21:00Z">
              <w:r w:rsidRPr="00F423FF">
                <w:rPr>
                  <w:lang w:eastAsia="zh-CN"/>
                </w:rPr>
                <w:t xml:space="preserve">        </w:t>
              </w:r>
              <w:r w:rsidRPr="00F423FF">
                <w:t>}</w:t>
              </w:r>
            </w:ins>
          </w:p>
        </w:tc>
        <w:tc>
          <w:tcPr>
            <w:tcW w:w="2377" w:type="dxa"/>
            <w:shd w:val="clear" w:color="auto" w:fill="auto"/>
          </w:tcPr>
          <w:p w14:paraId="59D691FB" w14:textId="77777777" w:rsidR="009C7E67" w:rsidRPr="00F423FF" w:rsidRDefault="009C7E67" w:rsidP="00C338AF">
            <w:pPr>
              <w:pStyle w:val="TAL"/>
              <w:rPr>
                <w:ins w:id="2478" w:author="Haoyuxin" w:date="2025-11-03T13:21:00Z"/>
                <w:lang w:eastAsia="zh-CN"/>
              </w:rPr>
            </w:pPr>
          </w:p>
        </w:tc>
        <w:tc>
          <w:tcPr>
            <w:tcW w:w="1590" w:type="dxa"/>
            <w:shd w:val="clear" w:color="auto" w:fill="auto"/>
          </w:tcPr>
          <w:p w14:paraId="17AB236D" w14:textId="77777777" w:rsidR="009C7E67" w:rsidRPr="00F423FF" w:rsidRDefault="009C7E67" w:rsidP="00C338AF">
            <w:pPr>
              <w:pStyle w:val="TAL"/>
              <w:rPr>
                <w:ins w:id="2479" w:author="Haoyuxin" w:date="2025-11-03T13:21:00Z"/>
                <w:rFonts w:eastAsia="MS Mincho"/>
              </w:rPr>
            </w:pPr>
          </w:p>
        </w:tc>
        <w:tc>
          <w:tcPr>
            <w:tcW w:w="1104" w:type="dxa"/>
            <w:shd w:val="clear" w:color="auto" w:fill="auto"/>
          </w:tcPr>
          <w:p w14:paraId="1B7ACCE4" w14:textId="77777777" w:rsidR="009C7E67" w:rsidRPr="00F423FF" w:rsidRDefault="009C7E67" w:rsidP="00C338AF">
            <w:pPr>
              <w:pStyle w:val="TAL"/>
              <w:rPr>
                <w:ins w:id="2480" w:author="Haoyuxin" w:date="2025-11-03T13:21:00Z"/>
                <w:rFonts w:eastAsia="MS Mincho"/>
              </w:rPr>
            </w:pPr>
          </w:p>
        </w:tc>
      </w:tr>
      <w:tr w:rsidR="009C7E67" w:rsidRPr="00F423FF" w14:paraId="3B9A9484" w14:textId="77777777" w:rsidTr="00C338AF">
        <w:trPr>
          <w:ins w:id="2481" w:author="Haoyuxin" w:date="2025-11-03T13:21:00Z"/>
        </w:trPr>
        <w:tc>
          <w:tcPr>
            <w:tcW w:w="4535" w:type="dxa"/>
            <w:shd w:val="clear" w:color="auto" w:fill="auto"/>
          </w:tcPr>
          <w:p w14:paraId="5F391E18" w14:textId="77777777" w:rsidR="009C7E67" w:rsidRPr="00F423FF" w:rsidRDefault="009C7E67" w:rsidP="00C338AF">
            <w:pPr>
              <w:pStyle w:val="TAL"/>
              <w:rPr>
                <w:ins w:id="2482" w:author="Haoyuxin" w:date="2025-11-03T13:21:00Z"/>
                <w:lang w:eastAsia="zh-CN"/>
              </w:rPr>
            </w:pPr>
            <w:ins w:id="2483" w:author="Haoyuxin" w:date="2025-11-03T13:21:00Z">
              <w:r w:rsidRPr="00F423FF">
                <w:rPr>
                  <w:lang w:eastAsia="zh-CN"/>
                </w:rPr>
                <w:t xml:space="preserve">        </w:t>
              </w:r>
              <w:r w:rsidRPr="00F423FF">
                <w:rPr>
                  <w:snapToGrid w:val="0"/>
                  <w:lang w:eastAsia="zh-CN"/>
                </w:rPr>
                <w:t>s</w:t>
              </w:r>
              <w:r w:rsidRPr="00F423FF">
                <w:rPr>
                  <w:snapToGrid w:val="0"/>
                </w:rPr>
                <w:t>cs</w:t>
              </w:r>
              <w:r w:rsidRPr="00F423FF">
                <w:rPr>
                  <w:snapToGrid w:val="0"/>
                  <w:lang w:eastAsia="zh-CN"/>
                </w:rPr>
                <w:t>30</w:t>
              </w:r>
              <w:r w:rsidRPr="00F423FF">
                <w:rPr>
                  <w:snapToGrid w:val="0"/>
                </w:rPr>
                <w:t>-r16</w:t>
              </w:r>
              <w:r w:rsidRPr="00F423FF">
                <w:rPr>
                  <w:lang w:eastAsia="zh-CN"/>
                </w:rPr>
                <w:t xml:space="preserve"> CHOICE {</w:t>
              </w:r>
            </w:ins>
          </w:p>
        </w:tc>
        <w:tc>
          <w:tcPr>
            <w:tcW w:w="2377" w:type="dxa"/>
            <w:shd w:val="clear" w:color="auto" w:fill="auto"/>
          </w:tcPr>
          <w:p w14:paraId="2D4466A5" w14:textId="77777777" w:rsidR="009C7E67" w:rsidRPr="00F423FF" w:rsidRDefault="009C7E67" w:rsidP="00C338AF">
            <w:pPr>
              <w:pStyle w:val="TAL"/>
              <w:rPr>
                <w:ins w:id="2484" w:author="Haoyuxin" w:date="2025-11-03T13:21:00Z"/>
                <w:lang w:eastAsia="zh-CN"/>
              </w:rPr>
            </w:pPr>
          </w:p>
        </w:tc>
        <w:tc>
          <w:tcPr>
            <w:tcW w:w="1590" w:type="dxa"/>
            <w:shd w:val="clear" w:color="auto" w:fill="auto"/>
          </w:tcPr>
          <w:p w14:paraId="34229F4F" w14:textId="77777777" w:rsidR="009C7E67" w:rsidRPr="00F423FF" w:rsidRDefault="009C7E67" w:rsidP="00C338AF">
            <w:pPr>
              <w:pStyle w:val="TAL"/>
              <w:rPr>
                <w:ins w:id="2485" w:author="Haoyuxin" w:date="2025-11-03T13:21:00Z"/>
                <w:rFonts w:eastAsia="MS Mincho"/>
              </w:rPr>
            </w:pPr>
          </w:p>
        </w:tc>
        <w:tc>
          <w:tcPr>
            <w:tcW w:w="1104" w:type="dxa"/>
            <w:shd w:val="clear" w:color="auto" w:fill="auto"/>
          </w:tcPr>
          <w:p w14:paraId="2F466B99" w14:textId="77777777" w:rsidR="009C7E67" w:rsidRPr="00F423FF" w:rsidRDefault="009C7E67" w:rsidP="00C338AF">
            <w:pPr>
              <w:pStyle w:val="TAL"/>
              <w:rPr>
                <w:ins w:id="2486" w:author="Haoyuxin" w:date="2025-11-03T13:21:00Z"/>
                <w:b/>
                <w:lang w:eastAsia="zh-CN"/>
              </w:rPr>
            </w:pPr>
            <w:ins w:id="2487" w:author="Haoyuxin" w:date="2025-11-03T13:21:00Z">
              <w:r w:rsidRPr="00F423FF">
                <w:rPr>
                  <w:lang w:eastAsia="zh-CN"/>
                </w:rPr>
                <w:t>Configuration</w:t>
              </w:r>
              <w:r w:rsidRPr="00F423FF">
                <w:rPr>
                  <w:rFonts w:eastAsia="MS Mincho"/>
                </w:rPr>
                <w:t xml:space="preserve"> </w:t>
              </w:r>
              <w:r w:rsidRPr="00F423FF">
                <w:rPr>
                  <w:lang w:eastAsia="zh-CN"/>
                </w:rPr>
                <w:t>3</w:t>
              </w:r>
            </w:ins>
          </w:p>
        </w:tc>
      </w:tr>
      <w:tr w:rsidR="009C7E67" w:rsidRPr="00F423FF" w14:paraId="0FAEE05A" w14:textId="77777777" w:rsidTr="00C338AF">
        <w:trPr>
          <w:ins w:id="2488" w:author="Haoyuxin" w:date="2025-11-03T13:21:00Z"/>
        </w:trPr>
        <w:tc>
          <w:tcPr>
            <w:tcW w:w="4535" w:type="dxa"/>
            <w:shd w:val="clear" w:color="auto" w:fill="auto"/>
          </w:tcPr>
          <w:p w14:paraId="34404DD1" w14:textId="77777777" w:rsidR="009C7E67" w:rsidRPr="00F423FF" w:rsidRDefault="009C7E67" w:rsidP="00C338AF">
            <w:pPr>
              <w:pStyle w:val="TAL"/>
              <w:rPr>
                <w:ins w:id="2489" w:author="Haoyuxin" w:date="2025-11-03T13:21:00Z"/>
                <w:lang w:eastAsia="zh-CN"/>
              </w:rPr>
            </w:pPr>
            <w:ins w:id="2490" w:author="Haoyuxin" w:date="2025-11-03T13:21:00Z">
              <w:r w:rsidRPr="00F423FF">
                <w:rPr>
                  <w:lang w:eastAsia="zh-CN"/>
                </w:rPr>
                <w:t xml:space="preserve">          </w:t>
              </w:r>
              <w:r w:rsidRPr="00F423FF">
                <w:rPr>
                  <w:rFonts w:hint="eastAsia"/>
                  <w:snapToGrid w:val="0"/>
                  <w:lang w:eastAsia="zh-CN"/>
                </w:rPr>
                <w:t>n</w:t>
              </w:r>
              <w:r w:rsidRPr="00F423FF">
                <w:rPr>
                  <w:snapToGrid w:val="0"/>
                </w:rPr>
                <w:t>320-r16</w:t>
              </w:r>
            </w:ins>
          </w:p>
        </w:tc>
        <w:tc>
          <w:tcPr>
            <w:tcW w:w="2377" w:type="dxa"/>
            <w:shd w:val="clear" w:color="auto" w:fill="auto"/>
          </w:tcPr>
          <w:p w14:paraId="21F617CE" w14:textId="77777777" w:rsidR="009C7E67" w:rsidRPr="00F423FF" w:rsidRDefault="009C7E67" w:rsidP="00C338AF">
            <w:pPr>
              <w:pStyle w:val="TAL"/>
              <w:rPr>
                <w:ins w:id="2491" w:author="Haoyuxin" w:date="2025-11-03T13:21:00Z"/>
                <w:lang w:eastAsia="zh-CN"/>
              </w:rPr>
            </w:pPr>
            <w:ins w:id="2492" w:author="Haoyuxin" w:date="2025-11-03T13:21:00Z">
              <w:r w:rsidRPr="00F423FF">
                <w:rPr>
                  <w:lang w:eastAsia="zh-CN"/>
                </w:rPr>
                <w:t>20</w:t>
              </w:r>
            </w:ins>
          </w:p>
        </w:tc>
        <w:tc>
          <w:tcPr>
            <w:tcW w:w="1590" w:type="dxa"/>
            <w:shd w:val="clear" w:color="auto" w:fill="auto"/>
          </w:tcPr>
          <w:p w14:paraId="78FBFB3F" w14:textId="77777777" w:rsidR="009C7E67" w:rsidRPr="00F423FF" w:rsidRDefault="009C7E67" w:rsidP="00C338AF">
            <w:pPr>
              <w:pStyle w:val="TAL"/>
              <w:rPr>
                <w:ins w:id="2493" w:author="Haoyuxin" w:date="2025-11-03T13:21:00Z"/>
                <w:rFonts w:eastAsia="MS Mincho"/>
              </w:rPr>
            </w:pPr>
          </w:p>
        </w:tc>
        <w:tc>
          <w:tcPr>
            <w:tcW w:w="1104" w:type="dxa"/>
            <w:shd w:val="clear" w:color="auto" w:fill="auto"/>
          </w:tcPr>
          <w:p w14:paraId="75E28FAD" w14:textId="77777777" w:rsidR="009C7E67" w:rsidRPr="00F423FF" w:rsidRDefault="009C7E67" w:rsidP="00C338AF">
            <w:pPr>
              <w:pStyle w:val="TAL"/>
              <w:rPr>
                <w:ins w:id="2494" w:author="Haoyuxin" w:date="2025-11-03T13:21:00Z"/>
                <w:rFonts w:eastAsia="MS Mincho"/>
              </w:rPr>
            </w:pPr>
          </w:p>
        </w:tc>
      </w:tr>
      <w:tr w:rsidR="009C7E67" w:rsidRPr="00F423FF" w14:paraId="0CDAD00A" w14:textId="77777777" w:rsidTr="00C338AF">
        <w:trPr>
          <w:ins w:id="2495" w:author="Haoyuxin" w:date="2025-11-03T13:21:00Z"/>
        </w:trPr>
        <w:tc>
          <w:tcPr>
            <w:tcW w:w="4535" w:type="dxa"/>
            <w:shd w:val="clear" w:color="auto" w:fill="auto"/>
          </w:tcPr>
          <w:p w14:paraId="42E1A3F4" w14:textId="77777777" w:rsidR="009C7E67" w:rsidRPr="00F423FF" w:rsidRDefault="009C7E67" w:rsidP="00C338AF">
            <w:pPr>
              <w:pStyle w:val="TAL"/>
              <w:rPr>
                <w:ins w:id="2496" w:author="Haoyuxin" w:date="2025-11-03T13:21:00Z"/>
                <w:lang w:eastAsia="zh-CN"/>
              </w:rPr>
            </w:pPr>
            <w:ins w:id="2497" w:author="Haoyuxin" w:date="2025-11-03T13:21:00Z">
              <w:r w:rsidRPr="00F423FF">
                <w:rPr>
                  <w:lang w:eastAsia="zh-CN"/>
                </w:rPr>
                <w:t xml:space="preserve">        </w:t>
              </w:r>
              <w:r w:rsidRPr="00F423FF">
                <w:t>}</w:t>
              </w:r>
            </w:ins>
          </w:p>
        </w:tc>
        <w:tc>
          <w:tcPr>
            <w:tcW w:w="2377" w:type="dxa"/>
            <w:shd w:val="clear" w:color="auto" w:fill="auto"/>
          </w:tcPr>
          <w:p w14:paraId="655B9783" w14:textId="77777777" w:rsidR="009C7E67" w:rsidRPr="00F423FF" w:rsidRDefault="009C7E67" w:rsidP="00C338AF">
            <w:pPr>
              <w:pStyle w:val="TAL"/>
              <w:rPr>
                <w:ins w:id="2498" w:author="Haoyuxin" w:date="2025-11-03T13:21:00Z"/>
                <w:lang w:eastAsia="zh-CN"/>
              </w:rPr>
            </w:pPr>
          </w:p>
        </w:tc>
        <w:tc>
          <w:tcPr>
            <w:tcW w:w="1590" w:type="dxa"/>
            <w:shd w:val="clear" w:color="auto" w:fill="auto"/>
          </w:tcPr>
          <w:p w14:paraId="05D06E8F" w14:textId="77777777" w:rsidR="009C7E67" w:rsidRPr="00F423FF" w:rsidRDefault="009C7E67" w:rsidP="00C338AF">
            <w:pPr>
              <w:pStyle w:val="TAL"/>
              <w:rPr>
                <w:ins w:id="2499" w:author="Haoyuxin" w:date="2025-11-03T13:21:00Z"/>
                <w:rFonts w:eastAsia="MS Mincho"/>
              </w:rPr>
            </w:pPr>
          </w:p>
        </w:tc>
        <w:tc>
          <w:tcPr>
            <w:tcW w:w="1104" w:type="dxa"/>
            <w:shd w:val="clear" w:color="auto" w:fill="auto"/>
          </w:tcPr>
          <w:p w14:paraId="282E21FE" w14:textId="77777777" w:rsidR="009C7E67" w:rsidRPr="00F423FF" w:rsidRDefault="009C7E67" w:rsidP="00C338AF">
            <w:pPr>
              <w:pStyle w:val="TAL"/>
              <w:rPr>
                <w:ins w:id="2500" w:author="Haoyuxin" w:date="2025-11-03T13:21:00Z"/>
                <w:rFonts w:eastAsia="MS Mincho"/>
              </w:rPr>
            </w:pPr>
          </w:p>
        </w:tc>
      </w:tr>
      <w:tr w:rsidR="009C7E67" w:rsidRPr="00F423FF" w14:paraId="5D6AB7BE" w14:textId="77777777" w:rsidTr="00C338AF">
        <w:trPr>
          <w:ins w:id="2501" w:author="Haoyuxin" w:date="2025-11-03T13:21:00Z"/>
        </w:trPr>
        <w:tc>
          <w:tcPr>
            <w:tcW w:w="4535" w:type="dxa"/>
            <w:shd w:val="clear" w:color="auto" w:fill="auto"/>
          </w:tcPr>
          <w:p w14:paraId="416BBD0A" w14:textId="77777777" w:rsidR="009C7E67" w:rsidRPr="00F423FF" w:rsidRDefault="009C7E67" w:rsidP="00C338AF">
            <w:pPr>
              <w:pStyle w:val="TAL"/>
              <w:rPr>
                <w:ins w:id="2502" w:author="Haoyuxin" w:date="2025-11-03T13:21:00Z"/>
                <w:lang w:eastAsia="zh-CN"/>
              </w:rPr>
            </w:pPr>
            <w:ins w:id="2503" w:author="Haoyuxin" w:date="2025-11-03T13:21:00Z">
              <w:r w:rsidRPr="00F423FF">
                <w:rPr>
                  <w:lang w:eastAsia="zh-CN"/>
                </w:rPr>
                <w:t xml:space="preserve">      </w:t>
              </w:r>
              <w:r w:rsidRPr="00F423FF">
                <w:t>dl-PRS-R</w:t>
              </w:r>
              <w:r w:rsidRPr="00F053EB">
                <w:t>esourceRepetitionFactor-r16</w:t>
              </w:r>
            </w:ins>
          </w:p>
        </w:tc>
        <w:tc>
          <w:tcPr>
            <w:tcW w:w="2377" w:type="dxa"/>
            <w:shd w:val="clear" w:color="auto" w:fill="auto"/>
          </w:tcPr>
          <w:p w14:paraId="5D400551" w14:textId="77777777" w:rsidR="009C7E67" w:rsidRPr="00F423FF" w:rsidRDefault="009C7E67" w:rsidP="00C338AF">
            <w:pPr>
              <w:pStyle w:val="TAL"/>
              <w:rPr>
                <w:ins w:id="2504" w:author="Haoyuxin" w:date="2025-11-03T13:21:00Z"/>
                <w:lang w:eastAsia="zh-CN"/>
              </w:rPr>
            </w:pPr>
            <w:ins w:id="2505" w:author="Haoyuxin" w:date="2025-11-03T13:21:00Z">
              <w:r w:rsidRPr="00F423FF">
                <w:rPr>
                  <w:lang w:eastAsia="zh-CN"/>
                </w:rPr>
                <w:t>Not present</w:t>
              </w:r>
            </w:ins>
          </w:p>
        </w:tc>
        <w:tc>
          <w:tcPr>
            <w:tcW w:w="1590" w:type="dxa"/>
            <w:shd w:val="clear" w:color="auto" w:fill="auto"/>
          </w:tcPr>
          <w:p w14:paraId="7C18E8B6" w14:textId="77777777" w:rsidR="009C7E67" w:rsidRPr="00F423FF" w:rsidRDefault="009C7E67" w:rsidP="00C338AF">
            <w:pPr>
              <w:pStyle w:val="TAL"/>
              <w:rPr>
                <w:ins w:id="2506" w:author="Haoyuxin" w:date="2025-11-03T13:21:00Z"/>
                <w:rFonts w:eastAsia="MS Mincho"/>
              </w:rPr>
            </w:pPr>
          </w:p>
        </w:tc>
        <w:tc>
          <w:tcPr>
            <w:tcW w:w="1104" w:type="dxa"/>
            <w:shd w:val="clear" w:color="auto" w:fill="auto"/>
          </w:tcPr>
          <w:p w14:paraId="62A48AB9" w14:textId="77777777" w:rsidR="009C7E67" w:rsidRPr="00773F45" w:rsidRDefault="009C7E67" w:rsidP="00C338AF">
            <w:pPr>
              <w:pStyle w:val="TAL"/>
              <w:rPr>
                <w:ins w:id="2507" w:author="Haoyuxin" w:date="2025-11-03T13:21:00Z"/>
                <w:lang w:eastAsia="zh-CN"/>
              </w:rPr>
            </w:pPr>
          </w:p>
        </w:tc>
      </w:tr>
      <w:tr w:rsidR="009C7E67" w:rsidRPr="00F423FF" w14:paraId="7EA3C9BE" w14:textId="77777777" w:rsidTr="00C338AF">
        <w:trPr>
          <w:ins w:id="2508" w:author="Haoyuxin" w:date="2025-11-03T13:21:00Z"/>
        </w:trPr>
        <w:tc>
          <w:tcPr>
            <w:tcW w:w="4535" w:type="dxa"/>
            <w:shd w:val="clear" w:color="auto" w:fill="auto"/>
          </w:tcPr>
          <w:p w14:paraId="6217DA60" w14:textId="77777777" w:rsidR="009C7E67" w:rsidRPr="00F423FF" w:rsidRDefault="009C7E67" w:rsidP="00C338AF">
            <w:pPr>
              <w:pStyle w:val="TAL"/>
              <w:rPr>
                <w:ins w:id="2509" w:author="Haoyuxin" w:date="2025-11-03T13:21:00Z"/>
                <w:lang w:eastAsia="zh-CN"/>
              </w:rPr>
            </w:pPr>
            <w:ins w:id="2510" w:author="Haoyuxin" w:date="2025-11-03T13:21:00Z">
              <w:r w:rsidRPr="00F423FF">
                <w:rPr>
                  <w:lang w:eastAsia="zh-CN"/>
                </w:rPr>
                <w:t xml:space="preserve">      </w:t>
              </w:r>
              <w:r w:rsidRPr="00F423FF">
                <w:t>dl-PRS-ResourceTimeGap-r16</w:t>
              </w:r>
            </w:ins>
          </w:p>
        </w:tc>
        <w:tc>
          <w:tcPr>
            <w:tcW w:w="2377" w:type="dxa"/>
            <w:shd w:val="clear" w:color="auto" w:fill="auto"/>
          </w:tcPr>
          <w:p w14:paraId="4821735C" w14:textId="77777777" w:rsidR="009C7E67" w:rsidRPr="00F423FF" w:rsidRDefault="009C7E67" w:rsidP="00C338AF">
            <w:pPr>
              <w:pStyle w:val="TAL"/>
              <w:rPr>
                <w:ins w:id="2511" w:author="Haoyuxin" w:date="2025-11-03T13:21:00Z"/>
                <w:lang w:eastAsia="zh-CN"/>
              </w:rPr>
            </w:pPr>
            <w:ins w:id="2512" w:author="Haoyuxin" w:date="2025-11-03T13:21:00Z">
              <w:r w:rsidRPr="00F423FF">
                <w:rPr>
                  <w:lang w:eastAsia="zh-CN"/>
                </w:rPr>
                <w:t>s1</w:t>
              </w:r>
            </w:ins>
          </w:p>
        </w:tc>
        <w:tc>
          <w:tcPr>
            <w:tcW w:w="1590" w:type="dxa"/>
            <w:shd w:val="clear" w:color="auto" w:fill="auto"/>
          </w:tcPr>
          <w:p w14:paraId="46536C22" w14:textId="77777777" w:rsidR="009C7E67" w:rsidRPr="00F423FF" w:rsidRDefault="009C7E67" w:rsidP="00C338AF">
            <w:pPr>
              <w:pStyle w:val="TAL"/>
              <w:rPr>
                <w:ins w:id="2513" w:author="Haoyuxin" w:date="2025-11-03T13:21:00Z"/>
                <w:rFonts w:eastAsia="MS Mincho"/>
              </w:rPr>
            </w:pPr>
          </w:p>
        </w:tc>
        <w:tc>
          <w:tcPr>
            <w:tcW w:w="1104" w:type="dxa"/>
            <w:shd w:val="clear" w:color="auto" w:fill="auto"/>
          </w:tcPr>
          <w:p w14:paraId="09683AC8" w14:textId="77777777" w:rsidR="009C7E67" w:rsidRPr="00F423FF" w:rsidRDefault="009C7E67" w:rsidP="00C338AF">
            <w:pPr>
              <w:pStyle w:val="TAL"/>
              <w:rPr>
                <w:ins w:id="2514" w:author="Haoyuxin" w:date="2025-11-03T13:21:00Z"/>
                <w:rFonts w:eastAsia="MS Mincho"/>
              </w:rPr>
            </w:pPr>
          </w:p>
        </w:tc>
      </w:tr>
      <w:tr w:rsidR="009C7E67" w:rsidRPr="00F423FF" w14:paraId="7F300EF1" w14:textId="77777777" w:rsidTr="00C338AF">
        <w:trPr>
          <w:ins w:id="2515" w:author="Haoyuxin" w:date="2025-11-03T13:21:00Z"/>
        </w:trPr>
        <w:tc>
          <w:tcPr>
            <w:tcW w:w="4535" w:type="dxa"/>
            <w:shd w:val="clear" w:color="auto" w:fill="auto"/>
          </w:tcPr>
          <w:p w14:paraId="6C7F7BFA" w14:textId="77777777" w:rsidR="009C7E67" w:rsidRPr="00F423FF" w:rsidRDefault="009C7E67" w:rsidP="00C338AF">
            <w:pPr>
              <w:pStyle w:val="TAL"/>
              <w:rPr>
                <w:ins w:id="2516" w:author="Haoyuxin" w:date="2025-11-03T13:21:00Z"/>
                <w:lang w:eastAsia="zh-CN"/>
              </w:rPr>
            </w:pPr>
            <w:ins w:id="2517" w:author="Haoyuxin" w:date="2025-11-03T13:21:00Z">
              <w:r w:rsidRPr="00F423FF">
                <w:rPr>
                  <w:lang w:eastAsia="zh-CN"/>
                </w:rPr>
                <w:t xml:space="preserve">      </w:t>
              </w:r>
              <w:r w:rsidRPr="00F423FF">
                <w:t>dl-PRS-NumSymbols-r16</w:t>
              </w:r>
            </w:ins>
          </w:p>
        </w:tc>
        <w:tc>
          <w:tcPr>
            <w:tcW w:w="2377" w:type="dxa"/>
            <w:shd w:val="clear" w:color="auto" w:fill="auto"/>
          </w:tcPr>
          <w:p w14:paraId="71C40CB2" w14:textId="77777777" w:rsidR="009C7E67" w:rsidRPr="00F423FF" w:rsidRDefault="009C7E67" w:rsidP="00C338AF">
            <w:pPr>
              <w:pStyle w:val="TAL"/>
              <w:rPr>
                <w:ins w:id="2518" w:author="Haoyuxin" w:date="2025-11-03T13:21:00Z"/>
                <w:lang w:eastAsia="zh-CN"/>
              </w:rPr>
            </w:pPr>
            <w:ins w:id="2519" w:author="Haoyuxin" w:date="2025-11-03T13:21:00Z">
              <w:r w:rsidRPr="00F423FF">
                <w:rPr>
                  <w:lang w:eastAsia="zh-CN"/>
                </w:rPr>
                <w:t>n4</w:t>
              </w:r>
            </w:ins>
          </w:p>
        </w:tc>
        <w:tc>
          <w:tcPr>
            <w:tcW w:w="1590" w:type="dxa"/>
            <w:shd w:val="clear" w:color="auto" w:fill="auto"/>
          </w:tcPr>
          <w:p w14:paraId="0927F1A4" w14:textId="77777777" w:rsidR="009C7E67" w:rsidRPr="00F423FF" w:rsidRDefault="009C7E67" w:rsidP="00C338AF">
            <w:pPr>
              <w:pStyle w:val="TAL"/>
              <w:rPr>
                <w:ins w:id="2520" w:author="Haoyuxin" w:date="2025-11-03T13:21:00Z"/>
                <w:rFonts w:eastAsia="MS Mincho"/>
              </w:rPr>
            </w:pPr>
          </w:p>
        </w:tc>
        <w:tc>
          <w:tcPr>
            <w:tcW w:w="1104" w:type="dxa"/>
            <w:shd w:val="clear" w:color="auto" w:fill="auto"/>
          </w:tcPr>
          <w:p w14:paraId="5C6DE67C" w14:textId="77777777" w:rsidR="009C7E67" w:rsidRPr="00F423FF" w:rsidRDefault="009C7E67" w:rsidP="00C338AF">
            <w:pPr>
              <w:pStyle w:val="TAL"/>
              <w:rPr>
                <w:ins w:id="2521" w:author="Haoyuxin" w:date="2025-11-03T13:21:00Z"/>
                <w:rFonts w:eastAsia="MS Mincho"/>
              </w:rPr>
            </w:pPr>
          </w:p>
        </w:tc>
      </w:tr>
      <w:tr w:rsidR="009C7E67" w:rsidRPr="00F423FF" w14:paraId="79A17DB3" w14:textId="77777777" w:rsidTr="00C338AF">
        <w:trPr>
          <w:ins w:id="2522" w:author="Haoyuxin" w:date="2025-11-03T13:21:00Z"/>
        </w:trPr>
        <w:tc>
          <w:tcPr>
            <w:tcW w:w="4535" w:type="dxa"/>
            <w:shd w:val="clear" w:color="auto" w:fill="auto"/>
          </w:tcPr>
          <w:p w14:paraId="71BA22F7" w14:textId="77777777" w:rsidR="009C7E67" w:rsidRPr="00F423FF" w:rsidRDefault="009C7E67" w:rsidP="00C338AF">
            <w:pPr>
              <w:pStyle w:val="TAL"/>
              <w:rPr>
                <w:ins w:id="2523" w:author="Haoyuxin" w:date="2025-11-03T13:21:00Z"/>
                <w:lang w:eastAsia="zh-CN"/>
              </w:rPr>
            </w:pPr>
            <w:ins w:id="2524" w:author="Haoyuxin" w:date="2025-11-03T13:21:00Z">
              <w:r w:rsidRPr="00F423FF">
                <w:rPr>
                  <w:lang w:eastAsia="zh-CN"/>
                </w:rPr>
                <w:t xml:space="preserve">      </w:t>
              </w:r>
              <w:r w:rsidRPr="00F423FF">
                <w:t>dl-PRS-MutingOption1-r16</w:t>
              </w:r>
            </w:ins>
          </w:p>
        </w:tc>
        <w:tc>
          <w:tcPr>
            <w:tcW w:w="2377" w:type="dxa"/>
            <w:shd w:val="clear" w:color="auto" w:fill="auto"/>
          </w:tcPr>
          <w:p w14:paraId="0CDC61D5" w14:textId="77777777" w:rsidR="009C7E67" w:rsidRPr="00F423FF" w:rsidRDefault="009C7E67" w:rsidP="00C338AF">
            <w:pPr>
              <w:pStyle w:val="TAL"/>
              <w:rPr>
                <w:ins w:id="2525" w:author="Haoyuxin" w:date="2025-11-03T13:21:00Z"/>
                <w:lang w:eastAsia="zh-CN"/>
              </w:rPr>
            </w:pPr>
            <w:ins w:id="2526" w:author="Haoyuxin" w:date="2025-11-03T13:21:00Z">
              <w:r w:rsidRPr="00F423FF">
                <w:rPr>
                  <w:lang w:eastAsia="zh-CN"/>
                </w:rPr>
                <w:t>Not present</w:t>
              </w:r>
            </w:ins>
          </w:p>
        </w:tc>
        <w:tc>
          <w:tcPr>
            <w:tcW w:w="1590" w:type="dxa"/>
            <w:shd w:val="clear" w:color="auto" w:fill="auto"/>
          </w:tcPr>
          <w:p w14:paraId="7DA1E4D8" w14:textId="77777777" w:rsidR="009C7E67" w:rsidRPr="00F423FF" w:rsidRDefault="009C7E67" w:rsidP="00C338AF">
            <w:pPr>
              <w:pStyle w:val="TAL"/>
              <w:rPr>
                <w:ins w:id="2527" w:author="Haoyuxin" w:date="2025-11-03T13:21:00Z"/>
                <w:rFonts w:eastAsia="MS Mincho"/>
              </w:rPr>
            </w:pPr>
          </w:p>
        </w:tc>
        <w:tc>
          <w:tcPr>
            <w:tcW w:w="1104" w:type="dxa"/>
            <w:shd w:val="clear" w:color="auto" w:fill="auto"/>
          </w:tcPr>
          <w:p w14:paraId="46D522B6" w14:textId="77777777" w:rsidR="009C7E67" w:rsidRPr="00F423FF" w:rsidRDefault="009C7E67" w:rsidP="00C338AF">
            <w:pPr>
              <w:pStyle w:val="TAL"/>
              <w:rPr>
                <w:ins w:id="2528" w:author="Haoyuxin" w:date="2025-11-03T13:21:00Z"/>
                <w:rFonts w:eastAsia="MS Mincho"/>
              </w:rPr>
            </w:pPr>
          </w:p>
        </w:tc>
      </w:tr>
      <w:tr w:rsidR="009C7E67" w:rsidRPr="00F423FF" w14:paraId="4AE8DA25" w14:textId="77777777" w:rsidTr="00C338AF">
        <w:trPr>
          <w:ins w:id="2529" w:author="Haoyuxin" w:date="2025-11-03T13:21:00Z"/>
        </w:trPr>
        <w:tc>
          <w:tcPr>
            <w:tcW w:w="4535" w:type="dxa"/>
            <w:shd w:val="clear" w:color="auto" w:fill="auto"/>
          </w:tcPr>
          <w:p w14:paraId="43603736" w14:textId="77777777" w:rsidR="009C7E67" w:rsidRPr="00F423FF" w:rsidRDefault="009C7E67" w:rsidP="00C338AF">
            <w:pPr>
              <w:pStyle w:val="TAL"/>
              <w:rPr>
                <w:ins w:id="2530" w:author="Haoyuxin" w:date="2025-11-03T13:21:00Z"/>
                <w:lang w:eastAsia="zh-CN"/>
              </w:rPr>
            </w:pPr>
            <w:ins w:id="2531" w:author="Haoyuxin" w:date="2025-11-03T13:21:00Z">
              <w:r w:rsidRPr="00F423FF">
                <w:rPr>
                  <w:lang w:eastAsia="zh-CN"/>
                </w:rPr>
                <w:t xml:space="preserve">      </w:t>
              </w:r>
              <w:r w:rsidRPr="00F423FF">
                <w:t>dl-PRS-MutingOption2-r16</w:t>
              </w:r>
            </w:ins>
          </w:p>
        </w:tc>
        <w:tc>
          <w:tcPr>
            <w:tcW w:w="2377" w:type="dxa"/>
            <w:shd w:val="clear" w:color="auto" w:fill="auto"/>
          </w:tcPr>
          <w:p w14:paraId="5D32DDC5" w14:textId="77777777" w:rsidR="009C7E67" w:rsidRPr="00F423FF" w:rsidRDefault="009C7E67" w:rsidP="00C338AF">
            <w:pPr>
              <w:pStyle w:val="TAL"/>
              <w:rPr>
                <w:ins w:id="2532" w:author="Haoyuxin" w:date="2025-11-03T13:21:00Z"/>
                <w:lang w:eastAsia="zh-CN"/>
              </w:rPr>
            </w:pPr>
            <w:ins w:id="2533" w:author="Haoyuxin" w:date="2025-11-03T13:21:00Z">
              <w:r w:rsidRPr="00F423FF">
                <w:rPr>
                  <w:lang w:eastAsia="zh-CN"/>
                </w:rPr>
                <w:t>Not present</w:t>
              </w:r>
            </w:ins>
          </w:p>
        </w:tc>
        <w:tc>
          <w:tcPr>
            <w:tcW w:w="1590" w:type="dxa"/>
            <w:shd w:val="clear" w:color="auto" w:fill="auto"/>
          </w:tcPr>
          <w:p w14:paraId="0372AF87" w14:textId="77777777" w:rsidR="009C7E67" w:rsidRPr="00F423FF" w:rsidRDefault="009C7E67" w:rsidP="00C338AF">
            <w:pPr>
              <w:pStyle w:val="TAL"/>
              <w:rPr>
                <w:ins w:id="2534" w:author="Haoyuxin" w:date="2025-11-03T13:21:00Z"/>
                <w:rFonts w:eastAsia="MS Mincho"/>
              </w:rPr>
            </w:pPr>
          </w:p>
        </w:tc>
        <w:tc>
          <w:tcPr>
            <w:tcW w:w="1104" w:type="dxa"/>
            <w:shd w:val="clear" w:color="auto" w:fill="auto"/>
          </w:tcPr>
          <w:p w14:paraId="61C4832A" w14:textId="77777777" w:rsidR="009C7E67" w:rsidRPr="00F423FF" w:rsidRDefault="009C7E67" w:rsidP="00C338AF">
            <w:pPr>
              <w:pStyle w:val="TAL"/>
              <w:rPr>
                <w:ins w:id="2535" w:author="Haoyuxin" w:date="2025-11-03T13:21:00Z"/>
                <w:rFonts w:eastAsia="MS Mincho"/>
              </w:rPr>
            </w:pPr>
          </w:p>
        </w:tc>
      </w:tr>
      <w:tr w:rsidR="009C7E67" w:rsidRPr="00F423FF" w14:paraId="3B2141A2" w14:textId="77777777" w:rsidTr="00C338AF">
        <w:trPr>
          <w:ins w:id="2536" w:author="Haoyuxin" w:date="2025-11-03T13:21:00Z"/>
        </w:trPr>
        <w:tc>
          <w:tcPr>
            <w:tcW w:w="4535" w:type="dxa"/>
            <w:shd w:val="clear" w:color="auto" w:fill="auto"/>
          </w:tcPr>
          <w:p w14:paraId="620588E4" w14:textId="77777777" w:rsidR="009C7E67" w:rsidRPr="00F423FF" w:rsidRDefault="009C7E67" w:rsidP="00C338AF">
            <w:pPr>
              <w:pStyle w:val="TAL"/>
              <w:rPr>
                <w:ins w:id="2537" w:author="Haoyuxin" w:date="2025-11-03T13:21:00Z"/>
                <w:lang w:eastAsia="zh-CN"/>
              </w:rPr>
            </w:pPr>
            <w:ins w:id="2538" w:author="Haoyuxin" w:date="2025-11-03T13:21:00Z">
              <w:r w:rsidRPr="00F423FF">
                <w:rPr>
                  <w:lang w:eastAsia="zh-CN"/>
                </w:rPr>
                <w:lastRenderedPageBreak/>
                <w:t xml:space="preserve">      </w:t>
              </w:r>
              <w:r w:rsidRPr="00F423FF">
                <w:t>dl-PRS-ResourcePower-r16</w:t>
              </w:r>
            </w:ins>
          </w:p>
        </w:tc>
        <w:tc>
          <w:tcPr>
            <w:tcW w:w="2377" w:type="dxa"/>
            <w:shd w:val="clear" w:color="auto" w:fill="auto"/>
          </w:tcPr>
          <w:p w14:paraId="09618FAA" w14:textId="77777777" w:rsidR="009C7E67" w:rsidRPr="00F423FF" w:rsidRDefault="009C7E67" w:rsidP="00C338AF">
            <w:pPr>
              <w:pStyle w:val="TAL"/>
              <w:rPr>
                <w:ins w:id="2539" w:author="Haoyuxin" w:date="2025-11-03T13:21:00Z"/>
                <w:lang w:eastAsia="zh-CN"/>
              </w:rPr>
            </w:pPr>
            <w:ins w:id="2540" w:author="Haoyuxin" w:date="2025-11-03T13:21:00Z">
              <w:r w:rsidRPr="00F423FF">
                <w:rPr>
                  <w:lang w:eastAsia="zh-CN"/>
                </w:rPr>
                <w:t>27</w:t>
              </w:r>
            </w:ins>
          </w:p>
        </w:tc>
        <w:tc>
          <w:tcPr>
            <w:tcW w:w="1590" w:type="dxa"/>
            <w:shd w:val="clear" w:color="auto" w:fill="auto"/>
          </w:tcPr>
          <w:p w14:paraId="7ED11165" w14:textId="77777777" w:rsidR="009C7E67" w:rsidRPr="00F423FF" w:rsidRDefault="009C7E67" w:rsidP="00C338AF">
            <w:pPr>
              <w:pStyle w:val="TAL"/>
              <w:rPr>
                <w:ins w:id="2541" w:author="Haoyuxin" w:date="2025-11-03T13:21:00Z"/>
                <w:rFonts w:eastAsia="MS Mincho"/>
              </w:rPr>
            </w:pPr>
          </w:p>
        </w:tc>
        <w:tc>
          <w:tcPr>
            <w:tcW w:w="1104" w:type="dxa"/>
            <w:shd w:val="clear" w:color="auto" w:fill="auto"/>
          </w:tcPr>
          <w:p w14:paraId="35954914" w14:textId="77777777" w:rsidR="009C7E67" w:rsidRPr="00F423FF" w:rsidRDefault="009C7E67" w:rsidP="00C338AF">
            <w:pPr>
              <w:pStyle w:val="TAL"/>
              <w:rPr>
                <w:ins w:id="2542" w:author="Haoyuxin" w:date="2025-11-03T13:21:00Z"/>
                <w:rFonts w:eastAsia="MS Mincho"/>
              </w:rPr>
            </w:pPr>
          </w:p>
        </w:tc>
      </w:tr>
      <w:tr w:rsidR="009C7E67" w:rsidRPr="00F423FF" w14:paraId="75EA97A0" w14:textId="77777777" w:rsidTr="00C338AF">
        <w:trPr>
          <w:ins w:id="2543" w:author="Haoyuxin" w:date="2025-11-03T13:21:00Z"/>
        </w:trPr>
        <w:tc>
          <w:tcPr>
            <w:tcW w:w="4535" w:type="dxa"/>
            <w:shd w:val="clear" w:color="auto" w:fill="auto"/>
          </w:tcPr>
          <w:p w14:paraId="05DFB4A1" w14:textId="77777777" w:rsidR="009C7E67" w:rsidRPr="00F423FF" w:rsidRDefault="009C7E67" w:rsidP="00C338AF">
            <w:pPr>
              <w:pStyle w:val="TAL"/>
              <w:rPr>
                <w:ins w:id="2544" w:author="Haoyuxin" w:date="2025-11-03T13:21:00Z"/>
                <w:lang w:eastAsia="zh-CN"/>
              </w:rPr>
            </w:pPr>
            <w:ins w:id="2545" w:author="Haoyuxin" w:date="2025-11-03T13:21:00Z">
              <w:r w:rsidRPr="00F423FF">
                <w:rPr>
                  <w:lang w:eastAsia="zh-CN"/>
                </w:rPr>
                <w:t xml:space="preserve">      </w:t>
              </w:r>
              <w:r w:rsidRPr="00F423FF">
                <w:t>dl-PRS-ResourceList-r16</w:t>
              </w:r>
              <w:r w:rsidRPr="00F423FF">
                <w:rPr>
                  <w:lang w:eastAsia="zh-CN"/>
                </w:rPr>
                <w:t xml:space="preserve"> </w:t>
              </w:r>
              <w:r w:rsidRPr="00F423FF">
                <w:rPr>
                  <w:snapToGrid w:val="0"/>
                </w:rPr>
                <w:t>SEQUENCE (SIZE (1..nrMaxResourcesPerSet-r16)) OF</w:t>
              </w:r>
              <w:r w:rsidRPr="00F423FF">
                <w:rPr>
                  <w:snapToGrid w:val="0"/>
                  <w:lang w:eastAsia="zh-CN"/>
                </w:rPr>
                <w:t xml:space="preserve"> </w:t>
              </w:r>
              <w:r w:rsidRPr="00F423FF">
                <w:rPr>
                  <w:snapToGrid w:val="0"/>
                </w:rPr>
                <w:t>NR-</w:t>
              </w:r>
              <w:r w:rsidRPr="00F423FF">
                <w:t>DL-PRS-Resource-r16</w:t>
              </w:r>
              <w:r w:rsidRPr="00F423FF">
                <w:rPr>
                  <w:lang w:eastAsia="zh-CN"/>
                </w:rPr>
                <w:t xml:space="preserve"> </w:t>
              </w:r>
              <w:r w:rsidRPr="00F423FF">
                <w:t>{</w:t>
              </w:r>
            </w:ins>
          </w:p>
        </w:tc>
        <w:tc>
          <w:tcPr>
            <w:tcW w:w="2377" w:type="dxa"/>
            <w:shd w:val="clear" w:color="auto" w:fill="auto"/>
          </w:tcPr>
          <w:p w14:paraId="7221309E" w14:textId="77777777" w:rsidR="009C7E67" w:rsidRPr="00F423FF" w:rsidRDefault="009C7E67" w:rsidP="00C338AF">
            <w:pPr>
              <w:pStyle w:val="TAL"/>
              <w:rPr>
                <w:ins w:id="2546" w:author="Haoyuxin" w:date="2025-11-03T13:21:00Z"/>
                <w:lang w:eastAsia="zh-CN"/>
              </w:rPr>
            </w:pPr>
            <w:ins w:id="2547" w:author="Haoyuxin" w:date="2025-11-03T13:21:00Z">
              <w:r w:rsidRPr="00F423FF">
                <w:rPr>
                  <w:lang w:eastAsia="zh-CN"/>
                </w:rPr>
                <w:t>1 entry</w:t>
              </w:r>
            </w:ins>
          </w:p>
        </w:tc>
        <w:tc>
          <w:tcPr>
            <w:tcW w:w="1590" w:type="dxa"/>
            <w:shd w:val="clear" w:color="auto" w:fill="auto"/>
          </w:tcPr>
          <w:p w14:paraId="7E531D13" w14:textId="77777777" w:rsidR="009C7E67" w:rsidRPr="00F423FF" w:rsidRDefault="009C7E67" w:rsidP="00C338AF">
            <w:pPr>
              <w:pStyle w:val="TAL"/>
              <w:rPr>
                <w:ins w:id="2548" w:author="Haoyuxin" w:date="2025-11-03T13:21:00Z"/>
                <w:rFonts w:eastAsia="MS Mincho"/>
              </w:rPr>
            </w:pPr>
          </w:p>
        </w:tc>
        <w:tc>
          <w:tcPr>
            <w:tcW w:w="1104" w:type="dxa"/>
            <w:shd w:val="clear" w:color="auto" w:fill="auto"/>
          </w:tcPr>
          <w:p w14:paraId="558F4F85" w14:textId="77777777" w:rsidR="009C7E67" w:rsidRPr="00F423FF" w:rsidRDefault="009C7E67" w:rsidP="00C338AF">
            <w:pPr>
              <w:pStyle w:val="TAL"/>
              <w:rPr>
                <w:ins w:id="2549" w:author="Haoyuxin" w:date="2025-11-03T13:21:00Z"/>
                <w:rFonts w:eastAsia="MS Mincho"/>
              </w:rPr>
            </w:pPr>
          </w:p>
        </w:tc>
      </w:tr>
      <w:tr w:rsidR="009C7E67" w:rsidRPr="00F423FF" w14:paraId="0EDCA97D" w14:textId="77777777" w:rsidTr="00C338AF">
        <w:trPr>
          <w:ins w:id="2550" w:author="Haoyuxin" w:date="2025-11-03T13:21:00Z"/>
        </w:trPr>
        <w:tc>
          <w:tcPr>
            <w:tcW w:w="4535" w:type="dxa"/>
            <w:shd w:val="clear" w:color="auto" w:fill="auto"/>
          </w:tcPr>
          <w:p w14:paraId="43C7CE0F" w14:textId="77777777" w:rsidR="009C7E67" w:rsidRPr="00F423FF" w:rsidRDefault="009C7E67" w:rsidP="00C338AF">
            <w:pPr>
              <w:pStyle w:val="TAL"/>
              <w:rPr>
                <w:ins w:id="2551" w:author="Haoyuxin" w:date="2025-11-03T13:21:00Z"/>
                <w:lang w:eastAsia="zh-CN"/>
              </w:rPr>
            </w:pPr>
            <w:ins w:id="2552" w:author="Haoyuxin" w:date="2025-11-03T13:21:00Z">
              <w:r w:rsidRPr="00F423FF">
                <w:rPr>
                  <w:lang w:eastAsia="zh-CN"/>
                </w:rPr>
                <w:t xml:space="preserve">        </w:t>
              </w:r>
              <w:r w:rsidRPr="00F423FF">
                <w:rPr>
                  <w:snapToGrid w:val="0"/>
                </w:rPr>
                <w:t>NR-</w:t>
              </w:r>
              <w:r w:rsidRPr="00F423FF">
                <w:t>DL-PRS-Resource-r16</w:t>
              </w:r>
              <w:r w:rsidRPr="00F423FF">
                <w:rPr>
                  <w:lang w:eastAsia="zh-CN"/>
                </w:rPr>
                <w:t>[1]</w:t>
              </w:r>
              <w:r w:rsidRPr="00F423FF">
                <w:rPr>
                  <w:snapToGrid w:val="0"/>
                  <w:lang w:eastAsia="zh-CN"/>
                </w:rPr>
                <w:t xml:space="preserve"> </w:t>
              </w:r>
              <w:r w:rsidRPr="00F423FF">
                <w:t>SEQUENCE {</w:t>
              </w:r>
            </w:ins>
          </w:p>
        </w:tc>
        <w:tc>
          <w:tcPr>
            <w:tcW w:w="2377" w:type="dxa"/>
            <w:shd w:val="clear" w:color="auto" w:fill="auto"/>
          </w:tcPr>
          <w:p w14:paraId="6338F5BB" w14:textId="77777777" w:rsidR="009C7E67" w:rsidRPr="00F423FF" w:rsidRDefault="009C7E67" w:rsidP="00C338AF">
            <w:pPr>
              <w:pStyle w:val="TAL"/>
              <w:rPr>
                <w:ins w:id="2553" w:author="Haoyuxin" w:date="2025-11-03T13:21:00Z"/>
                <w:lang w:eastAsia="zh-CN"/>
              </w:rPr>
            </w:pPr>
          </w:p>
        </w:tc>
        <w:tc>
          <w:tcPr>
            <w:tcW w:w="1590" w:type="dxa"/>
            <w:shd w:val="clear" w:color="auto" w:fill="auto"/>
          </w:tcPr>
          <w:p w14:paraId="1B37F06F" w14:textId="77777777" w:rsidR="009C7E67" w:rsidRPr="00F423FF" w:rsidRDefault="009C7E67" w:rsidP="00C338AF">
            <w:pPr>
              <w:pStyle w:val="TAL"/>
              <w:rPr>
                <w:ins w:id="2554" w:author="Haoyuxin" w:date="2025-11-03T13:21:00Z"/>
                <w:lang w:eastAsia="zh-CN"/>
              </w:rPr>
            </w:pPr>
            <w:ins w:id="2555" w:author="Haoyuxin" w:date="2025-11-03T13:21:00Z">
              <w:r w:rsidRPr="00F423FF">
                <w:rPr>
                  <w:lang w:eastAsia="zh-CN"/>
                </w:rPr>
                <w:t>entry 1</w:t>
              </w:r>
            </w:ins>
          </w:p>
        </w:tc>
        <w:tc>
          <w:tcPr>
            <w:tcW w:w="1104" w:type="dxa"/>
            <w:shd w:val="clear" w:color="auto" w:fill="auto"/>
          </w:tcPr>
          <w:p w14:paraId="4C0FA292" w14:textId="77777777" w:rsidR="009C7E67" w:rsidRPr="00F423FF" w:rsidRDefault="009C7E67" w:rsidP="00C338AF">
            <w:pPr>
              <w:pStyle w:val="TAL"/>
              <w:rPr>
                <w:ins w:id="2556" w:author="Haoyuxin" w:date="2025-11-03T13:21:00Z"/>
                <w:rFonts w:eastAsia="MS Mincho"/>
              </w:rPr>
            </w:pPr>
          </w:p>
        </w:tc>
      </w:tr>
      <w:tr w:rsidR="009C7E67" w:rsidRPr="00F423FF" w14:paraId="34AEE494" w14:textId="77777777" w:rsidTr="00C338AF">
        <w:trPr>
          <w:ins w:id="2557" w:author="Haoyuxin" w:date="2025-11-03T13:21:00Z"/>
        </w:trPr>
        <w:tc>
          <w:tcPr>
            <w:tcW w:w="4535" w:type="dxa"/>
            <w:shd w:val="clear" w:color="auto" w:fill="auto"/>
          </w:tcPr>
          <w:p w14:paraId="425EC9D8" w14:textId="77777777" w:rsidR="009C7E67" w:rsidRPr="00F423FF" w:rsidRDefault="009C7E67" w:rsidP="00C338AF">
            <w:pPr>
              <w:pStyle w:val="TAL"/>
              <w:rPr>
                <w:ins w:id="2558" w:author="Haoyuxin" w:date="2025-11-03T13:21:00Z"/>
                <w:lang w:eastAsia="zh-CN"/>
              </w:rPr>
            </w:pPr>
            <w:ins w:id="2559" w:author="Haoyuxin" w:date="2025-11-03T13:21:00Z">
              <w:r w:rsidRPr="00F423FF">
                <w:rPr>
                  <w:lang w:eastAsia="zh-CN"/>
                </w:rPr>
                <w:t xml:space="preserve">          </w:t>
              </w:r>
              <w:r w:rsidRPr="00F423FF">
                <w:t>nr-DL-PRS-ResourceID-r16</w:t>
              </w:r>
            </w:ins>
          </w:p>
        </w:tc>
        <w:tc>
          <w:tcPr>
            <w:tcW w:w="2377" w:type="dxa"/>
            <w:shd w:val="clear" w:color="auto" w:fill="auto"/>
          </w:tcPr>
          <w:p w14:paraId="49724E77" w14:textId="77777777" w:rsidR="009C7E67" w:rsidRPr="00F423FF" w:rsidRDefault="009C7E67" w:rsidP="00C338AF">
            <w:pPr>
              <w:pStyle w:val="TAL"/>
              <w:rPr>
                <w:ins w:id="2560" w:author="Haoyuxin" w:date="2025-11-03T13:21:00Z"/>
                <w:lang w:eastAsia="zh-CN"/>
              </w:rPr>
            </w:pPr>
            <w:ins w:id="2561" w:author="Haoyuxin" w:date="2025-11-03T13:21:00Z">
              <w:r w:rsidRPr="00F423FF">
                <w:rPr>
                  <w:rFonts w:hint="eastAsia"/>
                  <w:lang w:eastAsia="zh-CN"/>
                </w:rPr>
                <w:t>0</w:t>
              </w:r>
            </w:ins>
          </w:p>
        </w:tc>
        <w:tc>
          <w:tcPr>
            <w:tcW w:w="1590" w:type="dxa"/>
            <w:shd w:val="clear" w:color="auto" w:fill="auto"/>
          </w:tcPr>
          <w:p w14:paraId="413913C1" w14:textId="77777777" w:rsidR="009C7E67" w:rsidRPr="00F423FF" w:rsidRDefault="009C7E67" w:rsidP="00C338AF">
            <w:pPr>
              <w:pStyle w:val="TAL"/>
              <w:rPr>
                <w:ins w:id="2562" w:author="Haoyuxin" w:date="2025-11-03T13:21:00Z"/>
                <w:rFonts w:eastAsia="MS Mincho"/>
              </w:rPr>
            </w:pPr>
          </w:p>
        </w:tc>
        <w:tc>
          <w:tcPr>
            <w:tcW w:w="1104" w:type="dxa"/>
            <w:shd w:val="clear" w:color="auto" w:fill="auto"/>
          </w:tcPr>
          <w:p w14:paraId="45B7BBDD" w14:textId="77777777" w:rsidR="009C7E67" w:rsidRPr="00F423FF" w:rsidRDefault="009C7E67" w:rsidP="00C338AF">
            <w:pPr>
              <w:pStyle w:val="TAL"/>
              <w:rPr>
                <w:ins w:id="2563" w:author="Haoyuxin" w:date="2025-11-03T13:21:00Z"/>
                <w:rFonts w:eastAsia="MS Mincho"/>
              </w:rPr>
            </w:pPr>
          </w:p>
        </w:tc>
      </w:tr>
      <w:tr w:rsidR="009C7E67" w:rsidRPr="00F423FF" w14:paraId="2F2E8AD0" w14:textId="77777777" w:rsidTr="00C338AF">
        <w:trPr>
          <w:ins w:id="2564" w:author="Haoyuxin" w:date="2025-11-03T13:21:00Z"/>
        </w:trPr>
        <w:tc>
          <w:tcPr>
            <w:tcW w:w="4535" w:type="dxa"/>
            <w:vMerge w:val="restart"/>
            <w:shd w:val="clear" w:color="auto" w:fill="auto"/>
          </w:tcPr>
          <w:p w14:paraId="3483CCB2" w14:textId="77777777" w:rsidR="009C7E67" w:rsidRPr="00F053EB" w:rsidRDefault="009C7E67" w:rsidP="00C338AF">
            <w:pPr>
              <w:pStyle w:val="TAL"/>
              <w:rPr>
                <w:ins w:id="2565" w:author="Haoyuxin" w:date="2025-11-03T13:21:00Z"/>
                <w:lang w:eastAsia="zh-CN"/>
              </w:rPr>
            </w:pPr>
            <w:ins w:id="2566" w:author="Haoyuxin" w:date="2025-11-03T13:21:00Z">
              <w:r w:rsidRPr="00F423FF">
                <w:rPr>
                  <w:lang w:eastAsia="zh-CN"/>
                </w:rPr>
                <w:t xml:space="preserve">          </w:t>
              </w:r>
              <w:r w:rsidRPr="00F053EB">
                <w:t>dl-PRS-SequenceID-r16</w:t>
              </w:r>
            </w:ins>
          </w:p>
        </w:tc>
        <w:tc>
          <w:tcPr>
            <w:tcW w:w="2377" w:type="dxa"/>
            <w:shd w:val="clear" w:color="auto" w:fill="auto"/>
          </w:tcPr>
          <w:p w14:paraId="3F5094B7" w14:textId="77777777" w:rsidR="009C7E67" w:rsidRPr="00F053EB" w:rsidRDefault="009C7E67" w:rsidP="00C338AF">
            <w:pPr>
              <w:pStyle w:val="TAL"/>
              <w:rPr>
                <w:ins w:id="2567" w:author="Haoyuxin" w:date="2025-11-03T13:21:00Z"/>
                <w:lang w:eastAsia="zh-CN"/>
              </w:rPr>
            </w:pPr>
            <w:ins w:id="2568" w:author="Haoyuxin" w:date="2025-11-03T13:21:00Z">
              <w:r w:rsidRPr="00F053EB">
                <w:rPr>
                  <w:lang w:eastAsia="zh-CN"/>
                </w:rPr>
                <w:t>0</w:t>
              </w:r>
            </w:ins>
          </w:p>
        </w:tc>
        <w:tc>
          <w:tcPr>
            <w:tcW w:w="1590" w:type="dxa"/>
            <w:shd w:val="clear" w:color="auto" w:fill="auto"/>
          </w:tcPr>
          <w:p w14:paraId="11661856" w14:textId="77777777" w:rsidR="009C7E67" w:rsidRPr="00F053EB" w:rsidRDefault="009C7E67" w:rsidP="00C338AF">
            <w:pPr>
              <w:pStyle w:val="TAL"/>
              <w:rPr>
                <w:ins w:id="2569" w:author="Haoyuxin" w:date="2025-11-03T13:21:00Z"/>
                <w:lang w:eastAsia="zh-CN"/>
              </w:rPr>
            </w:pPr>
          </w:p>
        </w:tc>
        <w:tc>
          <w:tcPr>
            <w:tcW w:w="1104" w:type="dxa"/>
            <w:shd w:val="clear" w:color="auto" w:fill="auto"/>
          </w:tcPr>
          <w:p w14:paraId="14C04548" w14:textId="77777777" w:rsidR="009C7E67" w:rsidRPr="00F423FF" w:rsidRDefault="009C7E67" w:rsidP="00C338AF">
            <w:pPr>
              <w:pStyle w:val="TAL"/>
              <w:rPr>
                <w:ins w:id="2570" w:author="Haoyuxin" w:date="2025-11-03T13:21:00Z"/>
                <w:rFonts w:eastAsia="MS Mincho"/>
              </w:rPr>
            </w:pPr>
            <w:ins w:id="2571" w:author="Haoyuxin" w:date="2025-11-03T13:21:00Z">
              <w:r w:rsidRPr="00F053EB">
                <w:rPr>
                  <w:snapToGrid w:val="0"/>
                </w:rPr>
                <w:t>NR-DL-PRS-AssistanceDataPerTRP</w:t>
              </w:r>
              <w:r w:rsidRPr="00F053EB">
                <w:t>-r16</w:t>
              </w:r>
              <w:r w:rsidRPr="00F053EB">
                <w:rPr>
                  <w:lang w:eastAsia="zh-CN"/>
                </w:rPr>
                <w:t>[</w:t>
              </w:r>
              <w:r w:rsidRPr="00F053EB">
                <w:rPr>
                  <w:rFonts w:hint="eastAsia"/>
                  <w:lang w:eastAsia="zh-CN"/>
                </w:rPr>
                <w:t>1</w:t>
              </w:r>
              <w:r w:rsidRPr="00F053EB">
                <w:rPr>
                  <w:lang w:eastAsia="zh-CN"/>
                </w:rPr>
                <w:t>]</w:t>
              </w:r>
            </w:ins>
          </w:p>
        </w:tc>
      </w:tr>
      <w:tr w:rsidR="009C7E67" w:rsidRPr="00F423FF" w14:paraId="63F1A4C0" w14:textId="77777777" w:rsidTr="00C338AF">
        <w:trPr>
          <w:ins w:id="2572" w:author="Haoyuxin" w:date="2025-11-03T13:21:00Z"/>
        </w:trPr>
        <w:tc>
          <w:tcPr>
            <w:tcW w:w="4535" w:type="dxa"/>
            <w:vMerge/>
            <w:shd w:val="clear" w:color="auto" w:fill="auto"/>
          </w:tcPr>
          <w:p w14:paraId="2790151F" w14:textId="77777777" w:rsidR="009C7E67" w:rsidRPr="00F423FF" w:rsidRDefault="009C7E67" w:rsidP="00C338AF">
            <w:pPr>
              <w:pStyle w:val="TAL"/>
              <w:rPr>
                <w:ins w:id="2573" w:author="Haoyuxin" w:date="2025-11-03T13:21:00Z"/>
                <w:lang w:eastAsia="zh-CN"/>
              </w:rPr>
            </w:pPr>
          </w:p>
        </w:tc>
        <w:tc>
          <w:tcPr>
            <w:tcW w:w="2377" w:type="dxa"/>
            <w:shd w:val="clear" w:color="auto" w:fill="auto"/>
          </w:tcPr>
          <w:p w14:paraId="5D870BA5" w14:textId="77777777" w:rsidR="009C7E67" w:rsidRPr="00F423FF" w:rsidRDefault="009C7E67" w:rsidP="00C338AF">
            <w:pPr>
              <w:pStyle w:val="TAL"/>
              <w:rPr>
                <w:ins w:id="2574" w:author="Haoyuxin" w:date="2025-11-03T13:21:00Z"/>
                <w:lang w:eastAsia="zh-CN"/>
              </w:rPr>
            </w:pPr>
            <w:ins w:id="2575" w:author="Haoyuxin" w:date="2025-11-03T13:21:00Z">
              <w:r w:rsidRPr="00F423FF">
                <w:rPr>
                  <w:rFonts w:hint="eastAsia"/>
                  <w:lang w:eastAsia="zh-CN"/>
                </w:rPr>
                <w:t>1</w:t>
              </w:r>
            </w:ins>
          </w:p>
        </w:tc>
        <w:tc>
          <w:tcPr>
            <w:tcW w:w="1590" w:type="dxa"/>
            <w:shd w:val="clear" w:color="auto" w:fill="auto"/>
          </w:tcPr>
          <w:p w14:paraId="20D69A6D" w14:textId="77777777" w:rsidR="009C7E67" w:rsidRPr="00F423FF" w:rsidRDefault="009C7E67" w:rsidP="00C338AF">
            <w:pPr>
              <w:pStyle w:val="TAL"/>
              <w:rPr>
                <w:ins w:id="2576" w:author="Haoyuxin" w:date="2025-11-03T13:21:00Z"/>
                <w:lang w:eastAsia="zh-CN"/>
              </w:rPr>
            </w:pPr>
          </w:p>
        </w:tc>
        <w:tc>
          <w:tcPr>
            <w:tcW w:w="1104" w:type="dxa"/>
            <w:shd w:val="clear" w:color="auto" w:fill="auto"/>
          </w:tcPr>
          <w:p w14:paraId="63EF0723" w14:textId="77777777" w:rsidR="009C7E67" w:rsidRPr="00F423FF" w:rsidRDefault="009C7E67" w:rsidP="00C338AF">
            <w:pPr>
              <w:pStyle w:val="TAL"/>
              <w:rPr>
                <w:ins w:id="2577" w:author="Haoyuxin" w:date="2025-11-03T13:21:00Z"/>
                <w:rFonts w:eastAsia="MS Mincho"/>
              </w:rPr>
            </w:pPr>
            <w:ins w:id="2578" w:author="Haoyuxin" w:date="2025-11-03T13:21:00Z">
              <w:r w:rsidRPr="00F423FF">
                <w:rPr>
                  <w:snapToGrid w:val="0"/>
                </w:rPr>
                <w:t>NR-DL-PRS-AssistanceDataPerTRP</w:t>
              </w:r>
              <w:r w:rsidRPr="00F423FF">
                <w:t>-r16</w:t>
              </w:r>
              <w:r w:rsidRPr="00F423FF">
                <w:rPr>
                  <w:lang w:eastAsia="zh-CN"/>
                </w:rPr>
                <w:t>[2]</w:t>
              </w:r>
            </w:ins>
          </w:p>
        </w:tc>
      </w:tr>
      <w:tr w:rsidR="009C7E67" w:rsidRPr="00F423FF" w14:paraId="1714D5F9" w14:textId="77777777" w:rsidTr="00C338AF">
        <w:trPr>
          <w:ins w:id="2579" w:author="Haoyuxin" w:date="2025-11-03T13:21:00Z"/>
        </w:trPr>
        <w:tc>
          <w:tcPr>
            <w:tcW w:w="4535" w:type="dxa"/>
            <w:vMerge/>
            <w:shd w:val="clear" w:color="auto" w:fill="auto"/>
          </w:tcPr>
          <w:p w14:paraId="484A4E30" w14:textId="77777777" w:rsidR="009C7E67" w:rsidRPr="00F423FF" w:rsidRDefault="009C7E67" w:rsidP="00C338AF">
            <w:pPr>
              <w:pStyle w:val="TAL"/>
              <w:rPr>
                <w:ins w:id="2580" w:author="Haoyuxin" w:date="2025-11-03T13:21:00Z"/>
                <w:lang w:eastAsia="zh-CN"/>
              </w:rPr>
            </w:pPr>
          </w:p>
        </w:tc>
        <w:tc>
          <w:tcPr>
            <w:tcW w:w="2377" w:type="dxa"/>
            <w:shd w:val="clear" w:color="auto" w:fill="auto"/>
          </w:tcPr>
          <w:p w14:paraId="65A66B9D" w14:textId="77777777" w:rsidR="009C7E67" w:rsidRPr="00F423FF" w:rsidRDefault="009C7E67" w:rsidP="00C338AF">
            <w:pPr>
              <w:pStyle w:val="TAL"/>
              <w:rPr>
                <w:ins w:id="2581" w:author="Haoyuxin" w:date="2025-11-03T13:21:00Z"/>
                <w:lang w:eastAsia="zh-CN"/>
              </w:rPr>
            </w:pPr>
            <w:ins w:id="2582" w:author="Haoyuxin" w:date="2025-11-03T13:21:00Z">
              <w:r w:rsidRPr="00F423FF">
                <w:rPr>
                  <w:rFonts w:hint="eastAsia"/>
                  <w:lang w:eastAsia="zh-CN"/>
                </w:rPr>
                <w:t>2</w:t>
              </w:r>
            </w:ins>
          </w:p>
        </w:tc>
        <w:tc>
          <w:tcPr>
            <w:tcW w:w="1590" w:type="dxa"/>
            <w:shd w:val="clear" w:color="auto" w:fill="auto"/>
          </w:tcPr>
          <w:p w14:paraId="3C7B609E" w14:textId="77777777" w:rsidR="009C7E67" w:rsidRPr="00F423FF" w:rsidRDefault="009C7E67" w:rsidP="00C338AF">
            <w:pPr>
              <w:pStyle w:val="TAL"/>
              <w:rPr>
                <w:ins w:id="2583" w:author="Haoyuxin" w:date="2025-11-03T13:21:00Z"/>
                <w:lang w:eastAsia="zh-CN"/>
              </w:rPr>
            </w:pPr>
          </w:p>
        </w:tc>
        <w:tc>
          <w:tcPr>
            <w:tcW w:w="1104" w:type="dxa"/>
            <w:shd w:val="clear" w:color="auto" w:fill="auto"/>
          </w:tcPr>
          <w:p w14:paraId="64366D88" w14:textId="77777777" w:rsidR="009C7E67" w:rsidRPr="00F423FF" w:rsidRDefault="009C7E67" w:rsidP="00C338AF">
            <w:pPr>
              <w:pStyle w:val="TAL"/>
              <w:rPr>
                <w:ins w:id="2584" w:author="Haoyuxin" w:date="2025-11-03T13:21:00Z"/>
                <w:snapToGrid w:val="0"/>
              </w:rPr>
            </w:pPr>
            <w:ins w:id="2585" w:author="Haoyuxin" w:date="2025-11-03T13:21:00Z">
              <w:r w:rsidRPr="00F423FF">
                <w:rPr>
                  <w:snapToGrid w:val="0"/>
                </w:rPr>
                <w:t>NR-DL-PRS-AssistanceDataPerTRP</w:t>
              </w:r>
              <w:r w:rsidRPr="00F423FF">
                <w:t>-r16</w:t>
              </w:r>
              <w:r w:rsidRPr="00F423FF">
                <w:rPr>
                  <w:lang w:eastAsia="zh-CN"/>
                </w:rPr>
                <w:t>[</w:t>
              </w:r>
              <w:r w:rsidRPr="00F423FF">
                <w:rPr>
                  <w:rFonts w:hint="eastAsia"/>
                  <w:lang w:eastAsia="zh-CN"/>
                </w:rPr>
                <w:t>3</w:t>
              </w:r>
              <w:r w:rsidRPr="00F423FF">
                <w:rPr>
                  <w:lang w:eastAsia="zh-CN"/>
                </w:rPr>
                <w:t>]</w:t>
              </w:r>
            </w:ins>
          </w:p>
        </w:tc>
      </w:tr>
      <w:tr w:rsidR="009C7E67" w:rsidRPr="00F423FF" w14:paraId="4A84BA2D" w14:textId="77777777" w:rsidTr="00C338AF">
        <w:trPr>
          <w:ins w:id="2586" w:author="Haoyuxin" w:date="2025-11-03T13:21:00Z"/>
        </w:trPr>
        <w:tc>
          <w:tcPr>
            <w:tcW w:w="4535" w:type="dxa"/>
            <w:vMerge/>
            <w:shd w:val="clear" w:color="auto" w:fill="auto"/>
          </w:tcPr>
          <w:p w14:paraId="15616396" w14:textId="77777777" w:rsidR="009C7E67" w:rsidRPr="00F423FF" w:rsidRDefault="009C7E67" w:rsidP="00C338AF">
            <w:pPr>
              <w:pStyle w:val="TAL"/>
              <w:rPr>
                <w:ins w:id="2587" w:author="Haoyuxin" w:date="2025-11-03T13:21:00Z"/>
                <w:lang w:eastAsia="zh-CN"/>
              </w:rPr>
            </w:pPr>
          </w:p>
        </w:tc>
        <w:tc>
          <w:tcPr>
            <w:tcW w:w="2377" w:type="dxa"/>
            <w:shd w:val="clear" w:color="auto" w:fill="auto"/>
          </w:tcPr>
          <w:p w14:paraId="543638D3" w14:textId="77777777" w:rsidR="009C7E67" w:rsidRPr="00F423FF" w:rsidRDefault="009C7E67" w:rsidP="00C338AF">
            <w:pPr>
              <w:pStyle w:val="TAL"/>
              <w:rPr>
                <w:ins w:id="2588" w:author="Haoyuxin" w:date="2025-11-03T13:21:00Z"/>
                <w:lang w:eastAsia="zh-CN"/>
              </w:rPr>
            </w:pPr>
            <w:ins w:id="2589" w:author="Haoyuxin" w:date="2025-11-03T13:21:00Z">
              <w:r>
                <w:rPr>
                  <w:rFonts w:hint="eastAsia"/>
                  <w:lang w:eastAsia="zh-CN"/>
                </w:rPr>
                <w:t>3</w:t>
              </w:r>
            </w:ins>
          </w:p>
        </w:tc>
        <w:tc>
          <w:tcPr>
            <w:tcW w:w="1590" w:type="dxa"/>
            <w:shd w:val="clear" w:color="auto" w:fill="auto"/>
          </w:tcPr>
          <w:p w14:paraId="3F2ECD7F" w14:textId="77777777" w:rsidR="009C7E67" w:rsidRPr="00F423FF" w:rsidRDefault="009C7E67" w:rsidP="00C338AF">
            <w:pPr>
              <w:pStyle w:val="TAL"/>
              <w:rPr>
                <w:ins w:id="2590" w:author="Haoyuxin" w:date="2025-11-03T13:21:00Z"/>
                <w:lang w:eastAsia="zh-CN"/>
              </w:rPr>
            </w:pPr>
          </w:p>
        </w:tc>
        <w:tc>
          <w:tcPr>
            <w:tcW w:w="1104" w:type="dxa"/>
            <w:shd w:val="clear" w:color="auto" w:fill="auto"/>
          </w:tcPr>
          <w:p w14:paraId="018E489F" w14:textId="77777777" w:rsidR="009C7E67" w:rsidRPr="00F423FF" w:rsidRDefault="009C7E67" w:rsidP="00C338AF">
            <w:pPr>
              <w:pStyle w:val="TAL"/>
              <w:rPr>
                <w:ins w:id="2591" w:author="Haoyuxin" w:date="2025-11-03T13:21:00Z"/>
                <w:snapToGrid w:val="0"/>
              </w:rPr>
            </w:pPr>
            <w:ins w:id="2592" w:author="Haoyuxin" w:date="2025-11-03T13:21:00Z">
              <w:r w:rsidRPr="00F423FF">
                <w:rPr>
                  <w:snapToGrid w:val="0"/>
                </w:rPr>
                <w:t>NR-DL-PRS-AssistanceDataPerTRP</w:t>
              </w:r>
              <w:r w:rsidRPr="00F423FF">
                <w:t>-r16</w:t>
              </w:r>
              <w:r w:rsidRPr="00F423FF">
                <w:rPr>
                  <w:lang w:eastAsia="zh-CN"/>
                </w:rPr>
                <w:t>[</w:t>
              </w:r>
              <w:r>
                <w:rPr>
                  <w:rFonts w:hint="eastAsia"/>
                  <w:lang w:eastAsia="zh-CN"/>
                </w:rPr>
                <w:t>4</w:t>
              </w:r>
              <w:r w:rsidRPr="00F423FF">
                <w:rPr>
                  <w:lang w:eastAsia="zh-CN"/>
                </w:rPr>
                <w:t>]</w:t>
              </w:r>
            </w:ins>
          </w:p>
        </w:tc>
      </w:tr>
      <w:tr w:rsidR="009C7E67" w:rsidRPr="00F423FF" w14:paraId="264713D8" w14:textId="77777777" w:rsidTr="00C338AF">
        <w:trPr>
          <w:ins w:id="2593" w:author="Haoyuxin" w:date="2025-11-03T13:21:00Z"/>
        </w:trPr>
        <w:tc>
          <w:tcPr>
            <w:tcW w:w="4535" w:type="dxa"/>
            <w:shd w:val="clear" w:color="auto" w:fill="auto"/>
          </w:tcPr>
          <w:p w14:paraId="60E735F3" w14:textId="77777777" w:rsidR="009C7E67" w:rsidRPr="00F423FF" w:rsidRDefault="009C7E67" w:rsidP="00C338AF">
            <w:pPr>
              <w:pStyle w:val="TAL"/>
              <w:rPr>
                <w:ins w:id="2594" w:author="Haoyuxin" w:date="2025-11-03T13:21:00Z"/>
                <w:lang w:eastAsia="zh-CN"/>
              </w:rPr>
            </w:pPr>
            <w:ins w:id="2595" w:author="Haoyuxin" w:date="2025-11-03T13:21:00Z">
              <w:r w:rsidRPr="00F423FF">
                <w:rPr>
                  <w:lang w:eastAsia="zh-CN"/>
                </w:rPr>
                <w:t xml:space="preserve">          </w:t>
              </w:r>
              <w:r w:rsidRPr="00F423FF">
                <w:t>dl-PRS-CombSizeN-AndReOffset-r16</w:t>
              </w:r>
              <w:r w:rsidRPr="00F423FF">
                <w:rPr>
                  <w:lang w:eastAsia="zh-CN"/>
                </w:rPr>
                <w:t xml:space="preserve"> </w:t>
              </w:r>
              <w:r w:rsidRPr="00F423FF">
                <w:t>CHOICE {</w:t>
              </w:r>
            </w:ins>
          </w:p>
        </w:tc>
        <w:tc>
          <w:tcPr>
            <w:tcW w:w="2377" w:type="dxa"/>
            <w:shd w:val="clear" w:color="auto" w:fill="auto"/>
          </w:tcPr>
          <w:p w14:paraId="210D9C45" w14:textId="77777777" w:rsidR="009C7E67" w:rsidRPr="00F423FF" w:rsidRDefault="009C7E67" w:rsidP="00C338AF">
            <w:pPr>
              <w:pStyle w:val="TAL"/>
              <w:rPr>
                <w:ins w:id="2596" w:author="Haoyuxin" w:date="2025-11-03T13:21:00Z"/>
                <w:lang w:eastAsia="zh-CN"/>
              </w:rPr>
            </w:pPr>
          </w:p>
        </w:tc>
        <w:tc>
          <w:tcPr>
            <w:tcW w:w="1590" w:type="dxa"/>
            <w:shd w:val="clear" w:color="auto" w:fill="auto"/>
          </w:tcPr>
          <w:p w14:paraId="2230D99C" w14:textId="77777777" w:rsidR="009C7E67" w:rsidRPr="00F423FF" w:rsidRDefault="009C7E67" w:rsidP="00C338AF">
            <w:pPr>
              <w:pStyle w:val="TAL"/>
              <w:rPr>
                <w:ins w:id="2597" w:author="Haoyuxin" w:date="2025-11-03T13:21:00Z"/>
                <w:rFonts w:eastAsia="MS Mincho"/>
              </w:rPr>
            </w:pPr>
          </w:p>
        </w:tc>
        <w:tc>
          <w:tcPr>
            <w:tcW w:w="1104" w:type="dxa"/>
            <w:shd w:val="clear" w:color="auto" w:fill="auto"/>
          </w:tcPr>
          <w:p w14:paraId="471907A5" w14:textId="77777777" w:rsidR="009C7E67" w:rsidRPr="00F423FF" w:rsidRDefault="009C7E67" w:rsidP="00C338AF">
            <w:pPr>
              <w:pStyle w:val="TAL"/>
              <w:rPr>
                <w:ins w:id="2598" w:author="Haoyuxin" w:date="2025-11-03T13:21:00Z"/>
                <w:rFonts w:eastAsia="MS Mincho"/>
              </w:rPr>
            </w:pPr>
          </w:p>
        </w:tc>
      </w:tr>
      <w:tr w:rsidR="009C7E67" w:rsidRPr="00F423FF" w14:paraId="716C2BD2" w14:textId="77777777" w:rsidTr="00C338AF">
        <w:trPr>
          <w:ins w:id="2599" w:author="Haoyuxin" w:date="2025-11-03T13:21:00Z"/>
        </w:trPr>
        <w:tc>
          <w:tcPr>
            <w:tcW w:w="4535" w:type="dxa"/>
            <w:shd w:val="clear" w:color="auto" w:fill="auto"/>
          </w:tcPr>
          <w:p w14:paraId="0FD10337" w14:textId="77777777" w:rsidR="009C7E67" w:rsidRPr="00F423FF" w:rsidRDefault="009C7E67" w:rsidP="00C338AF">
            <w:pPr>
              <w:pStyle w:val="TAL"/>
              <w:rPr>
                <w:ins w:id="2600" w:author="Haoyuxin" w:date="2025-11-03T13:21:00Z"/>
                <w:lang w:eastAsia="zh-CN"/>
              </w:rPr>
            </w:pPr>
            <w:ins w:id="2601" w:author="Haoyuxin" w:date="2025-11-03T13:21:00Z">
              <w:r w:rsidRPr="00F423FF">
                <w:rPr>
                  <w:lang w:eastAsia="zh-CN"/>
                </w:rPr>
                <w:t xml:space="preserve">            n</w:t>
              </w:r>
              <w:r w:rsidRPr="00F423FF">
                <w:rPr>
                  <w:rFonts w:hint="eastAsia"/>
                  <w:lang w:eastAsia="zh-CN"/>
                </w:rPr>
                <w:t>2</w:t>
              </w:r>
              <w:r w:rsidRPr="00F423FF">
                <w:t>-r16</w:t>
              </w:r>
            </w:ins>
          </w:p>
        </w:tc>
        <w:tc>
          <w:tcPr>
            <w:tcW w:w="2377" w:type="dxa"/>
            <w:shd w:val="clear" w:color="auto" w:fill="auto"/>
          </w:tcPr>
          <w:p w14:paraId="6074FBDE" w14:textId="77777777" w:rsidR="009C7E67" w:rsidRPr="00F423FF" w:rsidRDefault="009C7E67" w:rsidP="00C338AF">
            <w:pPr>
              <w:pStyle w:val="TAL"/>
              <w:rPr>
                <w:ins w:id="2602" w:author="Haoyuxin" w:date="2025-11-03T13:21:00Z"/>
                <w:lang w:eastAsia="zh-CN"/>
              </w:rPr>
            </w:pPr>
            <w:ins w:id="2603" w:author="Haoyuxin" w:date="2025-11-03T13:21:00Z">
              <w:r w:rsidRPr="00F423FF">
                <w:rPr>
                  <w:lang w:eastAsia="zh-CN"/>
                </w:rPr>
                <w:t>0</w:t>
              </w:r>
            </w:ins>
          </w:p>
        </w:tc>
        <w:tc>
          <w:tcPr>
            <w:tcW w:w="1590" w:type="dxa"/>
            <w:shd w:val="clear" w:color="auto" w:fill="auto"/>
          </w:tcPr>
          <w:p w14:paraId="02EF57E8" w14:textId="77777777" w:rsidR="009C7E67" w:rsidRPr="00F423FF" w:rsidRDefault="009C7E67" w:rsidP="00C338AF">
            <w:pPr>
              <w:pStyle w:val="TAL"/>
              <w:rPr>
                <w:ins w:id="2604" w:author="Haoyuxin" w:date="2025-11-03T13:21:00Z"/>
                <w:rFonts w:eastAsia="MS Mincho"/>
              </w:rPr>
            </w:pPr>
          </w:p>
        </w:tc>
        <w:tc>
          <w:tcPr>
            <w:tcW w:w="1104" w:type="dxa"/>
            <w:shd w:val="clear" w:color="auto" w:fill="auto"/>
          </w:tcPr>
          <w:p w14:paraId="330C141B" w14:textId="77777777" w:rsidR="009C7E67" w:rsidRPr="00F423FF" w:rsidRDefault="009C7E67" w:rsidP="00C338AF">
            <w:pPr>
              <w:pStyle w:val="TAL"/>
              <w:rPr>
                <w:ins w:id="2605" w:author="Haoyuxin" w:date="2025-11-03T13:21:00Z"/>
                <w:rFonts w:eastAsia="MS Mincho"/>
              </w:rPr>
            </w:pPr>
          </w:p>
        </w:tc>
      </w:tr>
      <w:tr w:rsidR="009C7E67" w:rsidRPr="00F423FF" w14:paraId="68604640" w14:textId="77777777" w:rsidTr="00C338AF">
        <w:trPr>
          <w:ins w:id="2606" w:author="Haoyuxin" w:date="2025-11-03T13:21:00Z"/>
        </w:trPr>
        <w:tc>
          <w:tcPr>
            <w:tcW w:w="4535" w:type="dxa"/>
            <w:shd w:val="clear" w:color="auto" w:fill="auto"/>
          </w:tcPr>
          <w:p w14:paraId="5DDA0A3A" w14:textId="77777777" w:rsidR="009C7E67" w:rsidRPr="00F423FF" w:rsidRDefault="009C7E67" w:rsidP="00C338AF">
            <w:pPr>
              <w:pStyle w:val="TAL"/>
              <w:rPr>
                <w:ins w:id="2607" w:author="Haoyuxin" w:date="2025-11-03T13:21:00Z"/>
                <w:lang w:eastAsia="zh-CN"/>
              </w:rPr>
            </w:pPr>
            <w:ins w:id="2608" w:author="Haoyuxin" w:date="2025-11-03T13:21:00Z">
              <w:r w:rsidRPr="00F423FF">
                <w:rPr>
                  <w:lang w:eastAsia="zh-CN"/>
                </w:rPr>
                <w:t xml:space="preserve">          </w:t>
              </w:r>
              <w:r w:rsidRPr="00F423FF">
                <w:t>}</w:t>
              </w:r>
            </w:ins>
          </w:p>
        </w:tc>
        <w:tc>
          <w:tcPr>
            <w:tcW w:w="2377" w:type="dxa"/>
            <w:shd w:val="clear" w:color="auto" w:fill="auto"/>
          </w:tcPr>
          <w:p w14:paraId="10C74557" w14:textId="77777777" w:rsidR="009C7E67" w:rsidRPr="00F423FF" w:rsidRDefault="009C7E67" w:rsidP="00C338AF">
            <w:pPr>
              <w:pStyle w:val="TAL"/>
              <w:rPr>
                <w:ins w:id="2609" w:author="Haoyuxin" w:date="2025-11-03T13:21:00Z"/>
                <w:lang w:eastAsia="zh-CN"/>
              </w:rPr>
            </w:pPr>
          </w:p>
        </w:tc>
        <w:tc>
          <w:tcPr>
            <w:tcW w:w="1590" w:type="dxa"/>
            <w:shd w:val="clear" w:color="auto" w:fill="auto"/>
          </w:tcPr>
          <w:p w14:paraId="47BBCE28" w14:textId="77777777" w:rsidR="009C7E67" w:rsidRPr="00F423FF" w:rsidRDefault="009C7E67" w:rsidP="00C338AF">
            <w:pPr>
              <w:pStyle w:val="TAL"/>
              <w:rPr>
                <w:ins w:id="2610" w:author="Haoyuxin" w:date="2025-11-03T13:21:00Z"/>
                <w:rFonts w:eastAsia="MS Mincho"/>
              </w:rPr>
            </w:pPr>
          </w:p>
        </w:tc>
        <w:tc>
          <w:tcPr>
            <w:tcW w:w="1104" w:type="dxa"/>
            <w:shd w:val="clear" w:color="auto" w:fill="auto"/>
          </w:tcPr>
          <w:p w14:paraId="0AE0AD2D" w14:textId="77777777" w:rsidR="009C7E67" w:rsidRPr="00F423FF" w:rsidRDefault="009C7E67" w:rsidP="00C338AF">
            <w:pPr>
              <w:pStyle w:val="TAL"/>
              <w:rPr>
                <w:ins w:id="2611" w:author="Haoyuxin" w:date="2025-11-03T13:21:00Z"/>
                <w:rFonts w:eastAsia="MS Mincho"/>
              </w:rPr>
            </w:pPr>
          </w:p>
        </w:tc>
      </w:tr>
      <w:tr w:rsidR="009C7E67" w:rsidRPr="00F423FF" w14:paraId="63803D0D" w14:textId="77777777" w:rsidTr="00C338AF">
        <w:trPr>
          <w:ins w:id="2612" w:author="Haoyuxin" w:date="2025-11-03T13:21:00Z"/>
        </w:trPr>
        <w:tc>
          <w:tcPr>
            <w:tcW w:w="4535" w:type="dxa"/>
            <w:vMerge w:val="restart"/>
            <w:shd w:val="clear" w:color="auto" w:fill="auto"/>
          </w:tcPr>
          <w:p w14:paraId="5073FA36" w14:textId="77777777" w:rsidR="009C7E67" w:rsidRPr="00F423FF" w:rsidRDefault="009C7E67" w:rsidP="00C338AF">
            <w:pPr>
              <w:pStyle w:val="TAL"/>
              <w:rPr>
                <w:ins w:id="2613" w:author="Haoyuxin" w:date="2025-11-03T13:21:00Z"/>
                <w:lang w:eastAsia="zh-CN"/>
              </w:rPr>
            </w:pPr>
            <w:ins w:id="2614" w:author="Haoyuxin" w:date="2025-11-03T13:21:00Z">
              <w:r w:rsidRPr="00F423FF">
                <w:rPr>
                  <w:lang w:eastAsia="zh-CN"/>
                </w:rPr>
                <w:t xml:space="preserve">          </w:t>
              </w:r>
              <w:r w:rsidRPr="00F423FF">
                <w:t>dl-PRS-ResourceSlotOffset-r16</w:t>
              </w:r>
            </w:ins>
          </w:p>
        </w:tc>
        <w:tc>
          <w:tcPr>
            <w:tcW w:w="2377" w:type="dxa"/>
            <w:shd w:val="clear" w:color="auto" w:fill="auto"/>
          </w:tcPr>
          <w:p w14:paraId="0C52D837" w14:textId="77777777" w:rsidR="009C7E67" w:rsidRPr="00F423FF" w:rsidRDefault="009C7E67" w:rsidP="00C338AF">
            <w:pPr>
              <w:pStyle w:val="TAL"/>
              <w:rPr>
                <w:ins w:id="2615" w:author="Haoyuxin" w:date="2025-11-03T13:21:00Z"/>
                <w:lang w:eastAsia="zh-CN"/>
              </w:rPr>
            </w:pPr>
            <w:ins w:id="2616" w:author="Haoyuxin" w:date="2025-11-03T13:21:00Z">
              <w:r>
                <w:rPr>
                  <w:rFonts w:hint="eastAsia"/>
                  <w:lang w:eastAsia="zh-CN"/>
                </w:rPr>
                <w:t>0</w:t>
              </w:r>
            </w:ins>
          </w:p>
        </w:tc>
        <w:tc>
          <w:tcPr>
            <w:tcW w:w="1590" w:type="dxa"/>
            <w:shd w:val="clear" w:color="auto" w:fill="auto"/>
          </w:tcPr>
          <w:p w14:paraId="613D6D5A" w14:textId="77777777" w:rsidR="009C7E67" w:rsidRPr="00F423FF" w:rsidRDefault="009C7E67" w:rsidP="00C338AF">
            <w:pPr>
              <w:pStyle w:val="TAL"/>
              <w:rPr>
                <w:ins w:id="2617" w:author="Haoyuxin" w:date="2025-11-03T13:21:00Z"/>
                <w:rFonts w:eastAsia="MS Mincho"/>
              </w:rPr>
            </w:pPr>
          </w:p>
        </w:tc>
        <w:tc>
          <w:tcPr>
            <w:tcW w:w="1104" w:type="dxa"/>
            <w:shd w:val="clear" w:color="auto" w:fill="auto"/>
          </w:tcPr>
          <w:p w14:paraId="0C98F874" w14:textId="77777777" w:rsidR="009C7E67" w:rsidRPr="00F423FF" w:rsidRDefault="009C7E67" w:rsidP="00C338AF">
            <w:pPr>
              <w:pStyle w:val="TAL"/>
              <w:rPr>
                <w:ins w:id="2618" w:author="Haoyuxin" w:date="2025-11-03T13:21:00Z"/>
                <w:rFonts w:eastAsia="MS Mincho"/>
              </w:rPr>
            </w:pPr>
            <w:ins w:id="2619" w:author="Haoyuxin" w:date="2025-11-03T13:21:00Z">
              <w:r>
                <w:rPr>
                  <w:rFonts w:hint="eastAsia"/>
                  <w:lang w:eastAsia="zh-CN"/>
                </w:rPr>
                <w:t>Cell 1 and Cell 3</w:t>
              </w:r>
            </w:ins>
          </w:p>
        </w:tc>
      </w:tr>
      <w:tr w:rsidR="009C7E67" w:rsidRPr="00F423FF" w14:paraId="7E340F00" w14:textId="77777777" w:rsidTr="00C338AF">
        <w:trPr>
          <w:ins w:id="2620" w:author="Haoyuxin" w:date="2025-11-03T13:21:00Z"/>
        </w:trPr>
        <w:tc>
          <w:tcPr>
            <w:tcW w:w="4535" w:type="dxa"/>
            <w:vMerge/>
            <w:shd w:val="clear" w:color="auto" w:fill="auto"/>
          </w:tcPr>
          <w:p w14:paraId="49B2FD6E" w14:textId="77777777" w:rsidR="009C7E67" w:rsidRPr="00F423FF" w:rsidRDefault="009C7E67" w:rsidP="00C338AF">
            <w:pPr>
              <w:pStyle w:val="TAL"/>
              <w:rPr>
                <w:ins w:id="2621" w:author="Haoyuxin" w:date="2025-11-03T13:21:00Z"/>
                <w:lang w:eastAsia="zh-CN"/>
              </w:rPr>
            </w:pPr>
          </w:p>
        </w:tc>
        <w:tc>
          <w:tcPr>
            <w:tcW w:w="2377" w:type="dxa"/>
            <w:shd w:val="clear" w:color="auto" w:fill="auto"/>
          </w:tcPr>
          <w:p w14:paraId="72B13967" w14:textId="77777777" w:rsidR="009C7E67" w:rsidRPr="00F423FF" w:rsidRDefault="009C7E67" w:rsidP="00C338AF">
            <w:pPr>
              <w:pStyle w:val="TAL"/>
              <w:rPr>
                <w:ins w:id="2622" w:author="Haoyuxin" w:date="2025-11-03T13:21:00Z"/>
                <w:lang w:eastAsia="zh-CN"/>
              </w:rPr>
            </w:pPr>
            <w:ins w:id="2623" w:author="Haoyuxin" w:date="2025-11-03T13:21:00Z">
              <w:r w:rsidRPr="00F423FF">
                <w:rPr>
                  <w:lang w:eastAsia="zh-CN"/>
                </w:rPr>
                <w:t>4</w:t>
              </w:r>
            </w:ins>
          </w:p>
        </w:tc>
        <w:tc>
          <w:tcPr>
            <w:tcW w:w="1590" w:type="dxa"/>
            <w:shd w:val="clear" w:color="auto" w:fill="auto"/>
          </w:tcPr>
          <w:p w14:paraId="13F41975" w14:textId="77777777" w:rsidR="009C7E67" w:rsidRPr="00F423FF" w:rsidRDefault="009C7E67" w:rsidP="00C338AF">
            <w:pPr>
              <w:pStyle w:val="TAL"/>
              <w:rPr>
                <w:ins w:id="2624" w:author="Haoyuxin" w:date="2025-11-03T13:21:00Z"/>
                <w:rFonts w:eastAsia="MS Mincho"/>
              </w:rPr>
            </w:pPr>
          </w:p>
        </w:tc>
        <w:tc>
          <w:tcPr>
            <w:tcW w:w="1104" w:type="dxa"/>
            <w:shd w:val="clear" w:color="auto" w:fill="auto"/>
          </w:tcPr>
          <w:p w14:paraId="16816CB5" w14:textId="77777777" w:rsidR="009C7E67" w:rsidRPr="00F423FF" w:rsidRDefault="009C7E67" w:rsidP="00C338AF">
            <w:pPr>
              <w:pStyle w:val="TAL"/>
              <w:rPr>
                <w:ins w:id="2625" w:author="Haoyuxin" w:date="2025-11-03T13:21:00Z"/>
                <w:rFonts w:eastAsia="MS Mincho"/>
              </w:rPr>
            </w:pPr>
            <w:ins w:id="2626" w:author="Haoyuxin" w:date="2025-11-03T13:21:00Z">
              <w:r>
                <w:rPr>
                  <w:rFonts w:hint="eastAsia"/>
                  <w:lang w:eastAsia="zh-CN"/>
                </w:rPr>
                <w:t>Cell 2 and Cell 4</w:t>
              </w:r>
            </w:ins>
          </w:p>
        </w:tc>
      </w:tr>
      <w:tr w:rsidR="009C7E67" w:rsidRPr="00F423FF" w14:paraId="6DF0EA1B" w14:textId="77777777" w:rsidTr="00C338AF">
        <w:trPr>
          <w:ins w:id="2627" w:author="Haoyuxin" w:date="2025-11-03T13:21:00Z"/>
        </w:trPr>
        <w:tc>
          <w:tcPr>
            <w:tcW w:w="4535" w:type="dxa"/>
            <w:shd w:val="clear" w:color="auto" w:fill="auto"/>
          </w:tcPr>
          <w:p w14:paraId="2E307C7F" w14:textId="77777777" w:rsidR="009C7E67" w:rsidRPr="00F423FF" w:rsidRDefault="009C7E67" w:rsidP="00C338AF">
            <w:pPr>
              <w:pStyle w:val="TAL"/>
              <w:rPr>
                <w:ins w:id="2628" w:author="Haoyuxin" w:date="2025-11-03T13:21:00Z"/>
                <w:lang w:eastAsia="zh-CN"/>
              </w:rPr>
            </w:pPr>
            <w:ins w:id="2629" w:author="Haoyuxin" w:date="2025-11-03T13:21:00Z">
              <w:r w:rsidRPr="00F423FF">
                <w:rPr>
                  <w:lang w:eastAsia="zh-CN"/>
                </w:rPr>
                <w:t xml:space="preserve">          </w:t>
              </w:r>
              <w:r w:rsidRPr="00F423FF">
                <w:t>dl-PRS-ResourceSymbolOffset-r16</w:t>
              </w:r>
              <w:r w:rsidRPr="00F423FF">
                <w:tab/>
              </w:r>
            </w:ins>
          </w:p>
        </w:tc>
        <w:tc>
          <w:tcPr>
            <w:tcW w:w="2377" w:type="dxa"/>
            <w:shd w:val="clear" w:color="auto" w:fill="auto"/>
          </w:tcPr>
          <w:p w14:paraId="1524D39B" w14:textId="77777777" w:rsidR="009C7E67" w:rsidRPr="00F423FF" w:rsidRDefault="009C7E67" w:rsidP="00C338AF">
            <w:pPr>
              <w:pStyle w:val="TAL"/>
              <w:rPr>
                <w:ins w:id="2630" w:author="Haoyuxin" w:date="2025-11-03T13:21:00Z"/>
                <w:lang w:eastAsia="zh-CN"/>
              </w:rPr>
            </w:pPr>
            <w:ins w:id="2631" w:author="Haoyuxin" w:date="2025-11-03T13:21:00Z">
              <w:r w:rsidRPr="00F423FF">
                <w:rPr>
                  <w:lang w:eastAsia="zh-CN"/>
                </w:rPr>
                <w:t>0</w:t>
              </w:r>
            </w:ins>
          </w:p>
        </w:tc>
        <w:tc>
          <w:tcPr>
            <w:tcW w:w="1590" w:type="dxa"/>
            <w:shd w:val="clear" w:color="auto" w:fill="auto"/>
          </w:tcPr>
          <w:p w14:paraId="40D68F04" w14:textId="77777777" w:rsidR="009C7E67" w:rsidRPr="00F423FF" w:rsidRDefault="009C7E67" w:rsidP="00C338AF">
            <w:pPr>
              <w:pStyle w:val="TAL"/>
              <w:rPr>
                <w:ins w:id="2632" w:author="Haoyuxin" w:date="2025-11-03T13:21:00Z"/>
                <w:rFonts w:eastAsia="MS Mincho"/>
              </w:rPr>
            </w:pPr>
          </w:p>
        </w:tc>
        <w:tc>
          <w:tcPr>
            <w:tcW w:w="1104" w:type="dxa"/>
            <w:shd w:val="clear" w:color="auto" w:fill="auto"/>
          </w:tcPr>
          <w:p w14:paraId="02395EA7" w14:textId="77777777" w:rsidR="009C7E67" w:rsidRPr="00F423FF" w:rsidRDefault="009C7E67" w:rsidP="00C338AF">
            <w:pPr>
              <w:pStyle w:val="TAL"/>
              <w:rPr>
                <w:ins w:id="2633" w:author="Haoyuxin" w:date="2025-11-03T13:21:00Z"/>
                <w:rFonts w:eastAsia="MS Mincho"/>
              </w:rPr>
            </w:pPr>
          </w:p>
        </w:tc>
      </w:tr>
      <w:tr w:rsidR="009C7E67" w:rsidRPr="00F423FF" w14:paraId="59C19410" w14:textId="77777777" w:rsidTr="00C338AF">
        <w:trPr>
          <w:ins w:id="2634" w:author="Haoyuxin" w:date="2025-11-03T13:21:00Z"/>
        </w:trPr>
        <w:tc>
          <w:tcPr>
            <w:tcW w:w="4535" w:type="dxa"/>
            <w:shd w:val="clear" w:color="auto" w:fill="auto"/>
          </w:tcPr>
          <w:p w14:paraId="4E520BEA" w14:textId="77777777" w:rsidR="009C7E67" w:rsidRPr="00F423FF" w:rsidRDefault="009C7E67" w:rsidP="00C338AF">
            <w:pPr>
              <w:pStyle w:val="TAL"/>
              <w:rPr>
                <w:ins w:id="2635" w:author="Haoyuxin" w:date="2025-11-03T13:21:00Z"/>
                <w:lang w:eastAsia="zh-CN"/>
              </w:rPr>
            </w:pPr>
            <w:ins w:id="2636" w:author="Haoyuxin" w:date="2025-11-03T13:21:00Z">
              <w:r w:rsidRPr="00F423FF">
                <w:rPr>
                  <w:lang w:eastAsia="zh-CN"/>
                </w:rPr>
                <w:t xml:space="preserve">          </w:t>
              </w:r>
              <w:r w:rsidRPr="00F423FF">
                <w:t>dl-PRS-QCL-Info-r16</w:t>
              </w:r>
            </w:ins>
          </w:p>
        </w:tc>
        <w:tc>
          <w:tcPr>
            <w:tcW w:w="2377" w:type="dxa"/>
            <w:shd w:val="clear" w:color="auto" w:fill="auto"/>
          </w:tcPr>
          <w:p w14:paraId="3C9FF563" w14:textId="77777777" w:rsidR="009C7E67" w:rsidRPr="00F423FF" w:rsidRDefault="009C7E67" w:rsidP="00C338AF">
            <w:pPr>
              <w:pStyle w:val="TAL"/>
              <w:rPr>
                <w:ins w:id="2637" w:author="Haoyuxin" w:date="2025-11-03T13:21:00Z"/>
                <w:lang w:eastAsia="zh-CN"/>
              </w:rPr>
            </w:pPr>
            <w:ins w:id="2638" w:author="Haoyuxin" w:date="2025-11-03T13:21:00Z">
              <w:r w:rsidRPr="00F423FF">
                <w:rPr>
                  <w:lang w:eastAsia="zh-CN"/>
                </w:rPr>
                <w:t>Not present</w:t>
              </w:r>
            </w:ins>
          </w:p>
        </w:tc>
        <w:tc>
          <w:tcPr>
            <w:tcW w:w="1590" w:type="dxa"/>
            <w:shd w:val="clear" w:color="auto" w:fill="auto"/>
          </w:tcPr>
          <w:p w14:paraId="5F95A796" w14:textId="77777777" w:rsidR="009C7E67" w:rsidRPr="00F423FF" w:rsidRDefault="009C7E67" w:rsidP="00C338AF">
            <w:pPr>
              <w:pStyle w:val="TAL"/>
              <w:rPr>
                <w:ins w:id="2639" w:author="Haoyuxin" w:date="2025-11-03T13:21:00Z"/>
                <w:rFonts w:eastAsia="MS Mincho"/>
              </w:rPr>
            </w:pPr>
          </w:p>
        </w:tc>
        <w:tc>
          <w:tcPr>
            <w:tcW w:w="1104" w:type="dxa"/>
            <w:shd w:val="clear" w:color="auto" w:fill="auto"/>
          </w:tcPr>
          <w:p w14:paraId="0B4B106B" w14:textId="77777777" w:rsidR="009C7E67" w:rsidRPr="00F423FF" w:rsidRDefault="009C7E67" w:rsidP="00C338AF">
            <w:pPr>
              <w:pStyle w:val="TAL"/>
              <w:rPr>
                <w:ins w:id="2640" w:author="Haoyuxin" w:date="2025-11-03T13:21:00Z"/>
                <w:rFonts w:eastAsia="MS Mincho"/>
              </w:rPr>
            </w:pPr>
          </w:p>
        </w:tc>
      </w:tr>
      <w:tr w:rsidR="009C7E67" w:rsidRPr="00F423FF" w14:paraId="373F2AC3" w14:textId="77777777" w:rsidTr="00C338AF">
        <w:trPr>
          <w:ins w:id="2641" w:author="Haoyuxin" w:date="2025-11-03T13:21:00Z"/>
        </w:trPr>
        <w:tc>
          <w:tcPr>
            <w:tcW w:w="4535" w:type="dxa"/>
            <w:shd w:val="clear" w:color="auto" w:fill="auto"/>
          </w:tcPr>
          <w:p w14:paraId="725A16AE" w14:textId="77777777" w:rsidR="009C7E67" w:rsidRPr="00F423FF" w:rsidRDefault="009C7E67" w:rsidP="00C338AF">
            <w:pPr>
              <w:pStyle w:val="TAL"/>
              <w:rPr>
                <w:ins w:id="2642" w:author="Haoyuxin" w:date="2025-11-03T13:21:00Z"/>
                <w:lang w:eastAsia="zh-CN"/>
              </w:rPr>
            </w:pPr>
            <w:ins w:id="2643" w:author="Haoyuxin" w:date="2025-11-03T13:21:00Z">
              <w:r w:rsidRPr="00F423FF">
                <w:rPr>
                  <w:lang w:eastAsia="zh-CN"/>
                </w:rPr>
                <w:t xml:space="preserve">        </w:t>
              </w:r>
              <w:r w:rsidRPr="00F423FF">
                <w:t>}</w:t>
              </w:r>
            </w:ins>
          </w:p>
        </w:tc>
        <w:tc>
          <w:tcPr>
            <w:tcW w:w="2377" w:type="dxa"/>
            <w:shd w:val="clear" w:color="auto" w:fill="auto"/>
          </w:tcPr>
          <w:p w14:paraId="05250E7F" w14:textId="77777777" w:rsidR="009C7E67" w:rsidRPr="00F423FF" w:rsidRDefault="009C7E67" w:rsidP="00C338AF">
            <w:pPr>
              <w:pStyle w:val="TAL"/>
              <w:rPr>
                <w:ins w:id="2644" w:author="Haoyuxin" w:date="2025-11-03T13:21:00Z"/>
                <w:lang w:eastAsia="zh-CN"/>
              </w:rPr>
            </w:pPr>
          </w:p>
        </w:tc>
        <w:tc>
          <w:tcPr>
            <w:tcW w:w="1590" w:type="dxa"/>
            <w:shd w:val="clear" w:color="auto" w:fill="auto"/>
          </w:tcPr>
          <w:p w14:paraId="79A9C638" w14:textId="77777777" w:rsidR="009C7E67" w:rsidRPr="00F423FF" w:rsidRDefault="009C7E67" w:rsidP="00C338AF">
            <w:pPr>
              <w:pStyle w:val="TAL"/>
              <w:rPr>
                <w:ins w:id="2645" w:author="Haoyuxin" w:date="2025-11-03T13:21:00Z"/>
                <w:rFonts w:eastAsia="MS Mincho"/>
              </w:rPr>
            </w:pPr>
          </w:p>
        </w:tc>
        <w:tc>
          <w:tcPr>
            <w:tcW w:w="1104" w:type="dxa"/>
            <w:shd w:val="clear" w:color="auto" w:fill="auto"/>
          </w:tcPr>
          <w:p w14:paraId="0126595E" w14:textId="77777777" w:rsidR="009C7E67" w:rsidRPr="00F423FF" w:rsidRDefault="009C7E67" w:rsidP="00C338AF">
            <w:pPr>
              <w:pStyle w:val="TAL"/>
              <w:rPr>
                <w:ins w:id="2646" w:author="Haoyuxin" w:date="2025-11-03T13:21:00Z"/>
                <w:rFonts w:eastAsia="MS Mincho"/>
              </w:rPr>
            </w:pPr>
          </w:p>
        </w:tc>
      </w:tr>
      <w:tr w:rsidR="009C7E67" w:rsidRPr="00F423FF" w14:paraId="175B1500" w14:textId="77777777" w:rsidTr="00C338AF">
        <w:trPr>
          <w:ins w:id="2647" w:author="Haoyuxin" w:date="2025-11-03T13:21:00Z"/>
        </w:trPr>
        <w:tc>
          <w:tcPr>
            <w:tcW w:w="4535" w:type="dxa"/>
            <w:shd w:val="clear" w:color="auto" w:fill="auto"/>
          </w:tcPr>
          <w:p w14:paraId="0D585CDA" w14:textId="77777777" w:rsidR="009C7E67" w:rsidRPr="00F423FF" w:rsidRDefault="009C7E67" w:rsidP="00C338AF">
            <w:pPr>
              <w:pStyle w:val="TAL"/>
              <w:rPr>
                <w:ins w:id="2648" w:author="Haoyuxin" w:date="2025-11-03T13:21:00Z"/>
                <w:lang w:eastAsia="zh-CN"/>
              </w:rPr>
            </w:pPr>
            <w:ins w:id="2649" w:author="Haoyuxin" w:date="2025-11-03T13:21:00Z">
              <w:r w:rsidRPr="00F423FF">
                <w:rPr>
                  <w:lang w:eastAsia="zh-CN"/>
                </w:rPr>
                <w:t xml:space="preserve">      </w:t>
              </w:r>
              <w:r w:rsidRPr="00F423FF">
                <w:t>}</w:t>
              </w:r>
            </w:ins>
          </w:p>
        </w:tc>
        <w:tc>
          <w:tcPr>
            <w:tcW w:w="2377" w:type="dxa"/>
            <w:shd w:val="clear" w:color="auto" w:fill="auto"/>
          </w:tcPr>
          <w:p w14:paraId="11EEC641" w14:textId="77777777" w:rsidR="009C7E67" w:rsidRPr="00F423FF" w:rsidRDefault="009C7E67" w:rsidP="00C338AF">
            <w:pPr>
              <w:pStyle w:val="TAL"/>
              <w:rPr>
                <w:ins w:id="2650" w:author="Haoyuxin" w:date="2025-11-03T13:21:00Z"/>
                <w:lang w:eastAsia="zh-CN"/>
              </w:rPr>
            </w:pPr>
          </w:p>
        </w:tc>
        <w:tc>
          <w:tcPr>
            <w:tcW w:w="1590" w:type="dxa"/>
            <w:shd w:val="clear" w:color="auto" w:fill="auto"/>
          </w:tcPr>
          <w:p w14:paraId="103861CA" w14:textId="77777777" w:rsidR="009C7E67" w:rsidRPr="00F423FF" w:rsidRDefault="009C7E67" w:rsidP="00C338AF">
            <w:pPr>
              <w:pStyle w:val="TAL"/>
              <w:rPr>
                <w:ins w:id="2651" w:author="Haoyuxin" w:date="2025-11-03T13:21:00Z"/>
                <w:rFonts w:eastAsia="MS Mincho"/>
              </w:rPr>
            </w:pPr>
          </w:p>
        </w:tc>
        <w:tc>
          <w:tcPr>
            <w:tcW w:w="1104" w:type="dxa"/>
            <w:shd w:val="clear" w:color="auto" w:fill="auto"/>
          </w:tcPr>
          <w:p w14:paraId="5E0C425F" w14:textId="77777777" w:rsidR="009C7E67" w:rsidRPr="00F423FF" w:rsidRDefault="009C7E67" w:rsidP="00C338AF">
            <w:pPr>
              <w:pStyle w:val="TAL"/>
              <w:rPr>
                <w:ins w:id="2652" w:author="Haoyuxin" w:date="2025-11-03T13:21:00Z"/>
                <w:rFonts w:eastAsia="MS Mincho"/>
              </w:rPr>
            </w:pPr>
          </w:p>
        </w:tc>
      </w:tr>
      <w:tr w:rsidR="009C7E67" w:rsidRPr="00F423FF" w14:paraId="5C9C6499" w14:textId="77777777" w:rsidTr="00C338AF">
        <w:trPr>
          <w:ins w:id="2653" w:author="Haoyuxin" w:date="2025-11-03T13:21:00Z"/>
        </w:trPr>
        <w:tc>
          <w:tcPr>
            <w:tcW w:w="4535" w:type="dxa"/>
            <w:shd w:val="clear" w:color="auto" w:fill="auto"/>
          </w:tcPr>
          <w:p w14:paraId="1C41565A" w14:textId="77777777" w:rsidR="009C7E67" w:rsidRPr="00F423FF" w:rsidRDefault="009C7E67" w:rsidP="00C338AF">
            <w:pPr>
              <w:pStyle w:val="TAL"/>
              <w:rPr>
                <w:ins w:id="2654" w:author="Haoyuxin" w:date="2025-11-03T13:21:00Z"/>
                <w:lang w:eastAsia="zh-CN"/>
              </w:rPr>
            </w:pPr>
            <w:ins w:id="2655" w:author="Haoyuxin" w:date="2025-11-03T13:21:00Z">
              <w:r w:rsidRPr="00F423FF">
                <w:rPr>
                  <w:lang w:eastAsia="zh-CN"/>
                </w:rPr>
                <w:t xml:space="preserve">    </w:t>
              </w:r>
              <w:r w:rsidRPr="00F423FF">
                <w:t>}</w:t>
              </w:r>
            </w:ins>
          </w:p>
        </w:tc>
        <w:tc>
          <w:tcPr>
            <w:tcW w:w="2377" w:type="dxa"/>
            <w:shd w:val="clear" w:color="auto" w:fill="auto"/>
          </w:tcPr>
          <w:p w14:paraId="119A7AC3" w14:textId="77777777" w:rsidR="009C7E67" w:rsidRPr="00F423FF" w:rsidRDefault="009C7E67" w:rsidP="00C338AF">
            <w:pPr>
              <w:pStyle w:val="TAL"/>
              <w:rPr>
                <w:ins w:id="2656" w:author="Haoyuxin" w:date="2025-11-03T13:21:00Z"/>
                <w:lang w:eastAsia="zh-CN"/>
              </w:rPr>
            </w:pPr>
          </w:p>
        </w:tc>
        <w:tc>
          <w:tcPr>
            <w:tcW w:w="1590" w:type="dxa"/>
            <w:shd w:val="clear" w:color="auto" w:fill="auto"/>
          </w:tcPr>
          <w:p w14:paraId="6E6449ED" w14:textId="77777777" w:rsidR="009C7E67" w:rsidRPr="00F423FF" w:rsidRDefault="009C7E67" w:rsidP="00C338AF">
            <w:pPr>
              <w:pStyle w:val="TAL"/>
              <w:rPr>
                <w:ins w:id="2657" w:author="Haoyuxin" w:date="2025-11-03T13:21:00Z"/>
                <w:rFonts w:eastAsia="MS Mincho"/>
              </w:rPr>
            </w:pPr>
          </w:p>
        </w:tc>
        <w:tc>
          <w:tcPr>
            <w:tcW w:w="1104" w:type="dxa"/>
            <w:shd w:val="clear" w:color="auto" w:fill="auto"/>
          </w:tcPr>
          <w:p w14:paraId="1875070E" w14:textId="77777777" w:rsidR="009C7E67" w:rsidRPr="00F423FF" w:rsidRDefault="009C7E67" w:rsidP="00C338AF">
            <w:pPr>
              <w:pStyle w:val="TAL"/>
              <w:rPr>
                <w:ins w:id="2658" w:author="Haoyuxin" w:date="2025-11-03T13:21:00Z"/>
                <w:rFonts w:eastAsia="MS Mincho"/>
              </w:rPr>
            </w:pPr>
          </w:p>
        </w:tc>
      </w:tr>
      <w:tr w:rsidR="009C7E67" w:rsidRPr="00F423FF" w14:paraId="220EA8EE" w14:textId="77777777" w:rsidTr="00C338AF">
        <w:trPr>
          <w:ins w:id="2659" w:author="Haoyuxin" w:date="2025-11-03T13:21:00Z"/>
        </w:trPr>
        <w:tc>
          <w:tcPr>
            <w:tcW w:w="4535" w:type="dxa"/>
            <w:shd w:val="clear" w:color="auto" w:fill="auto"/>
          </w:tcPr>
          <w:p w14:paraId="76CC2A7B" w14:textId="77777777" w:rsidR="009C7E67" w:rsidRPr="00F423FF" w:rsidRDefault="009C7E67" w:rsidP="00C338AF">
            <w:pPr>
              <w:pStyle w:val="TAL"/>
              <w:rPr>
                <w:ins w:id="2660" w:author="Haoyuxin" w:date="2025-11-03T13:21:00Z"/>
                <w:lang w:eastAsia="zh-CN"/>
              </w:rPr>
            </w:pPr>
            <w:ins w:id="2661" w:author="Haoyuxin" w:date="2025-11-03T13:21:00Z">
              <w:r w:rsidRPr="00F423FF">
                <w:rPr>
                  <w:lang w:eastAsia="zh-CN"/>
                </w:rPr>
                <w:t xml:space="preserve">  </w:t>
              </w:r>
              <w:r w:rsidRPr="00F423FF">
                <w:t>}</w:t>
              </w:r>
            </w:ins>
          </w:p>
        </w:tc>
        <w:tc>
          <w:tcPr>
            <w:tcW w:w="2377" w:type="dxa"/>
            <w:shd w:val="clear" w:color="auto" w:fill="auto"/>
          </w:tcPr>
          <w:p w14:paraId="118695EA" w14:textId="77777777" w:rsidR="009C7E67" w:rsidRPr="00F423FF" w:rsidRDefault="009C7E67" w:rsidP="00C338AF">
            <w:pPr>
              <w:pStyle w:val="TAL"/>
              <w:rPr>
                <w:ins w:id="2662" w:author="Haoyuxin" w:date="2025-11-03T13:21:00Z"/>
                <w:lang w:eastAsia="zh-CN"/>
              </w:rPr>
            </w:pPr>
          </w:p>
        </w:tc>
        <w:tc>
          <w:tcPr>
            <w:tcW w:w="1590" w:type="dxa"/>
            <w:shd w:val="clear" w:color="auto" w:fill="auto"/>
          </w:tcPr>
          <w:p w14:paraId="7331F4C4" w14:textId="77777777" w:rsidR="009C7E67" w:rsidRPr="00F423FF" w:rsidRDefault="009C7E67" w:rsidP="00C338AF">
            <w:pPr>
              <w:pStyle w:val="TAL"/>
              <w:rPr>
                <w:ins w:id="2663" w:author="Haoyuxin" w:date="2025-11-03T13:21:00Z"/>
                <w:rFonts w:eastAsia="MS Mincho"/>
              </w:rPr>
            </w:pPr>
          </w:p>
        </w:tc>
        <w:tc>
          <w:tcPr>
            <w:tcW w:w="1104" w:type="dxa"/>
            <w:shd w:val="clear" w:color="auto" w:fill="auto"/>
          </w:tcPr>
          <w:p w14:paraId="5E87FD56" w14:textId="77777777" w:rsidR="009C7E67" w:rsidRPr="00F423FF" w:rsidRDefault="009C7E67" w:rsidP="00C338AF">
            <w:pPr>
              <w:pStyle w:val="TAL"/>
              <w:rPr>
                <w:ins w:id="2664" w:author="Haoyuxin" w:date="2025-11-03T13:21:00Z"/>
                <w:rFonts w:eastAsia="MS Mincho"/>
              </w:rPr>
            </w:pPr>
          </w:p>
        </w:tc>
      </w:tr>
      <w:tr w:rsidR="009C7E67" w:rsidRPr="00B5042C" w14:paraId="1D5710E5" w14:textId="77777777" w:rsidTr="00C338AF">
        <w:trPr>
          <w:ins w:id="2665" w:author="Haoyuxin" w:date="2025-11-03T13:21:00Z"/>
        </w:trPr>
        <w:tc>
          <w:tcPr>
            <w:tcW w:w="4535" w:type="dxa"/>
            <w:shd w:val="clear" w:color="auto" w:fill="auto"/>
          </w:tcPr>
          <w:p w14:paraId="27738063" w14:textId="77777777" w:rsidR="009C7E67" w:rsidRPr="00B5042C" w:rsidRDefault="009C7E67" w:rsidP="00C338AF">
            <w:pPr>
              <w:pStyle w:val="TAL"/>
              <w:rPr>
                <w:ins w:id="2666" w:author="Haoyuxin" w:date="2025-11-03T13:21:00Z"/>
              </w:rPr>
            </w:pPr>
            <w:ins w:id="2667" w:author="Haoyuxin" w:date="2025-11-03T13:21:00Z">
              <w:r w:rsidRPr="00F423FF">
                <w:t>}</w:t>
              </w:r>
            </w:ins>
          </w:p>
        </w:tc>
        <w:tc>
          <w:tcPr>
            <w:tcW w:w="2377" w:type="dxa"/>
            <w:shd w:val="clear" w:color="auto" w:fill="auto"/>
          </w:tcPr>
          <w:p w14:paraId="15112C36" w14:textId="77777777" w:rsidR="009C7E67" w:rsidRPr="00B5042C" w:rsidRDefault="009C7E67" w:rsidP="00C338AF">
            <w:pPr>
              <w:pStyle w:val="TAL"/>
              <w:rPr>
                <w:ins w:id="2668" w:author="Haoyuxin" w:date="2025-11-03T13:21:00Z"/>
                <w:lang w:eastAsia="zh-CN"/>
              </w:rPr>
            </w:pPr>
          </w:p>
        </w:tc>
        <w:tc>
          <w:tcPr>
            <w:tcW w:w="1590" w:type="dxa"/>
            <w:shd w:val="clear" w:color="auto" w:fill="auto"/>
          </w:tcPr>
          <w:p w14:paraId="4ED9C9B7" w14:textId="77777777" w:rsidR="009C7E67" w:rsidRPr="00B5042C" w:rsidRDefault="009C7E67" w:rsidP="00C338AF">
            <w:pPr>
              <w:pStyle w:val="TAL"/>
              <w:rPr>
                <w:ins w:id="2669" w:author="Haoyuxin" w:date="2025-11-03T13:21:00Z"/>
                <w:rFonts w:eastAsia="MS Mincho"/>
              </w:rPr>
            </w:pPr>
          </w:p>
        </w:tc>
        <w:tc>
          <w:tcPr>
            <w:tcW w:w="1104" w:type="dxa"/>
            <w:shd w:val="clear" w:color="auto" w:fill="auto"/>
          </w:tcPr>
          <w:p w14:paraId="141C50DE" w14:textId="77777777" w:rsidR="009C7E67" w:rsidRPr="00B5042C" w:rsidRDefault="009C7E67" w:rsidP="00C338AF">
            <w:pPr>
              <w:pStyle w:val="TAL"/>
              <w:rPr>
                <w:ins w:id="2670" w:author="Haoyuxin" w:date="2025-11-03T13:21:00Z"/>
                <w:rFonts w:eastAsia="MS Mincho"/>
              </w:rPr>
            </w:pPr>
          </w:p>
        </w:tc>
      </w:tr>
    </w:tbl>
    <w:p w14:paraId="302FD62B" w14:textId="77777777" w:rsidR="009C7E67" w:rsidRPr="007536D4" w:rsidRDefault="009C7E67" w:rsidP="009C7E67">
      <w:pPr>
        <w:rPr>
          <w:ins w:id="2671" w:author="Haoyuxin" w:date="2025-11-03T13:21:00Z"/>
          <w:lang w:eastAsia="zh-CN"/>
        </w:rPr>
      </w:pPr>
    </w:p>
    <w:p w14:paraId="3637F335" w14:textId="77777777" w:rsidR="009C7E67" w:rsidRPr="00FE71AD" w:rsidRDefault="009C7E67" w:rsidP="009C7E67">
      <w:pPr>
        <w:pStyle w:val="TH"/>
        <w:rPr>
          <w:ins w:id="2672" w:author="Haoyuxin" w:date="2025-11-03T13:21:00Z"/>
          <w:rFonts w:eastAsia="MS Mincho"/>
          <w:lang w:eastAsia="zh-CN"/>
        </w:rPr>
      </w:pPr>
      <w:ins w:id="2673" w:author="Haoyuxin" w:date="2025-11-03T13:21:00Z">
        <w:r w:rsidRPr="00FE71AD">
          <w:rPr>
            <w:rFonts w:eastAsia="MS Mincho"/>
            <w:iCs/>
          </w:rPr>
          <w:t xml:space="preserve">Table </w:t>
        </w:r>
        <w:r w:rsidRPr="00FE71AD">
          <w:rPr>
            <w:lang w:eastAsia="zh-CN"/>
          </w:rPr>
          <w:t>14.</w:t>
        </w:r>
        <w:r>
          <w:rPr>
            <w:rFonts w:hint="eastAsia"/>
            <w:lang w:eastAsia="zh-CN"/>
          </w:rPr>
          <w:t>5</w:t>
        </w:r>
        <w:r w:rsidRPr="00FE71AD">
          <w:rPr>
            <w:lang w:eastAsia="zh-CN"/>
          </w:rPr>
          <w:t>.</w:t>
        </w:r>
        <w:r>
          <w:rPr>
            <w:rFonts w:hint="eastAsia"/>
            <w:lang w:eastAsia="zh-CN"/>
          </w:rPr>
          <w:t>5</w:t>
        </w:r>
        <w:r w:rsidRPr="00FE71AD">
          <w:rPr>
            <w:lang w:eastAsia="zh-CN"/>
          </w:rPr>
          <w:t>.4.3</w:t>
        </w:r>
        <w:r w:rsidRPr="00FE71AD">
          <w:t>-</w:t>
        </w:r>
        <w:r>
          <w:rPr>
            <w:rFonts w:hint="eastAsia"/>
            <w:lang w:eastAsia="zh-CN"/>
          </w:rPr>
          <w:t>3</w:t>
        </w:r>
        <w:r w:rsidRPr="00FE71AD">
          <w:rPr>
            <w:rFonts w:eastAsia="MS Mincho"/>
            <w:iCs/>
          </w:rPr>
          <w:t>:</w:t>
        </w:r>
        <w:r w:rsidRPr="00FE71AD">
          <w:rPr>
            <w:rFonts w:eastAsia="MS Mincho"/>
          </w:rPr>
          <w:t xml:space="preserve"> </w:t>
        </w:r>
        <w:r w:rsidRPr="002D231D">
          <w:t xml:space="preserve">LPP </w:t>
        </w:r>
        <w:proofErr w:type="spellStart"/>
        <w:r w:rsidRPr="002D231D">
          <w:t>ProvideLocation</w:t>
        </w:r>
        <w:proofErr w:type="spellEnd"/>
        <w:r w:rsidRPr="002D231D">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9C7E67" w:rsidRPr="00411B80" w14:paraId="34293EFF" w14:textId="77777777" w:rsidTr="00C338AF">
        <w:trPr>
          <w:gridBefore w:val="1"/>
          <w:wBefore w:w="10" w:type="dxa"/>
          <w:ins w:id="2674" w:author="Haoyuxin" w:date="2025-11-03T13:21:00Z"/>
        </w:trPr>
        <w:tc>
          <w:tcPr>
            <w:tcW w:w="9740" w:type="dxa"/>
            <w:gridSpan w:val="4"/>
            <w:tcBorders>
              <w:top w:val="single" w:sz="4" w:space="0" w:color="auto"/>
              <w:left w:val="single" w:sz="4" w:space="0" w:color="auto"/>
              <w:bottom w:val="single" w:sz="4" w:space="0" w:color="auto"/>
              <w:right w:val="single" w:sz="4" w:space="0" w:color="auto"/>
            </w:tcBorders>
            <w:hideMark/>
          </w:tcPr>
          <w:p w14:paraId="1B7A0BF4" w14:textId="77777777" w:rsidR="009C7E67" w:rsidRPr="00411B80" w:rsidRDefault="009C7E67" w:rsidP="00C338AF">
            <w:pPr>
              <w:pStyle w:val="TAL"/>
              <w:rPr>
                <w:ins w:id="2675" w:author="Haoyuxin" w:date="2025-11-03T13:21:00Z"/>
                <w:lang w:eastAsia="ja-JP"/>
              </w:rPr>
            </w:pPr>
            <w:ins w:id="2676" w:author="Haoyuxin" w:date="2025-11-03T13:21:00Z">
              <w:r w:rsidRPr="00411B80">
                <w:t>Derivation Path: 3</w:t>
              </w:r>
              <w:r w:rsidRPr="00411B80">
                <w:rPr>
                  <w:lang w:eastAsia="zh-CN"/>
                </w:rPr>
                <w:t>7</w:t>
              </w:r>
              <w:r w:rsidRPr="00411B80">
                <w:t>.355 clause 6.2</w:t>
              </w:r>
            </w:ins>
          </w:p>
        </w:tc>
      </w:tr>
      <w:tr w:rsidR="009C7E67" w:rsidRPr="00411B80" w14:paraId="2344BFED" w14:textId="77777777" w:rsidTr="00C338AF">
        <w:trPr>
          <w:ins w:id="2677"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628EAF" w14:textId="77777777" w:rsidR="009C7E67" w:rsidRPr="00411B80" w:rsidRDefault="009C7E67" w:rsidP="00C338AF">
            <w:pPr>
              <w:pStyle w:val="TAH"/>
              <w:rPr>
                <w:ins w:id="2678" w:author="Haoyuxin" w:date="2025-11-03T13:21:00Z"/>
              </w:rPr>
            </w:pPr>
            <w:ins w:id="2679" w:author="Haoyuxin" w:date="2025-11-03T13:21:00Z">
              <w:r w:rsidRPr="00411B80">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08A571" w14:textId="77777777" w:rsidR="009C7E67" w:rsidRPr="00411B80" w:rsidRDefault="009C7E67" w:rsidP="00C338AF">
            <w:pPr>
              <w:pStyle w:val="TAH"/>
              <w:rPr>
                <w:ins w:id="2680" w:author="Haoyuxin" w:date="2025-11-03T13:21:00Z"/>
              </w:rPr>
            </w:pPr>
            <w:ins w:id="2681" w:author="Haoyuxin" w:date="2025-11-03T13:21:00Z">
              <w:r w:rsidRPr="00411B80">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BFC009" w14:textId="77777777" w:rsidR="009C7E67" w:rsidRPr="00411B80" w:rsidRDefault="009C7E67" w:rsidP="00C338AF">
            <w:pPr>
              <w:pStyle w:val="TAH"/>
              <w:rPr>
                <w:ins w:id="2682" w:author="Haoyuxin" w:date="2025-11-03T13:21:00Z"/>
              </w:rPr>
            </w:pPr>
            <w:ins w:id="2683" w:author="Haoyuxin" w:date="2025-11-03T13:21:00Z">
              <w:r w:rsidRPr="00411B80">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36E6E6" w14:textId="77777777" w:rsidR="009C7E67" w:rsidRPr="00411B80" w:rsidRDefault="009C7E67" w:rsidP="00C338AF">
            <w:pPr>
              <w:pStyle w:val="TAH"/>
              <w:rPr>
                <w:ins w:id="2684" w:author="Haoyuxin" w:date="2025-11-03T13:21:00Z"/>
              </w:rPr>
            </w:pPr>
            <w:ins w:id="2685" w:author="Haoyuxin" w:date="2025-11-03T13:21:00Z">
              <w:r w:rsidRPr="00411B80">
                <w:t>Condition</w:t>
              </w:r>
            </w:ins>
          </w:p>
        </w:tc>
      </w:tr>
      <w:tr w:rsidR="009C7E67" w:rsidRPr="00411B80" w14:paraId="4C0D2CCE" w14:textId="77777777" w:rsidTr="00C338AF">
        <w:trPr>
          <w:ins w:id="2686"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83ADAF" w14:textId="77777777" w:rsidR="009C7E67" w:rsidRPr="00411B80" w:rsidRDefault="009C7E67" w:rsidP="00C338AF">
            <w:pPr>
              <w:pStyle w:val="TAL"/>
              <w:rPr>
                <w:ins w:id="2687" w:author="Haoyuxin" w:date="2025-11-03T13:21:00Z"/>
              </w:rPr>
            </w:pPr>
            <w:ins w:id="2688" w:author="Haoyuxin" w:date="2025-11-03T13:21:00Z">
              <w:r w:rsidRPr="00411B80">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AACA19" w14:textId="77777777" w:rsidR="009C7E67" w:rsidRPr="00411B80" w:rsidRDefault="009C7E67" w:rsidP="00C338AF">
            <w:pPr>
              <w:pStyle w:val="TAL"/>
              <w:rPr>
                <w:ins w:id="2689" w:author="Haoyuxin" w:date="2025-11-03T13: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17EB69" w14:textId="77777777" w:rsidR="009C7E67" w:rsidRPr="00411B80" w:rsidRDefault="009C7E67" w:rsidP="00C338AF">
            <w:pPr>
              <w:pStyle w:val="TAL"/>
              <w:rPr>
                <w:ins w:id="2690" w:author="Haoyuxin" w:date="2025-11-03T13:21: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AEFC2D" w14:textId="77777777" w:rsidR="009C7E67" w:rsidRPr="00411B80" w:rsidRDefault="009C7E67" w:rsidP="00C338AF">
            <w:pPr>
              <w:pStyle w:val="TAL"/>
              <w:rPr>
                <w:ins w:id="2691" w:author="Haoyuxin" w:date="2025-11-03T13:21:00Z"/>
              </w:rPr>
            </w:pPr>
          </w:p>
        </w:tc>
      </w:tr>
      <w:tr w:rsidR="009C7E67" w:rsidRPr="00411B80" w14:paraId="3AA9C3AF" w14:textId="77777777" w:rsidTr="00C338AF">
        <w:trPr>
          <w:ins w:id="2692"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7CA83D" w14:textId="77777777" w:rsidR="009C7E67" w:rsidRPr="00411B80" w:rsidRDefault="009C7E67" w:rsidP="00C338AF">
            <w:pPr>
              <w:pStyle w:val="TAL"/>
              <w:rPr>
                <w:ins w:id="2693" w:author="Haoyuxin" w:date="2025-11-03T13:21:00Z"/>
              </w:rPr>
            </w:pPr>
            <w:ins w:id="2694" w:author="Haoyuxin" w:date="2025-11-03T13:21:00Z">
              <w:r w:rsidRPr="00411B80">
                <w:t xml:space="preserve"> </w:t>
              </w:r>
              <w:proofErr w:type="spellStart"/>
              <w:r w:rsidRPr="00411B80">
                <w:t>transactionID</w:t>
              </w:r>
              <w:proofErr w:type="spellEnd"/>
              <w:r w:rsidRPr="00411B80">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4EF7FD" w14:textId="77777777" w:rsidR="009C7E67" w:rsidRPr="00411B80" w:rsidRDefault="009C7E67" w:rsidP="00C338AF">
            <w:pPr>
              <w:pStyle w:val="TAL"/>
              <w:rPr>
                <w:ins w:id="2695" w:author="Haoyuxin" w:date="2025-11-03T13: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8C77DC" w14:textId="77777777" w:rsidR="009C7E67" w:rsidRPr="00411B80" w:rsidRDefault="009C7E67" w:rsidP="00C338AF">
            <w:pPr>
              <w:pStyle w:val="TAL"/>
              <w:rPr>
                <w:ins w:id="2696"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EE953" w14:textId="77777777" w:rsidR="009C7E67" w:rsidRPr="00411B80" w:rsidRDefault="009C7E67" w:rsidP="00C338AF">
            <w:pPr>
              <w:pStyle w:val="TAL"/>
              <w:rPr>
                <w:ins w:id="2697" w:author="Haoyuxin" w:date="2025-11-03T13:21:00Z"/>
              </w:rPr>
            </w:pPr>
          </w:p>
        </w:tc>
      </w:tr>
      <w:tr w:rsidR="009C7E67" w:rsidRPr="00411B80" w14:paraId="6FF1AE3A" w14:textId="77777777" w:rsidTr="00C338AF">
        <w:trPr>
          <w:ins w:id="2698"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C4E2B3" w14:textId="77777777" w:rsidR="009C7E67" w:rsidRPr="00411B80" w:rsidRDefault="009C7E67" w:rsidP="00C338AF">
            <w:pPr>
              <w:pStyle w:val="TAL"/>
              <w:rPr>
                <w:ins w:id="2699" w:author="Haoyuxin" w:date="2025-11-03T13:21:00Z"/>
              </w:rPr>
            </w:pPr>
            <w:ins w:id="2700" w:author="Haoyuxin" w:date="2025-11-03T13:21:00Z">
              <w:r w:rsidRPr="00411B80">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39A381" w14:textId="77777777" w:rsidR="009C7E67" w:rsidRPr="00411B80" w:rsidRDefault="009C7E67" w:rsidP="00C338AF">
            <w:pPr>
              <w:pStyle w:val="TAL"/>
              <w:rPr>
                <w:ins w:id="2701" w:author="Haoyuxin" w:date="2025-11-03T13:21:00Z"/>
                <w:lang w:eastAsia="ja-JP"/>
              </w:rPr>
            </w:pPr>
            <w:proofErr w:type="spellStart"/>
            <w:ins w:id="2702" w:author="Haoyuxin" w:date="2025-11-03T13:21:00Z">
              <w:r w:rsidRPr="00411B80">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42415D" w14:textId="77777777" w:rsidR="009C7E67" w:rsidRPr="00411B80" w:rsidRDefault="009C7E67" w:rsidP="00C338AF">
            <w:pPr>
              <w:pStyle w:val="TAL"/>
              <w:rPr>
                <w:ins w:id="2703"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D25ACA" w14:textId="77777777" w:rsidR="009C7E67" w:rsidRPr="00411B80" w:rsidRDefault="009C7E67" w:rsidP="00C338AF">
            <w:pPr>
              <w:pStyle w:val="TAL"/>
              <w:rPr>
                <w:ins w:id="2704" w:author="Haoyuxin" w:date="2025-11-03T13:21:00Z"/>
              </w:rPr>
            </w:pPr>
          </w:p>
        </w:tc>
      </w:tr>
      <w:tr w:rsidR="009C7E67" w:rsidRPr="00411B80" w14:paraId="345EC5AC" w14:textId="77777777" w:rsidTr="00C338AF">
        <w:trPr>
          <w:ins w:id="2705"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B5E5C7" w14:textId="77777777" w:rsidR="009C7E67" w:rsidRPr="00411B80" w:rsidRDefault="009C7E67" w:rsidP="00C338AF">
            <w:pPr>
              <w:pStyle w:val="TAL"/>
              <w:rPr>
                <w:ins w:id="2706" w:author="Haoyuxin" w:date="2025-11-03T13:21:00Z"/>
              </w:rPr>
            </w:pPr>
            <w:ins w:id="2707" w:author="Haoyuxin" w:date="2025-11-03T13:21:00Z">
              <w:r w:rsidRPr="00411B80">
                <w:t xml:space="preserve">      </w:t>
              </w:r>
              <w:proofErr w:type="spellStart"/>
              <w:r w:rsidRPr="00411B80">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3CBCC3" w14:textId="77777777" w:rsidR="009C7E67" w:rsidRPr="00411B80" w:rsidRDefault="009C7E67" w:rsidP="00C338AF">
            <w:pPr>
              <w:pStyle w:val="TAL"/>
              <w:rPr>
                <w:ins w:id="2708" w:author="Haoyuxin" w:date="2025-11-03T13:21:00Z"/>
                <w:lang w:eastAsia="ja-JP"/>
              </w:rPr>
            </w:pPr>
            <w:ins w:id="2709" w:author="Haoyuxin" w:date="2025-11-03T13:21:00Z">
              <w:r w:rsidRPr="00411B80">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226AE5" w14:textId="77777777" w:rsidR="009C7E67" w:rsidRPr="00411B80" w:rsidRDefault="009C7E67" w:rsidP="00C338AF">
            <w:pPr>
              <w:pStyle w:val="TAL"/>
              <w:rPr>
                <w:ins w:id="2710"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6B95CE" w14:textId="77777777" w:rsidR="009C7E67" w:rsidRPr="00411B80" w:rsidRDefault="009C7E67" w:rsidP="00C338AF">
            <w:pPr>
              <w:pStyle w:val="TAL"/>
              <w:rPr>
                <w:ins w:id="2711" w:author="Haoyuxin" w:date="2025-11-03T13:21:00Z"/>
              </w:rPr>
            </w:pPr>
          </w:p>
        </w:tc>
      </w:tr>
      <w:tr w:rsidR="009C7E67" w:rsidRPr="00411B80" w14:paraId="5EF4BE25" w14:textId="77777777" w:rsidTr="00C338AF">
        <w:trPr>
          <w:ins w:id="2712"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D2160D" w14:textId="77777777" w:rsidR="009C7E67" w:rsidRPr="00411B80" w:rsidRDefault="009C7E67" w:rsidP="00C338AF">
            <w:pPr>
              <w:pStyle w:val="TAL"/>
              <w:rPr>
                <w:ins w:id="2713" w:author="Haoyuxin" w:date="2025-11-03T13:21:00Z"/>
              </w:rPr>
            </w:pPr>
            <w:ins w:id="2714" w:author="Haoyuxin" w:date="2025-11-03T13:21: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A4BDE6" w14:textId="77777777" w:rsidR="009C7E67" w:rsidRPr="00411B80" w:rsidRDefault="009C7E67" w:rsidP="00C338AF">
            <w:pPr>
              <w:pStyle w:val="TAL"/>
              <w:rPr>
                <w:ins w:id="2715" w:author="Haoyuxin" w:date="2025-11-03T13: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15FDD8" w14:textId="77777777" w:rsidR="009C7E67" w:rsidRPr="00411B80" w:rsidRDefault="009C7E67" w:rsidP="00C338AF">
            <w:pPr>
              <w:pStyle w:val="TAL"/>
              <w:rPr>
                <w:ins w:id="2716"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8006A" w14:textId="77777777" w:rsidR="009C7E67" w:rsidRPr="00411B80" w:rsidRDefault="009C7E67" w:rsidP="00C338AF">
            <w:pPr>
              <w:pStyle w:val="TAL"/>
              <w:rPr>
                <w:ins w:id="2717" w:author="Haoyuxin" w:date="2025-11-03T13:21:00Z"/>
              </w:rPr>
            </w:pPr>
          </w:p>
        </w:tc>
      </w:tr>
      <w:tr w:rsidR="009C7E67" w:rsidRPr="00411B80" w14:paraId="559A5F0B" w14:textId="77777777" w:rsidTr="00C338AF">
        <w:trPr>
          <w:ins w:id="2718"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2F70E6" w14:textId="77777777" w:rsidR="009C7E67" w:rsidRPr="00411B80" w:rsidRDefault="009C7E67" w:rsidP="00C338AF">
            <w:pPr>
              <w:pStyle w:val="TAL"/>
              <w:rPr>
                <w:ins w:id="2719" w:author="Haoyuxin" w:date="2025-11-03T13:21:00Z"/>
              </w:rPr>
            </w:pPr>
            <w:ins w:id="2720" w:author="Haoyuxin" w:date="2025-11-03T13:21:00Z">
              <w:r w:rsidRPr="00411B80">
                <w:t xml:space="preserve"> </w:t>
              </w:r>
              <w:proofErr w:type="spellStart"/>
              <w:r w:rsidRPr="00411B80">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0B1121" w14:textId="77777777" w:rsidR="009C7E67" w:rsidRPr="00411B80" w:rsidRDefault="009C7E67" w:rsidP="00C338AF">
            <w:pPr>
              <w:pStyle w:val="TAL"/>
              <w:rPr>
                <w:ins w:id="2721" w:author="Haoyuxin" w:date="2025-11-03T13:21:00Z"/>
              </w:rPr>
            </w:pPr>
            <w:ins w:id="2722" w:author="Haoyuxin" w:date="2025-11-03T13:21:00Z">
              <w:r w:rsidRPr="00411B80">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9CF648" w14:textId="77777777" w:rsidR="009C7E67" w:rsidRPr="00411B80" w:rsidRDefault="009C7E67" w:rsidP="00C338AF">
            <w:pPr>
              <w:pStyle w:val="TAL"/>
              <w:rPr>
                <w:ins w:id="2723"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A0F316" w14:textId="77777777" w:rsidR="009C7E67" w:rsidRPr="00411B80" w:rsidRDefault="009C7E67" w:rsidP="00C338AF">
            <w:pPr>
              <w:pStyle w:val="TAL"/>
              <w:rPr>
                <w:ins w:id="2724" w:author="Haoyuxin" w:date="2025-11-03T13:21:00Z"/>
              </w:rPr>
            </w:pPr>
          </w:p>
        </w:tc>
      </w:tr>
      <w:tr w:rsidR="009C7E67" w:rsidRPr="00411B80" w14:paraId="09850B7D" w14:textId="77777777" w:rsidTr="00C338AF">
        <w:trPr>
          <w:ins w:id="2725"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3D10D9" w14:textId="77777777" w:rsidR="009C7E67" w:rsidRPr="00411B80" w:rsidRDefault="009C7E67" w:rsidP="00C338AF">
            <w:pPr>
              <w:pStyle w:val="TAL"/>
              <w:rPr>
                <w:ins w:id="2726" w:author="Haoyuxin" w:date="2025-11-03T13:21:00Z"/>
              </w:rPr>
            </w:pPr>
            <w:ins w:id="2727" w:author="Haoyuxin" w:date="2025-11-03T13:21:00Z">
              <w:r w:rsidRPr="00411B80">
                <w:t xml:space="preserve"> </w:t>
              </w:r>
              <w:proofErr w:type="spellStart"/>
              <w:r w:rsidRPr="00411B80">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BC253B" w14:textId="77777777" w:rsidR="009C7E67" w:rsidRPr="00411B80" w:rsidRDefault="009C7E67" w:rsidP="00C338AF">
            <w:pPr>
              <w:pStyle w:val="TAL"/>
              <w:rPr>
                <w:ins w:id="2728" w:author="Haoyuxin" w:date="2025-11-03T13:21:00Z"/>
                <w:lang w:eastAsia="ja-JP"/>
              </w:rPr>
            </w:pPr>
            <w:ins w:id="2729" w:author="Haoyuxin" w:date="2025-11-03T13:21:00Z">
              <w:r w:rsidRPr="00411B80">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ED1E73" w14:textId="77777777" w:rsidR="009C7E67" w:rsidRPr="00411B80" w:rsidRDefault="009C7E67" w:rsidP="00C338AF">
            <w:pPr>
              <w:pStyle w:val="TAL"/>
              <w:rPr>
                <w:ins w:id="2730"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B60FB2" w14:textId="77777777" w:rsidR="009C7E67" w:rsidRPr="00411B80" w:rsidRDefault="009C7E67" w:rsidP="00C338AF">
            <w:pPr>
              <w:pStyle w:val="TAL"/>
              <w:rPr>
                <w:ins w:id="2731" w:author="Haoyuxin" w:date="2025-11-03T13:21:00Z"/>
              </w:rPr>
            </w:pPr>
          </w:p>
        </w:tc>
      </w:tr>
      <w:tr w:rsidR="009C7E67" w:rsidRPr="00411B80" w14:paraId="0B3E66FB" w14:textId="77777777" w:rsidTr="00C338AF">
        <w:trPr>
          <w:ins w:id="2732"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167C7F" w14:textId="77777777" w:rsidR="009C7E67" w:rsidRPr="00411B80" w:rsidRDefault="009C7E67" w:rsidP="00C338AF">
            <w:pPr>
              <w:pStyle w:val="TAL"/>
              <w:rPr>
                <w:ins w:id="2733" w:author="Haoyuxin" w:date="2025-11-03T13:21:00Z"/>
              </w:rPr>
            </w:pPr>
            <w:ins w:id="2734" w:author="Haoyuxin" w:date="2025-11-03T13:21:00Z">
              <w:r w:rsidRPr="00411B80">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B2F5EC" w14:textId="77777777" w:rsidR="009C7E67" w:rsidRPr="00411B80" w:rsidRDefault="009C7E67" w:rsidP="00C338AF">
            <w:pPr>
              <w:pStyle w:val="TAL"/>
              <w:rPr>
                <w:ins w:id="2735" w:author="Haoyuxin" w:date="2025-11-03T13:21:00Z"/>
                <w:lang w:eastAsia="ja-JP"/>
              </w:rPr>
            </w:pPr>
            <w:ins w:id="2736" w:author="Haoyuxin" w:date="2025-11-03T13:21:00Z">
              <w:r w:rsidRPr="00411B80">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9113C9" w14:textId="77777777" w:rsidR="009C7E67" w:rsidRPr="00411B80" w:rsidRDefault="009C7E67" w:rsidP="00C338AF">
            <w:pPr>
              <w:pStyle w:val="TAL"/>
              <w:rPr>
                <w:ins w:id="2737"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B0D093" w14:textId="77777777" w:rsidR="009C7E67" w:rsidRPr="00411B80" w:rsidRDefault="009C7E67" w:rsidP="00C338AF">
            <w:pPr>
              <w:pStyle w:val="TAL"/>
              <w:rPr>
                <w:ins w:id="2738" w:author="Haoyuxin" w:date="2025-11-03T13:21:00Z"/>
              </w:rPr>
            </w:pPr>
          </w:p>
        </w:tc>
      </w:tr>
      <w:tr w:rsidR="009C7E67" w:rsidRPr="00411B80" w14:paraId="18C16518" w14:textId="77777777" w:rsidTr="00C338AF">
        <w:trPr>
          <w:ins w:id="2739"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015AE9" w14:textId="77777777" w:rsidR="009C7E67" w:rsidRPr="00411B80" w:rsidRDefault="009C7E67" w:rsidP="00C338AF">
            <w:pPr>
              <w:pStyle w:val="TAL"/>
              <w:rPr>
                <w:ins w:id="2740" w:author="Haoyuxin" w:date="2025-11-03T13:21:00Z"/>
              </w:rPr>
            </w:pPr>
            <w:ins w:id="2741" w:author="Haoyuxin" w:date="2025-11-03T13:21:00Z">
              <w:r w:rsidRPr="00411B80">
                <w:t xml:space="preserve">     </w:t>
              </w:r>
              <w:proofErr w:type="spellStart"/>
              <w:r w:rsidRPr="00411B80">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099188" w14:textId="77777777" w:rsidR="009C7E67" w:rsidRPr="00411B80" w:rsidRDefault="009C7E67" w:rsidP="00C338AF">
            <w:pPr>
              <w:pStyle w:val="TAL"/>
              <w:rPr>
                <w:ins w:id="2742" w:author="Haoyuxin" w:date="2025-11-03T13:21:00Z"/>
                <w:lang w:eastAsia="ja-JP"/>
              </w:rPr>
            </w:pPr>
            <w:ins w:id="2743" w:author="Haoyuxin" w:date="2025-11-03T13:21:00Z">
              <w:r w:rsidRPr="00411B80">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20F608" w14:textId="77777777" w:rsidR="009C7E67" w:rsidRPr="00411B80" w:rsidRDefault="009C7E67" w:rsidP="00C338AF">
            <w:pPr>
              <w:pStyle w:val="TAL"/>
              <w:rPr>
                <w:ins w:id="2744"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8B72D6" w14:textId="77777777" w:rsidR="009C7E67" w:rsidRPr="00411B80" w:rsidRDefault="009C7E67" w:rsidP="00C338AF">
            <w:pPr>
              <w:pStyle w:val="TAL"/>
              <w:rPr>
                <w:ins w:id="2745" w:author="Haoyuxin" w:date="2025-11-03T13:21:00Z"/>
              </w:rPr>
            </w:pPr>
          </w:p>
        </w:tc>
      </w:tr>
      <w:tr w:rsidR="009C7E67" w:rsidRPr="00411B80" w14:paraId="4E2A9573" w14:textId="77777777" w:rsidTr="00C338AF">
        <w:trPr>
          <w:ins w:id="2746"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500C08" w14:textId="77777777" w:rsidR="009C7E67" w:rsidRPr="00411B80" w:rsidRDefault="009C7E67" w:rsidP="00C338AF">
            <w:pPr>
              <w:pStyle w:val="TAL"/>
              <w:rPr>
                <w:ins w:id="2747" w:author="Haoyuxin" w:date="2025-11-03T13:21:00Z"/>
              </w:rPr>
            </w:pPr>
            <w:ins w:id="2748" w:author="Haoyuxin" w:date="2025-11-03T13:21:00Z">
              <w:r w:rsidRPr="00411B80">
                <w:t xml:space="preserve">     </w:t>
              </w:r>
              <w:proofErr w:type="spellStart"/>
              <w:r w:rsidRPr="00411B80">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EA5F3A" w14:textId="77777777" w:rsidR="009C7E67" w:rsidRPr="00411B80" w:rsidRDefault="009C7E67" w:rsidP="00C338AF">
            <w:pPr>
              <w:pStyle w:val="TAL"/>
              <w:rPr>
                <w:ins w:id="2749" w:author="Haoyuxin" w:date="2025-11-03T13:21:00Z"/>
                <w:lang w:eastAsia="ja-JP"/>
              </w:rPr>
            </w:pPr>
            <w:ins w:id="2750" w:author="Haoyuxin" w:date="2025-11-03T13:21:00Z">
              <w:r w:rsidRPr="00411B80">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54297D" w14:textId="77777777" w:rsidR="009C7E67" w:rsidRPr="00411B80" w:rsidRDefault="009C7E67" w:rsidP="00C338AF">
            <w:pPr>
              <w:pStyle w:val="TAL"/>
              <w:rPr>
                <w:ins w:id="2751"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845CC" w14:textId="77777777" w:rsidR="009C7E67" w:rsidRPr="00411B80" w:rsidRDefault="009C7E67" w:rsidP="00C338AF">
            <w:pPr>
              <w:pStyle w:val="TAL"/>
              <w:rPr>
                <w:ins w:id="2752" w:author="Haoyuxin" w:date="2025-11-03T13:21:00Z"/>
              </w:rPr>
            </w:pPr>
          </w:p>
        </w:tc>
      </w:tr>
      <w:tr w:rsidR="009C7E67" w:rsidRPr="00411B80" w14:paraId="093D8C61" w14:textId="77777777" w:rsidTr="00C338AF">
        <w:trPr>
          <w:ins w:id="2753"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B43DA9" w14:textId="77777777" w:rsidR="009C7E67" w:rsidRPr="00411B80" w:rsidRDefault="009C7E67" w:rsidP="00C338AF">
            <w:pPr>
              <w:pStyle w:val="TAL"/>
              <w:rPr>
                <w:ins w:id="2754" w:author="Haoyuxin" w:date="2025-11-03T13:21:00Z"/>
              </w:rPr>
            </w:pPr>
            <w:ins w:id="2755" w:author="Haoyuxin" w:date="2025-11-03T13:21: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AE50E9" w14:textId="77777777" w:rsidR="009C7E67" w:rsidRPr="00411B80" w:rsidRDefault="009C7E67" w:rsidP="00C338AF">
            <w:pPr>
              <w:pStyle w:val="TAL"/>
              <w:rPr>
                <w:ins w:id="2756" w:author="Haoyuxin" w:date="2025-11-03T13: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62F6A7" w14:textId="77777777" w:rsidR="009C7E67" w:rsidRPr="00411B80" w:rsidRDefault="009C7E67" w:rsidP="00C338AF">
            <w:pPr>
              <w:pStyle w:val="TAL"/>
              <w:rPr>
                <w:ins w:id="2757"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9D2FBF" w14:textId="77777777" w:rsidR="009C7E67" w:rsidRPr="00411B80" w:rsidRDefault="009C7E67" w:rsidP="00C338AF">
            <w:pPr>
              <w:pStyle w:val="TAL"/>
              <w:rPr>
                <w:ins w:id="2758" w:author="Haoyuxin" w:date="2025-11-03T13:21:00Z"/>
              </w:rPr>
            </w:pPr>
          </w:p>
        </w:tc>
      </w:tr>
      <w:tr w:rsidR="009C7E67" w:rsidRPr="00411B80" w14:paraId="3889E497" w14:textId="77777777" w:rsidTr="00C338AF">
        <w:trPr>
          <w:ins w:id="2759"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3F1E7C" w14:textId="77777777" w:rsidR="009C7E67" w:rsidRPr="00411B80" w:rsidRDefault="009C7E67" w:rsidP="00C338AF">
            <w:pPr>
              <w:pStyle w:val="TAL"/>
              <w:rPr>
                <w:ins w:id="2760" w:author="Haoyuxin" w:date="2025-11-03T13:21:00Z"/>
              </w:rPr>
            </w:pPr>
            <w:ins w:id="2761" w:author="Haoyuxin" w:date="2025-11-03T13:21:00Z">
              <w:r w:rsidRPr="00411B80">
                <w:t xml:space="preserve"> </w:t>
              </w:r>
              <w:proofErr w:type="spellStart"/>
              <w:r w:rsidRPr="00411B80">
                <w:t>lpp-MessageBody</w:t>
              </w:r>
              <w:proofErr w:type="spellEnd"/>
              <w:r w:rsidRPr="00411B80">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814C32" w14:textId="77777777" w:rsidR="009C7E67" w:rsidRPr="00411B80" w:rsidRDefault="009C7E67" w:rsidP="00C338AF">
            <w:pPr>
              <w:pStyle w:val="TAL"/>
              <w:rPr>
                <w:ins w:id="2762" w:author="Haoyuxin" w:date="2025-11-03T13: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54E923" w14:textId="77777777" w:rsidR="009C7E67" w:rsidRPr="00411B80" w:rsidRDefault="009C7E67" w:rsidP="00C338AF">
            <w:pPr>
              <w:pStyle w:val="TAL"/>
              <w:rPr>
                <w:ins w:id="2763"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80CECA" w14:textId="77777777" w:rsidR="009C7E67" w:rsidRPr="00411B80" w:rsidRDefault="009C7E67" w:rsidP="00C338AF">
            <w:pPr>
              <w:pStyle w:val="TAL"/>
              <w:rPr>
                <w:ins w:id="2764" w:author="Haoyuxin" w:date="2025-11-03T13:21:00Z"/>
              </w:rPr>
            </w:pPr>
          </w:p>
        </w:tc>
      </w:tr>
      <w:tr w:rsidR="009C7E67" w:rsidRPr="00411B80" w14:paraId="6239D18B" w14:textId="77777777" w:rsidTr="00C338AF">
        <w:trPr>
          <w:ins w:id="2765"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133A17" w14:textId="77777777" w:rsidR="009C7E67" w:rsidRPr="00411B80" w:rsidRDefault="009C7E67" w:rsidP="00C338AF">
            <w:pPr>
              <w:pStyle w:val="TAL"/>
              <w:rPr>
                <w:ins w:id="2766" w:author="Haoyuxin" w:date="2025-11-03T13:21:00Z"/>
              </w:rPr>
            </w:pPr>
            <w:ins w:id="2767" w:author="Haoyuxin" w:date="2025-11-03T13:21:00Z">
              <w:r w:rsidRPr="00411B80">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A857E8" w14:textId="77777777" w:rsidR="009C7E67" w:rsidRPr="00411B80" w:rsidRDefault="009C7E67" w:rsidP="00C338AF">
            <w:pPr>
              <w:pStyle w:val="TAL"/>
              <w:rPr>
                <w:ins w:id="2768" w:author="Haoyuxin" w:date="2025-11-03T13: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4100B3" w14:textId="77777777" w:rsidR="009C7E67" w:rsidRPr="00411B80" w:rsidRDefault="009C7E67" w:rsidP="00C338AF">
            <w:pPr>
              <w:pStyle w:val="TAL"/>
              <w:rPr>
                <w:ins w:id="2769"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4AD51" w14:textId="77777777" w:rsidR="009C7E67" w:rsidRPr="00411B80" w:rsidRDefault="009C7E67" w:rsidP="00C338AF">
            <w:pPr>
              <w:pStyle w:val="TAL"/>
              <w:rPr>
                <w:ins w:id="2770" w:author="Haoyuxin" w:date="2025-11-03T13:21:00Z"/>
              </w:rPr>
            </w:pPr>
          </w:p>
        </w:tc>
      </w:tr>
      <w:tr w:rsidR="009C7E67" w:rsidRPr="00411B80" w14:paraId="5B4ECADA" w14:textId="77777777" w:rsidTr="00C338AF">
        <w:trPr>
          <w:ins w:id="2771"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28A885" w14:textId="77777777" w:rsidR="009C7E67" w:rsidRPr="00411B80" w:rsidRDefault="009C7E67" w:rsidP="00C338AF">
            <w:pPr>
              <w:pStyle w:val="TAL"/>
              <w:rPr>
                <w:ins w:id="2772" w:author="Haoyuxin" w:date="2025-11-03T13:21:00Z"/>
              </w:rPr>
            </w:pPr>
            <w:ins w:id="2773" w:author="Haoyuxin" w:date="2025-11-03T13:21:00Z">
              <w:r w:rsidRPr="00411B80">
                <w:t xml:space="preserve">      </w:t>
              </w:r>
              <w:proofErr w:type="spellStart"/>
              <w:r w:rsidRPr="00411B80">
                <w:t>p</w:t>
              </w:r>
              <w:r w:rsidRPr="00411B80">
                <w:rPr>
                  <w:snapToGrid w:val="0"/>
                </w:rPr>
                <w:t>rovideLocationInformation</w:t>
              </w:r>
              <w:proofErr w:type="spellEnd"/>
              <w:r w:rsidRPr="00411B80">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D5ED27" w14:textId="77777777" w:rsidR="009C7E67" w:rsidRPr="00411B80" w:rsidRDefault="009C7E67" w:rsidP="00C338AF">
            <w:pPr>
              <w:pStyle w:val="TAL"/>
              <w:rPr>
                <w:ins w:id="2774" w:author="Haoyuxin" w:date="2025-11-03T13: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F7CE27" w14:textId="77777777" w:rsidR="009C7E67" w:rsidRPr="00411B80" w:rsidRDefault="009C7E67" w:rsidP="00C338AF">
            <w:pPr>
              <w:pStyle w:val="TAL"/>
              <w:rPr>
                <w:ins w:id="2775"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AC97F8" w14:textId="77777777" w:rsidR="009C7E67" w:rsidRPr="00411B80" w:rsidRDefault="009C7E67" w:rsidP="00C338AF">
            <w:pPr>
              <w:pStyle w:val="TAL"/>
              <w:rPr>
                <w:ins w:id="2776" w:author="Haoyuxin" w:date="2025-11-03T13:21:00Z"/>
              </w:rPr>
            </w:pPr>
          </w:p>
        </w:tc>
      </w:tr>
      <w:tr w:rsidR="009C7E67" w:rsidRPr="00411B80" w14:paraId="29C23B3C" w14:textId="77777777" w:rsidTr="00C338AF">
        <w:trPr>
          <w:ins w:id="2777"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C8EB27" w14:textId="77777777" w:rsidR="009C7E67" w:rsidRPr="00411B80" w:rsidRDefault="009C7E67" w:rsidP="00C338AF">
            <w:pPr>
              <w:pStyle w:val="TAL"/>
              <w:rPr>
                <w:ins w:id="2778" w:author="Haoyuxin" w:date="2025-11-03T13:21:00Z"/>
              </w:rPr>
            </w:pPr>
            <w:ins w:id="2779" w:author="Haoyuxin" w:date="2025-11-03T13:21:00Z">
              <w:r w:rsidRPr="00411B80">
                <w:t xml:space="preserve">          </w:t>
              </w:r>
              <w:proofErr w:type="spellStart"/>
              <w:r w:rsidRPr="00411B80">
                <w:t>criticalExtensions</w:t>
              </w:r>
              <w:proofErr w:type="spellEnd"/>
              <w:r w:rsidRPr="00411B80">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22ED4" w14:textId="77777777" w:rsidR="009C7E67" w:rsidRPr="00411B80" w:rsidRDefault="009C7E67" w:rsidP="00C338AF">
            <w:pPr>
              <w:pStyle w:val="TAL"/>
              <w:rPr>
                <w:ins w:id="2780" w:author="Haoyuxin" w:date="2025-11-03T13: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FB5801" w14:textId="77777777" w:rsidR="009C7E67" w:rsidRPr="00411B80" w:rsidRDefault="009C7E67" w:rsidP="00C338AF">
            <w:pPr>
              <w:pStyle w:val="TAL"/>
              <w:rPr>
                <w:ins w:id="2781"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6BE1CD" w14:textId="77777777" w:rsidR="009C7E67" w:rsidRPr="00411B80" w:rsidRDefault="009C7E67" w:rsidP="00C338AF">
            <w:pPr>
              <w:pStyle w:val="TAL"/>
              <w:rPr>
                <w:ins w:id="2782" w:author="Haoyuxin" w:date="2025-11-03T13:21:00Z"/>
              </w:rPr>
            </w:pPr>
          </w:p>
        </w:tc>
      </w:tr>
      <w:tr w:rsidR="009C7E67" w:rsidRPr="00411B80" w14:paraId="25D01725" w14:textId="77777777" w:rsidTr="00C338AF">
        <w:trPr>
          <w:ins w:id="2783"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672465" w14:textId="77777777" w:rsidR="009C7E67" w:rsidRPr="00411B80" w:rsidRDefault="009C7E67" w:rsidP="00C338AF">
            <w:pPr>
              <w:pStyle w:val="TAL"/>
              <w:rPr>
                <w:ins w:id="2784" w:author="Haoyuxin" w:date="2025-11-03T13:21:00Z"/>
              </w:rPr>
            </w:pPr>
            <w:ins w:id="2785" w:author="Haoyuxin" w:date="2025-11-03T13:21:00Z">
              <w:r w:rsidRPr="00411B80">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C07FD" w14:textId="77777777" w:rsidR="009C7E67" w:rsidRPr="00411B80" w:rsidRDefault="009C7E67" w:rsidP="00C338AF">
            <w:pPr>
              <w:pStyle w:val="TAL"/>
              <w:rPr>
                <w:ins w:id="2786" w:author="Haoyuxin" w:date="2025-11-03T13: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FB51D3" w14:textId="77777777" w:rsidR="009C7E67" w:rsidRPr="00411B80" w:rsidRDefault="009C7E67" w:rsidP="00C338AF">
            <w:pPr>
              <w:pStyle w:val="TAL"/>
              <w:rPr>
                <w:ins w:id="2787"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7EC820" w14:textId="77777777" w:rsidR="009C7E67" w:rsidRPr="00411B80" w:rsidRDefault="009C7E67" w:rsidP="00C338AF">
            <w:pPr>
              <w:pStyle w:val="TAL"/>
              <w:rPr>
                <w:ins w:id="2788" w:author="Haoyuxin" w:date="2025-11-03T13:21:00Z"/>
              </w:rPr>
            </w:pPr>
          </w:p>
        </w:tc>
      </w:tr>
      <w:tr w:rsidR="009C7E67" w:rsidRPr="00411B80" w14:paraId="1D2A18E3" w14:textId="77777777" w:rsidTr="00C338AF">
        <w:trPr>
          <w:ins w:id="2789"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149DAA" w14:textId="77777777" w:rsidR="009C7E67" w:rsidRPr="00411B80" w:rsidRDefault="009C7E67" w:rsidP="00C338AF">
            <w:pPr>
              <w:pStyle w:val="TAL"/>
              <w:rPr>
                <w:ins w:id="2790" w:author="Haoyuxin" w:date="2025-11-03T13:21:00Z"/>
                <w:snapToGrid w:val="0"/>
              </w:rPr>
            </w:pPr>
            <w:ins w:id="2791" w:author="Haoyuxin" w:date="2025-11-03T13:21:00Z">
              <w:r w:rsidRPr="00411B80">
                <w:t xml:space="preserve">                   </w:t>
              </w:r>
              <w:r w:rsidRPr="00411B80">
                <w:rPr>
                  <w:snapToGrid w:val="0"/>
                </w:rPr>
                <w:t>provideLocationInformation-r9</w:t>
              </w:r>
            </w:ins>
          </w:p>
          <w:p w14:paraId="20F15794" w14:textId="77777777" w:rsidR="009C7E67" w:rsidRPr="00411B80" w:rsidRDefault="009C7E67" w:rsidP="00C338AF">
            <w:pPr>
              <w:pStyle w:val="TAL"/>
              <w:rPr>
                <w:ins w:id="2792" w:author="Haoyuxin" w:date="2025-11-03T13:21:00Z"/>
              </w:rPr>
            </w:pPr>
            <w:ins w:id="2793" w:author="Haoyuxin" w:date="2025-11-03T13:21:00Z">
              <w:r w:rsidRPr="00411B80">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993EB" w14:textId="77777777" w:rsidR="009C7E67" w:rsidRPr="00411B80" w:rsidRDefault="009C7E67" w:rsidP="00C338AF">
            <w:pPr>
              <w:pStyle w:val="TAL"/>
              <w:rPr>
                <w:ins w:id="2794" w:author="Haoyuxin" w:date="2025-11-03T13: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6C7F55" w14:textId="77777777" w:rsidR="009C7E67" w:rsidRPr="00411B80" w:rsidRDefault="009C7E67" w:rsidP="00C338AF">
            <w:pPr>
              <w:pStyle w:val="TAL"/>
              <w:rPr>
                <w:ins w:id="2795"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D9501" w14:textId="77777777" w:rsidR="009C7E67" w:rsidRPr="00411B80" w:rsidRDefault="009C7E67" w:rsidP="00C338AF">
            <w:pPr>
              <w:pStyle w:val="TAL"/>
              <w:rPr>
                <w:ins w:id="2796" w:author="Haoyuxin" w:date="2025-11-03T13:21:00Z"/>
              </w:rPr>
            </w:pPr>
          </w:p>
        </w:tc>
      </w:tr>
      <w:tr w:rsidR="009C7E67" w:rsidRPr="00411B80" w14:paraId="2EBFDF88" w14:textId="77777777" w:rsidTr="00C338AF">
        <w:trPr>
          <w:ins w:id="2797"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0987EA" w14:textId="77777777" w:rsidR="009C7E67" w:rsidRPr="00411B80" w:rsidRDefault="009C7E67" w:rsidP="00C338AF">
            <w:pPr>
              <w:pStyle w:val="TAL"/>
              <w:rPr>
                <w:ins w:id="2798" w:author="Haoyuxin" w:date="2025-11-03T13:21:00Z"/>
              </w:rPr>
            </w:pPr>
            <w:ins w:id="2799" w:author="Haoyuxin" w:date="2025-11-03T13:21:00Z">
              <w:r w:rsidRPr="00411B80">
                <w:t xml:space="preserve">                     </w:t>
              </w:r>
              <w:proofErr w:type="spellStart"/>
              <w:r w:rsidRPr="00411B80">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B018D6" w14:textId="77777777" w:rsidR="009C7E67" w:rsidRPr="00411B80" w:rsidRDefault="009C7E67" w:rsidP="00C338AF">
            <w:pPr>
              <w:pStyle w:val="TAL"/>
              <w:rPr>
                <w:ins w:id="2800" w:author="Haoyuxin" w:date="2025-11-03T13:21:00Z"/>
                <w:lang w:eastAsia="ja-JP"/>
              </w:rPr>
            </w:pPr>
            <w:ins w:id="2801" w:author="Haoyuxin" w:date="2025-11-03T13:21:00Z">
              <w:r w:rsidRPr="00411B80">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B5BB1C" w14:textId="77777777" w:rsidR="009C7E67" w:rsidRPr="00411B80" w:rsidRDefault="009C7E67" w:rsidP="00C338AF">
            <w:pPr>
              <w:pStyle w:val="TAL"/>
              <w:rPr>
                <w:ins w:id="2802"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7F432" w14:textId="77777777" w:rsidR="009C7E67" w:rsidRPr="00411B80" w:rsidRDefault="009C7E67" w:rsidP="00C338AF">
            <w:pPr>
              <w:pStyle w:val="TAL"/>
              <w:rPr>
                <w:ins w:id="2803" w:author="Haoyuxin" w:date="2025-11-03T13:21:00Z"/>
              </w:rPr>
            </w:pPr>
          </w:p>
        </w:tc>
      </w:tr>
      <w:tr w:rsidR="009C7E67" w:rsidRPr="00411B80" w14:paraId="340BAD7C" w14:textId="77777777" w:rsidTr="00C338AF">
        <w:trPr>
          <w:ins w:id="2804"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EF352F" w14:textId="77777777" w:rsidR="009C7E67" w:rsidRPr="00F053EB" w:rsidRDefault="009C7E67" w:rsidP="00C338AF">
            <w:pPr>
              <w:pStyle w:val="TAL"/>
              <w:rPr>
                <w:ins w:id="2805" w:author="Haoyuxin" w:date="2025-11-03T13:21:00Z"/>
              </w:rPr>
            </w:pPr>
            <w:ins w:id="2806" w:author="Haoyuxin" w:date="2025-11-03T13:21:00Z">
              <w:r w:rsidRPr="00F053EB">
                <w:lastRenderedPageBreak/>
                <w:t xml:space="preserve">                     </w:t>
              </w:r>
              <w:r w:rsidRPr="00F053EB">
                <w:rPr>
                  <w:snapToGrid w:val="0"/>
                </w:rPr>
                <w:t>nr-DL-TDOA-ProvideLocationInformation-r16</w:t>
              </w:r>
              <w:r w:rsidRPr="00F053EB">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D7F836" w14:textId="77777777" w:rsidR="009C7E67" w:rsidRPr="00411B80" w:rsidRDefault="009C7E67" w:rsidP="00C338AF">
            <w:pPr>
              <w:pStyle w:val="TAL"/>
              <w:rPr>
                <w:ins w:id="2807" w:author="Haoyuxin" w:date="2025-11-03T13: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9E292" w14:textId="77777777" w:rsidR="009C7E67" w:rsidRPr="00411B80" w:rsidRDefault="009C7E67" w:rsidP="00C338AF">
            <w:pPr>
              <w:pStyle w:val="TAL"/>
              <w:rPr>
                <w:ins w:id="2808"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55C24C" w14:textId="77777777" w:rsidR="009C7E67" w:rsidRPr="00411B80" w:rsidRDefault="009C7E67" w:rsidP="00C338AF">
            <w:pPr>
              <w:pStyle w:val="TAL"/>
              <w:rPr>
                <w:ins w:id="2809" w:author="Haoyuxin" w:date="2025-11-03T13:21:00Z"/>
              </w:rPr>
            </w:pPr>
          </w:p>
        </w:tc>
      </w:tr>
      <w:tr w:rsidR="009C7E67" w:rsidRPr="00411B80" w14:paraId="6CF67BE9" w14:textId="77777777" w:rsidTr="00C338AF">
        <w:trPr>
          <w:ins w:id="2810"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0B39A6" w14:textId="77777777" w:rsidR="009C7E67" w:rsidRPr="00F053EB" w:rsidRDefault="009C7E67" w:rsidP="00C338AF">
            <w:pPr>
              <w:pStyle w:val="TAL"/>
              <w:rPr>
                <w:ins w:id="2811" w:author="Haoyuxin" w:date="2025-11-03T13:21:00Z"/>
                <w:lang w:eastAsia="zh-CN"/>
              </w:rPr>
            </w:pPr>
            <w:ins w:id="2812" w:author="Haoyuxin" w:date="2025-11-03T13:21:00Z">
              <w:r w:rsidRPr="00F053EB">
                <w:t xml:space="preserve">                     </w:t>
              </w:r>
              <w:r w:rsidRPr="00F053EB">
                <w:rPr>
                  <w:rFonts w:hint="eastAsia"/>
                  <w:lang w:eastAsia="zh-CN"/>
                </w:rPr>
                <w:t xml:space="preserve"> </w:t>
              </w:r>
              <w:r w:rsidRPr="00F053EB">
                <w:rPr>
                  <w:snapToGrid w:val="0"/>
                </w:rPr>
                <w:t xml:space="preserve"> nr-DL-TDOA-SignalMeasurementInformation-r16</w:t>
              </w:r>
              <w:r w:rsidRPr="00F053EB">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AF79B6" w14:textId="77777777" w:rsidR="009C7E67" w:rsidRPr="00411B80" w:rsidRDefault="009C7E67" w:rsidP="00C338AF">
            <w:pPr>
              <w:pStyle w:val="TAL"/>
              <w:rPr>
                <w:ins w:id="2813" w:author="Haoyuxin" w:date="2025-11-03T13:21: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CFDE0" w14:textId="77777777" w:rsidR="009C7E67" w:rsidRPr="00411B80" w:rsidRDefault="009C7E67" w:rsidP="00C338AF">
            <w:pPr>
              <w:pStyle w:val="TAL"/>
              <w:rPr>
                <w:ins w:id="2814"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047482" w14:textId="77777777" w:rsidR="009C7E67" w:rsidRPr="00411B80" w:rsidRDefault="009C7E67" w:rsidP="00C338AF">
            <w:pPr>
              <w:pStyle w:val="TAL"/>
              <w:rPr>
                <w:ins w:id="2815" w:author="Haoyuxin" w:date="2025-11-03T13:21:00Z"/>
              </w:rPr>
            </w:pPr>
          </w:p>
        </w:tc>
      </w:tr>
      <w:tr w:rsidR="009C7E67" w:rsidRPr="00411B80" w14:paraId="182E7431" w14:textId="77777777" w:rsidTr="00C338AF">
        <w:trPr>
          <w:ins w:id="2816"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FC8DEF" w14:textId="77777777" w:rsidR="009C7E67" w:rsidRPr="00411B80" w:rsidRDefault="009C7E67" w:rsidP="00C338AF">
            <w:pPr>
              <w:pStyle w:val="TAL"/>
              <w:rPr>
                <w:ins w:id="2817" w:author="Haoyuxin" w:date="2025-11-03T13:21:00Z"/>
                <w:lang w:eastAsia="zh-CN"/>
              </w:rPr>
            </w:pPr>
            <w:ins w:id="2818" w:author="Haoyuxin" w:date="2025-11-03T13:21:00Z">
              <w:r w:rsidRPr="00411B80">
                <w:t xml:space="preserve">                     </w:t>
              </w:r>
              <w:r w:rsidRPr="00411B80">
                <w:rPr>
                  <w:rFonts w:hint="eastAsia"/>
                  <w:lang w:eastAsia="zh-CN"/>
                </w:rPr>
                <w:t xml:space="preserve"> </w:t>
              </w:r>
              <w:r w:rsidRPr="00411B80">
                <w:rPr>
                  <w:snapToGrid w:val="0"/>
                </w:rPr>
                <w:t xml:space="preserve"> </w:t>
              </w:r>
              <w:r w:rsidRPr="00411B80">
                <w:rPr>
                  <w:rFonts w:hint="eastAsia"/>
                  <w:snapToGrid w:val="0"/>
                  <w:lang w:eastAsia="zh-CN"/>
                </w:rPr>
                <w:t xml:space="preserve">  </w:t>
              </w:r>
              <w:r w:rsidRPr="00411B80">
                <w:rPr>
                  <w:snapToGrid w:val="0"/>
                </w:rPr>
                <w:t>dl-PRS-ReferenceInfo-r16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DDE011" w14:textId="77777777" w:rsidR="009C7E67" w:rsidRPr="00411B80" w:rsidRDefault="009C7E67" w:rsidP="00C338AF">
            <w:pPr>
              <w:pStyle w:val="TAL"/>
              <w:rPr>
                <w:ins w:id="2819" w:author="Haoyuxin" w:date="2025-11-03T13:21:00Z"/>
                <w:lang w:eastAsia="ja-JP"/>
              </w:rPr>
            </w:pPr>
            <w:ins w:id="2820"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E9C8A4" w14:textId="77777777" w:rsidR="009C7E67" w:rsidRPr="00411B80" w:rsidRDefault="009C7E67" w:rsidP="00C338AF">
            <w:pPr>
              <w:pStyle w:val="TAL"/>
              <w:rPr>
                <w:ins w:id="2821"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C2F498" w14:textId="77777777" w:rsidR="009C7E67" w:rsidRPr="00411B80" w:rsidRDefault="009C7E67" w:rsidP="00C338AF">
            <w:pPr>
              <w:pStyle w:val="TAL"/>
              <w:rPr>
                <w:ins w:id="2822" w:author="Haoyuxin" w:date="2025-11-03T13:21:00Z"/>
              </w:rPr>
            </w:pPr>
          </w:p>
        </w:tc>
      </w:tr>
      <w:tr w:rsidR="009C7E67" w:rsidRPr="00411B80" w14:paraId="5D5D4C0B" w14:textId="77777777" w:rsidTr="00C338AF">
        <w:trPr>
          <w:ins w:id="2823"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2C30C6" w14:textId="77777777" w:rsidR="009C7E67" w:rsidRPr="00411B80" w:rsidRDefault="009C7E67" w:rsidP="00C338AF">
            <w:pPr>
              <w:pStyle w:val="TAL"/>
              <w:rPr>
                <w:ins w:id="2824" w:author="Haoyuxin" w:date="2025-11-03T13:21:00Z"/>
              </w:rPr>
            </w:pPr>
            <w:ins w:id="2825" w:author="Haoyuxin" w:date="2025-11-03T13:21:00Z">
              <w:r w:rsidRPr="00411B80">
                <w:t xml:space="preserve">                     </w:t>
              </w:r>
              <w:r w:rsidRPr="00411B80">
                <w:rPr>
                  <w:rFonts w:hint="eastAsia"/>
                  <w:lang w:eastAsia="zh-CN"/>
                </w:rPr>
                <w:t xml:space="preserve"> </w:t>
              </w:r>
              <w:r w:rsidRPr="00411B80">
                <w:rPr>
                  <w:snapToGrid w:val="0"/>
                </w:rPr>
                <w:t xml:space="preserve"> </w:t>
              </w:r>
              <w:r w:rsidRPr="00411B80">
                <w:rPr>
                  <w:rFonts w:hint="eastAsia"/>
                  <w:snapToGrid w:val="0"/>
                  <w:lang w:eastAsia="zh-CN"/>
                </w:rPr>
                <w:t xml:space="preserve">  </w:t>
              </w:r>
              <w:r w:rsidRPr="00F06DF6">
                <w:t>nr-DL-TDOA-MeasList-r16 SEQUENCE (SIZE(1..nrMaxTRPs-r16)) OF NR-DL-TDOA-MeasElement-r16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5805E1" w14:textId="77777777" w:rsidR="009C7E67" w:rsidRPr="00411B80" w:rsidRDefault="009C7E67" w:rsidP="00C338AF">
            <w:pPr>
              <w:pStyle w:val="TAL"/>
              <w:rPr>
                <w:ins w:id="2826" w:author="Haoyuxin" w:date="2025-11-03T13:21:00Z"/>
                <w:lang w:eastAsia="zh-CN"/>
              </w:rPr>
            </w:pPr>
            <w:ins w:id="2827" w:author="Haoyuxin" w:date="2025-11-03T13:21:00Z">
              <w:r>
                <w:rPr>
                  <w:rFonts w:hint="eastAsia"/>
                  <w:lang w:eastAsia="zh-CN"/>
                </w:rPr>
                <w:t>4 entries</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E65C6F" w14:textId="77777777" w:rsidR="009C7E67" w:rsidRPr="00411B80" w:rsidRDefault="009C7E67" w:rsidP="00C338AF">
            <w:pPr>
              <w:pStyle w:val="TAL"/>
              <w:rPr>
                <w:ins w:id="2828"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74E40B" w14:textId="77777777" w:rsidR="009C7E67" w:rsidRPr="00411B80" w:rsidRDefault="009C7E67" w:rsidP="00C338AF">
            <w:pPr>
              <w:pStyle w:val="TAL"/>
              <w:rPr>
                <w:ins w:id="2829" w:author="Haoyuxin" w:date="2025-11-03T13:21:00Z"/>
              </w:rPr>
            </w:pPr>
          </w:p>
        </w:tc>
      </w:tr>
      <w:tr w:rsidR="009C7E67" w:rsidRPr="00411B80" w14:paraId="3E3C8BDA" w14:textId="77777777" w:rsidTr="00C338AF">
        <w:trPr>
          <w:ins w:id="2830"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B17DD" w14:textId="77777777" w:rsidR="009C7E67" w:rsidRPr="00411B80" w:rsidRDefault="009C7E67" w:rsidP="00C338AF">
            <w:pPr>
              <w:pStyle w:val="TAL"/>
              <w:rPr>
                <w:ins w:id="2831" w:author="Haoyuxin" w:date="2025-11-03T13:21:00Z"/>
              </w:rPr>
            </w:pPr>
            <w:ins w:id="2832" w:author="Haoyuxin" w:date="2025-11-03T13:21:00Z">
              <w:r w:rsidRPr="00411B80">
                <w:t xml:space="preserve">                     </w:t>
              </w:r>
              <w:r w:rsidRPr="00411B80">
                <w:rPr>
                  <w:rFonts w:hint="eastAsia"/>
                  <w:lang w:eastAsia="zh-CN"/>
                </w:rPr>
                <w:t xml:space="preserve"> </w:t>
              </w:r>
              <w:r w:rsidRPr="00411B80">
                <w:rPr>
                  <w:snapToGrid w:val="0"/>
                </w:rPr>
                <w:t xml:space="preserve"> </w:t>
              </w:r>
              <w:r w:rsidRPr="00411B80">
                <w:rPr>
                  <w:rFonts w:hint="eastAsia"/>
                  <w:snapToGrid w:val="0"/>
                  <w:lang w:eastAsia="zh-CN"/>
                </w:rPr>
                <w:t xml:space="preserve">  </w:t>
              </w:r>
              <w:r w:rsidRPr="005C5E96">
                <w:rPr>
                  <w:snapToGrid w:val="0"/>
                </w:rPr>
                <w:t>NR-DL-TDOA-MeasElement-r16</w:t>
              </w:r>
              <w:r w:rsidRPr="005C5E96">
                <w:rPr>
                  <w:snapToGrid w:val="0"/>
                  <w:lang w:eastAsia="zh-CN"/>
                </w:rPr>
                <w:t xml:space="preserve">[1] </w:t>
              </w:r>
              <w:r w:rsidRPr="005C5E96">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0F5944" w14:textId="77777777" w:rsidR="009C7E67" w:rsidRPr="006A2F26" w:rsidRDefault="009C7E67" w:rsidP="00C338AF">
            <w:pPr>
              <w:pStyle w:val="TAL"/>
              <w:rPr>
                <w:ins w:id="2833" w:author="Haoyuxin" w:date="2025-11-03T13:21: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E079B1" w14:textId="77777777" w:rsidR="009C7E67" w:rsidRPr="00411B80" w:rsidRDefault="009C7E67" w:rsidP="00C338AF">
            <w:pPr>
              <w:pStyle w:val="TAL"/>
              <w:rPr>
                <w:ins w:id="2834" w:author="Haoyuxin" w:date="2025-11-03T13:21:00Z"/>
                <w:lang w:eastAsia="ja-JP"/>
              </w:rPr>
            </w:pPr>
            <w:ins w:id="2835" w:author="Haoyuxin" w:date="2025-11-03T13:21: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A95C09" w14:textId="77777777" w:rsidR="009C7E67" w:rsidRPr="00411B80" w:rsidRDefault="009C7E67" w:rsidP="00C338AF">
            <w:pPr>
              <w:pStyle w:val="TAL"/>
              <w:rPr>
                <w:ins w:id="2836" w:author="Haoyuxin" w:date="2025-11-03T13:21:00Z"/>
              </w:rPr>
            </w:pPr>
          </w:p>
        </w:tc>
      </w:tr>
      <w:tr w:rsidR="009C7E67" w:rsidRPr="00411B80" w14:paraId="12B2BDFA" w14:textId="77777777" w:rsidTr="00C338AF">
        <w:trPr>
          <w:ins w:id="2837"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CE0815" w14:textId="77777777" w:rsidR="009C7E67" w:rsidRPr="00411B80" w:rsidRDefault="009C7E67" w:rsidP="00C338AF">
            <w:pPr>
              <w:pStyle w:val="TAL"/>
              <w:rPr>
                <w:ins w:id="2838" w:author="Haoyuxin" w:date="2025-11-03T13:21:00Z"/>
              </w:rPr>
            </w:pPr>
            <w:ins w:id="2839" w:author="Haoyuxin" w:date="2025-11-03T13:21: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B775F8">
                <w:rPr>
                  <w:snapToGrid w:val="0"/>
                </w:rPr>
                <w:t xml:space="preserve"> 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18D7F6" w14:textId="77777777" w:rsidR="009C7E67" w:rsidRPr="00411B80" w:rsidRDefault="009C7E67" w:rsidP="00C338AF">
            <w:pPr>
              <w:pStyle w:val="TAL"/>
              <w:rPr>
                <w:ins w:id="2840" w:author="Haoyuxin" w:date="2025-11-03T13: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21B30A" w14:textId="77777777" w:rsidR="009C7E67" w:rsidRPr="00411B80" w:rsidRDefault="009C7E67" w:rsidP="00C338AF">
            <w:pPr>
              <w:pStyle w:val="TAL"/>
              <w:rPr>
                <w:ins w:id="2841"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DE42BA" w14:textId="77777777" w:rsidR="009C7E67" w:rsidRPr="00411B80" w:rsidRDefault="009C7E67" w:rsidP="00C338AF">
            <w:pPr>
              <w:pStyle w:val="TAL"/>
              <w:rPr>
                <w:ins w:id="2842" w:author="Haoyuxin" w:date="2025-11-03T13:21:00Z"/>
              </w:rPr>
            </w:pPr>
          </w:p>
        </w:tc>
      </w:tr>
      <w:tr w:rsidR="009C7E67" w:rsidRPr="00411B80" w14:paraId="633E0305" w14:textId="77777777" w:rsidTr="00C338AF">
        <w:trPr>
          <w:ins w:id="2843"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2EE294" w14:textId="77777777" w:rsidR="009C7E67" w:rsidRPr="00411B80" w:rsidRDefault="009C7E67" w:rsidP="00C338AF">
            <w:pPr>
              <w:pStyle w:val="TAL"/>
              <w:rPr>
                <w:ins w:id="2844" w:author="Haoyuxin" w:date="2025-11-03T13:21:00Z"/>
              </w:rPr>
            </w:pPr>
            <w:ins w:id="2845" w:author="Haoyuxin" w:date="2025-11-03T13:21: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B741E7" w14:textId="77777777" w:rsidR="009C7E67" w:rsidRPr="00411B80" w:rsidRDefault="009C7E67" w:rsidP="00C338AF">
            <w:pPr>
              <w:pStyle w:val="TAL"/>
              <w:rPr>
                <w:ins w:id="2846" w:author="Haoyuxin" w:date="2025-11-03T13:21:00Z"/>
                <w:lang w:eastAsia="zh-CN"/>
              </w:rPr>
            </w:pPr>
            <w:ins w:id="2847" w:author="Haoyuxin" w:date="2025-11-03T13:21:00Z">
              <w:r>
                <w:rPr>
                  <w:rFonts w:hint="eastAsia"/>
                  <w:lang w:eastAsia="zh-CN"/>
                </w:rPr>
                <w:t>Cell 1</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67F13D" w14:textId="77777777" w:rsidR="009C7E67" w:rsidRPr="00411B80" w:rsidRDefault="009C7E67" w:rsidP="00C338AF">
            <w:pPr>
              <w:pStyle w:val="TAL"/>
              <w:rPr>
                <w:ins w:id="2848"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9EA572" w14:textId="77777777" w:rsidR="009C7E67" w:rsidRPr="00411B80" w:rsidRDefault="009C7E67" w:rsidP="00C338AF">
            <w:pPr>
              <w:pStyle w:val="TAL"/>
              <w:rPr>
                <w:ins w:id="2849" w:author="Haoyuxin" w:date="2025-11-03T13:21:00Z"/>
              </w:rPr>
            </w:pPr>
          </w:p>
        </w:tc>
      </w:tr>
      <w:tr w:rsidR="009C7E67" w:rsidRPr="00411B80" w14:paraId="54DB91D8" w14:textId="77777777" w:rsidTr="00C338AF">
        <w:trPr>
          <w:ins w:id="2850"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06B347" w14:textId="77777777" w:rsidR="009C7E67" w:rsidRPr="00411B80" w:rsidRDefault="009C7E67" w:rsidP="00C338AF">
            <w:pPr>
              <w:pStyle w:val="TAL"/>
              <w:rPr>
                <w:ins w:id="2851" w:author="Haoyuxin" w:date="2025-11-03T13:21:00Z"/>
              </w:rPr>
            </w:pPr>
            <w:ins w:id="2852" w:author="Haoyuxin" w:date="2025-11-03T13:21:00Z">
              <w:r w:rsidRPr="00411B80">
                <w:t xml:space="preserve">                 </w:t>
              </w:r>
              <w:r>
                <w:rPr>
                  <w:rFonts w:hint="eastAsia"/>
                  <w:lang w:eastAsia="zh-CN"/>
                </w:rPr>
                <w:t xml:space="preserve">  </w:t>
              </w:r>
              <w:r w:rsidRPr="00411B80">
                <w:rPr>
                  <w:lang w:eastAsia="zh-CN"/>
                </w:rPr>
                <w:t xml:space="preserve">  </w:t>
              </w:r>
              <w:r w:rsidRPr="00411B80">
                <w:t xml:space="preserve">    </w:t>
              </w:r>
              <w:r w:rsidRPr="00411B80">
                <w:rPr>
                  <w:rFonts w:hint="eastAsia"/>
                  <w:lang w:eastAsia="zh-CN"/>
                </w:rPr>
                <w:t xml:space="preserve">  </w:t>
              </w:r>
              <w:r w:rsidRPr="00411B80">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188A2D" w14:textId="77777777" w:rsidR="009C7E67" w:rsidRPr="00411B80" w:rsidRDefault="009C7E67" w:rsidP="00C338AF">
            <w:pPr>
              <w:pStyle w:val="TAL"/>
              <w:rPr>
                <w:ins w:id="2853" w:author="Haoyuxin" w:date="2025-11-03T13:21:00Z"/>
              </w:rPr>
            </w:pPr>
            <w:ins w:id="2854"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79C2F3" w14:textId="77777777" w:rsidR="009C7E67" w:rsidRPr="00411B80" w:rsidRDefault="009C7E67" w:rsidP="00C338AF">
            <w:pPr>
              <w:pStyle w:val="TAL"/>
              <w:rPr>
                <w:ins w:id="2855"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38E5FA" w14:textId="77777777" w:rsidR="009C7E67" w:rsidRPr="00411B80" w:rsidRDefault="009C7E67" w:rsidP="00C338AF">
            <w:pPr>
              <w:pStyle w:val="TAL"/>
              <w:rPr>
                <w:ins w:id="2856" w:author="Haoyuxin" w:date="2025-11-03T13:21:00Z"/>
              </w:rPr>
            </w:pPr>
          </w:p>
        </w:tc>
      </w:tr>
      <w:tr w:rsidR="009C7E67" w:rsidRPr="00411B80" w14:paraId="3FF18E41" w14:textId="77777777" w:rsidTr="00C338AF">
        <w:trPr>
          <w:ins w:id="2857"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76E623" w14:textId="77777777" w:rsidR="009C7E67" w:rsidRPr="00411B80" w:rsidRDefault="009C7E67" w:rsidP="00C338AF">
            <w:pPr>
              <w:pStyle w:val="TAL"/>
              <w:rPr>
                <w:ins w:id="2858" w:author="Haoyuxin" w:date="2025-11-03T13:21:00Z"/>
              </w:rPr>
            </w:pPr>
            <w:ins w:id="2859" w:author="Haoyuxin" w:date="2025-11-03T13:21: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nr-ARFCN</w:t>
              </w:r>
              <w:r w:rsidRPr="00411B80">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6777F3" w14:textId="77777777" w:rsidR="009C7E67" w:rsidRPr="00411B80" w:rsidRDefault="009C7E67" w:rsidP="00C338AF">
            <w:pPr>
              <w:pStyle w:val="TAL"/>
              <w:rPr>
                <w:ins w:id="2860" w:author="Haoyuxin" w:date="2025-11-03T13:21:00Z"/>
              </w:rPr>
            </w:pPr>
            <w:ins w:id="2861"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7177B4" w14:textId="77777777" w:rsidR="009C7E67" w:rsidRPr="00411B80" w:rsidRDefault="009C7E67" w:rsidP="00C338AF">
            <w:pPr>
              <w:pStyle w:val="TAL"/>
              <w:rPr>
                <w:ins w:id="2862"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09E060" w14:textId="77777777" w:rsidR="009C7E67" w:rsidRPr="00411B80" w:rsidRDefault="009C7E67" w:rsidP="00C338AF">
            <w:pPr>
              <w:pStyle w:val="TAL"/>
              <w:rPr>
                <w:ins w:id="2863" w:author="Haoyuxin" w:date="2025-11-03T13:21:00Z"/>
              </w:rPr>
            </w:pPr>
          </w:p>
        </w:tc>
      </w:tr>
      <w:tr w:rsidR="009C7E67" w:rsidRPr="00411B80" w14:paraId="6569FD7A" w14:textId="77777777" w:rsidTr="00C338AF">
        <w:trPr>
          <w:ins w:id="2864"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EB231D" w14:textId="77777777" w:rsidR="009C7E67" w:rsidRPr="00411B80" w:rsidRDefault="009C7E67" w:rsidP="00C338AF">
            <w:pPr>
              <w:pStyle w:val="TAL"/>
              <w:rPr>
                <w:ins w:id="2865" w:author="Haoyuxin" w:date="2025-11-03T13:21:00Z"/>
              </w:rPr>
            </w:pPr>
            <w:ins w:id="2866" w:author="Haoyuxin" w:date="2025-11-03T13:21: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AEDEA9" w14:textId="77777777" w:rsidR="009C7E67" w:rsidRPr="00411B80" w:rsidRDefault="009C7E67" w:rsidP="00C338AF">
            <w:pPr>
              <w:pStyle w:val="TAL"/>
              <w:rPr>
                <w:ins w:id="2867" w:author="Haoyuxin" w:date="2025-11-03T13:21:00Z"/>
              </w:rPr>
            </w:pPr>
            <w:ins w:id="2868"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A0CC0B" w14:textId="77777777" w:rsidR="009C7E67" w:rsidRPr="00411B80" w:rsidRDefault="009C7E67" w:rsidP="00C338AF">
            <w:pPr>
              <w:pStyle w:val="TAL"/>
              <w:rPr>
                <w:ins w:id="2869"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C082E3" w14:textId="77777777" w:rsidR="009C7E67" w:rsidRPr="00411B80" w:rsidRDefault="009C7E67" w:rsidP="00C338AF">
            <w:pPr>
              <w:pStyle w:val="TAL"/>
              <w:rPr>
                <w:ins w:id="2870" w:author="Haoyuxin" w:date="2025-11-03T13:21:00Z"/>
              </w:rPr>
            </w:pPr>
          </w:p>
        </w:tc>
      </w:tr>
      <w:tr w:rsidR="009C7E67" w:rsidRPr="00411B80" w14:paraId="3E702CB6" w14:textId="77777777" w:rsidTr="00C338AF">
        <w:trPr>
          <w:ins w:id="2871"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2E284F" w14:textId="77777777" w:rsidR="009C7E67" w:rsidRPr="00411B80" w:rsidRDefault="009C7E67" w:rsidP="00C338AF">
            <w:pPr>
              <w:pStyle w:val="TAL"/>
              <w:rPr>
                <w:ins w:id="2872" w:author="Haoyuxin" w:date="2025-11-03T13:21:00Z"/>
              </w:rPr>
            </w:pPr>
            <w:ins w:id="2873" w:author="Haoyuxin" w:date="2025-11-03T13:21: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CD2342" w14:textId="77777777" w:rsidR="009C7E67" w:rsidRPr="00411B80" w:rsidRDefault="009C7E67" w:rsidP="00C338AF">
            <w:pPr>
              <w:pStyle w:val="TAL"/>
              <w:rPr>
                <w:ins w:id="2874" w:author="Haoyuxin" w:date="2025-11-03T13:21:00Z"/>
              </w:rPr>
            </w:pPr>
            <w:ins w:id="2875"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CE7C88" w14:textId="77777777" w:rsidR="009C7E67" w:rsidRPr="00411B80" w:rsidRDefault="009C7E67" w:rsidP="00C338AF">
            <w:pPr>
              <w:pStyle w:val="TAL"/>
              <w:rPr>
                <w:ins w:id="2876"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8C5A47" w14:textId="77777777" w:rsidR="009C7E67" w:rsidRPr="00411B80" w:rsidRDefault="009C7E67" w:rsidP="00C338AF">
            <w:pPr>
              <w:pStyle w:val="TAL"/>
              <w:rPr>
                <w:ins w:id="2877" w:author="Haoyuxin" w:date="2025-11-03T13:21:00Z"/>
              </w:rPr>
            </w:pPr>
          </w:p>
        </w:tc>
      </w:tr>
      <w:tr w:rsidR="009C7E67" w:rsidRPr="00411B80" w14:paraId="08BAD4A2" w14:textId="77777777" w:rsidTr="00C338AF">
        <w:trPr>
          <w:ins w:id="2878"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701091" w14:textId="77777777" w:rsidR="009C7E67" w:rsidRPr="00411B80" w:rsidRDefault="009C7E67" w:rsidP="00C338AF">
            <w:pPr>
              <w:pStyle w:val="TAL"/>
              <w:rPr>
                <w:ins w:id="2879" w:author="Haoyuxin" w:date="2025-11-03T13:21:00Z"/>
              </w:rPr>
            </w:pPr>
            <w:ins w:id="2880" w:author="Haoyuxin" w:date="2025-11-03T13:21:00Z">
              <w:r w:rsidRPr="00411B80">
                <w:t xml:space="preserve">                 </w:t>
              </w:r>
              <w:r w:rsidRPr="00411B80">
                <w:rPr>
                  <w:lang w:eastAsia="zh-CN"/>
                </w:rPr>
                <w:t xml:space="preserve"> </w:t>
              </w:r>
              <w:r w:rsidRPr="00411B80">
                <w:t xml:space="preserve"> </w:t>
              </w:r>
              <w:r w:rsidRPr="00411B80">
                <w:rPr>
                  <w:rFonts w:hint="eastAsia"/>
                  <w:lang w:eastAsia="zh-CN"/>
                </w:rPr>
                <w:t xml:space="preserve">  </w:t>
              </w:r>
              <w:r w:rsidRPr="00411B80">
                <w:rPr>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386B56" w14:textId="77777777" w:rsidR="009C7E67" w:rsidRPr="00411B80" w:rsidRDefault="009C7E67" w:rsidP="00C338AF">
            <w:pPr>
              <w:pStyle w:val="TAL"/>
              <w:rPr>
                <w:ins w:id="2881" w:author="Haoyuxin" w:date="2025-11-03T13:21:00Z"/>
              </w:rPr>
            </w:pPr>
            <w:ins w:id="2882"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A81DC" w14:textId="77777777" w:rsidR="009C7E67" w:rsidRPr="00411B80" w:rsidRDefault="009C7E67" w:rsidP="00C338AF">
            <w:pPr>
              <w:pStyle w:val="TAL"/>
              <w:rPr>
                <w:ins w:id="2883"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D49091" w14:textId="77777777" w:rsidR="009C7E67" w:rsidRPr="00411B80" w:rsidRDefault="009C7E67" w:rsidP="00C338AF">
            <w:pPr>
              <w:pStyle w:val="TAL"/>
              <w:rPr>
                <w:ins w:id="2884" w:author="Haoyuxin" w:date="2025-11-03T13:21:00Z"/>
              </w:rPr>
            </w:pPr>
          </w:p>
        </w:tc>
      </w:tr>
      <w:tr w:rsidR="009C7E67" w:rsidRPr="00411B80" w14:paraId="16AAA379" w14:textId="77777777" w:rsidTr="00C338AF">
        <w:trPr>
          <w:ins w:id="2885"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7C090C" w14:textId="77777777" w:rsidR="009C7E67" w:rsidRPr="00411B80" w:rsidRDefault="009C7E67" w:rsidP="00C338AF">
            <w:pPr>
              <w:pStyle w:val="TAL"/>
              <w:rPr>
                <w:ins w:id="2886" w:author="Haoyuxin" w:date="2025-11-03T13:21:00Z"/>
              </w:rPr>
            </w:pPr>
            <w:ins w:id="2887" w:author="Haoyuxin" w:date="2025-11-03T13:21: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snapToGrid w:val="0"/>
                </w:rPr>
                <w:t>nr-RSTD-r16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3BBB1" w14:textId="77777777" w:rsidR="009C7E67" w:rsidRPr="00411B80" w:rsidRDefault="009C7E67" w:rsidP="00C338AF">
            <w:pPr>
              <w:pStyle w:val="TAL"/>
              <w:rPr>
                <w:ins w:id="2888" w:author="Haoyuxin" w:date="2025-11-03T13:21:00Z"/>
              </w:rPr>
            </w:pPr>
            <w:ins w:id="2889" w:author="Haoyuxin" w:date="2025-11-03T13:21:00Z">
              <w:r w:rsidRPr="00411B80">
                <w:rPr>
                  <w:lang w:eastAsia="zh-CN"/>
                </w:rPr>
                <w:t>P</w:t>
              </w:r>
              <w:r w:rsidRPr="00411B80">
                <w:rPr>
                  <w:lang w:eastAsia="ja-JP"/>
                </w:rPr>
                <w:t>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F46731" w14:textId="77777777" w:rsidR="009C7E67" w:rsidRPr="00411B80" w:rsidRDefault="009C7E67" w:rsidP="00C338AF">
            <w:pPr>
              <w:pStyle w:val="TAL"/>
              <w:rPr>
                <w:ins w:id="2890"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27B72B" w14:textId="77777777" w:rsidR="009C7E67" w:rsidRPr="00411B80" w:rsidRDefault="009C7E67" w:rsidP="00C338AF">
            <w:pPr>
              <w:pStyle w:val="TAL"/>
              <w:rPr>
                <w:ins w:id="2891" w:author="Haoyuxin" w:date="2025-11-03T13:21:00Z"/>
              </w:rPr>
            </w:pPr>
          </w:p>
        </w:tc>
      </w:tr>
      <w:tr w:rsidR="009C7E67" w:rsidRPr="00411B80" w14:paraId="0ADF2AD0" w14:textId="77777777" w:rsidTr="00C338AF">
        <w:trPr>
          <w:ins w:id="2892"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4E0AF0" w14:textId="77777777" w:rsidR="009C7E67" w:rsidRPr="00411B80" w:rsidRDefault="009C7E67" w:rsidP="00C338AF">
            <w:pPr>
              <w:pStyle w:val="TAL"/>
              <w:rPr>
                <w:ins w:id="2893" w:author="Haoyuxin" w:date="2025-11-03T13:21:00Z"/>
              </w:rPr>
            </w:pPr>
            <w:ins w:id="2894"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065295" w14:textId="77777777" w:rsidR="009C7E67" w:rsidRPr="00411B80" w:rsidRDefault="009C7E67" w:rsidP="00C338AF">
            <w:pPr>
              <w:pStyle w:val="TAL"/>
              <w:rPr>
                <w:ins w:id="2895" w:author="Haoyuxin" w:date="2025-11-03T13:21:00Z"/>
              </w:rPr>
            </w:pPr>
            <w:ins w:id="2896"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9AFD36" w14:textId="77777777" w:rsidR="009C7E67" w:rsidRPr="00411B80" w:rsidRDefault="009C7E67" w:rsidP="00C338AF">
            <w:pPr>
              <w:pStyle w:val="TAL"/>
              <w:rPr>
                <w:ins w:id="2897"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F0EDC9" w14:textId="77777777" w:rsidR="009C7E67" w:rsidRPr="00411B80" w:rsidRDefault="009C7E67" w:rsidP="00C338AF">
            <w:pPr>
              <w:pStyle w:val="TAL"/>
              <w:rPr>
                <w:ins w:id="2898" w:author="Haoyuxin" w:date="2025-11-03T13:21:00Z"/>
              </w:rPr>
            </w:pPr>
          </w:p>
        </w:tc>
      </w:tr>
      <w:tr w:rsidR="009C7E67" w:rsidRPr="00411B80" w14:paraId="6B8A1585" w14:textId="77777777" w:rsidTr="00C338AF">
        <w:trPr>
          <w:ins w:id="2899"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7A2B88" w14:textId="77777777" w:rsidR="009C7E67" w:rsidRPr="00411B80" w:rsidRDefault="009C7E67" w:rsidP="00C338AF">
            <w:pPr>
              <w:pStyle w:val="TAL"/>
              <w:rPr>
                <w:ins w:id="2900" w:author="Haoyuxin" w:date="2025-11-03T13:21:00Z"/>
              </w:rPr>
            </w:pPr>
            <w:ins w:id="2901"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4BC34" w14:textId="77777777" w:rsidR="009C7E67" w:rsidRPr="00411B80" w:rsidRDefault="009C7E67" w:rsidP="00C338AF">
            <w:pPr>
              <w:pStyle w:val="TAL"/>
              <w:rPr>
                <w:ins w:id="2902" w:author="Haoyuxin" w:date="2025-11-03T13:21:00Z"/>
              </w:rPr>
            </w:pPr>
            <w:ins w:id="2903"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14C86C" w14:textId="77777777" w:rsidR="009C7E67" w:rsidRPr="00411B80" w:rsidRDefault="009C7E67" w:rsidP="00C338AF">
            <w:pPr>
              <w:pStyle w:val="TAL"/>
              <w:rPr>
                <w:ins w:id="2904"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598D2F" w14:textId="77777777" w:rsidR="009C7E67" w:rsidRPr="00411B80" w:rsidRDefault="009C7E67" w:rsidP="00C338AF">
            <w:pPr>
              <w:pStyle w:val="TAL"/>
              <w:rPr>
                <w:ins w:id="2905" w:author="Haoyuxin" w:date="2025-11-03T13:21:00Z"/>
              </w:rPr>
            </w:pPr>
          </w:p>
        </w:tc>
      </w:tr>
      <w:tr w:rsidR="009C7E67" w:rsidRPr="00411B80" w14:paraId="6C80391D" w14:textId="77777777" w:rsidTr="00C338AF">
        <w:trPr>
          <w:ins w:id="2906"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687A2A" w14:textId="77777777" w:rsidR="009C7E67" w:rsidRPr="00411B80" w:rsidRDefault="009C7E67" w:rsidP="00C338AF">
            <w:pPr>
              <w:pStyle w:val="TAL"/>
              <w:rPr>
                <w:ins w:id="2907" w:author="Haoyuxin" w:date="2025-11-03T13:21:00Z"/>
              </w:rPr>
            </w:pPr>
            <w:ins w:id="2908" w:author="Haoyuxin" w:date="2025-11-03T13:21:00Z">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nr-DL-PRS-RSRP</w:t>
              </w:r>
              <w:r w:rsidRPr="00411B80">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2377D8" w14:textId="77777777" w:rsidR="009C7E67" w:rsidRPr="00411B80" w:rsidRDefault="009C7E67" w:rsidP="00C338AF">
            <w:pPr>
              <w:pStyle w:val="TAL"/>
              <w:rPr>
                <w:ins w:id="2909" w:author="Haoyuxin" w:date="2025-11-03T13:21:00Z"/>
              </w:rPr>
            </w:pPr>
            <w:ins w:id="2910"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B98A77" w14:textId="77777777" w:rsidR="009C7E67" w:rsidRPr="00411B80" w:rsidRDefault="009C7E67" w:rsidP="00C338AF">
            <w:pPr>
              <w:pStyle w:val="TAL"/>
              <w:rPr>
                <w:ins w:id="2911"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01A769" w14:textId="77777777" w:rsidR="009C7E67" w:rsidRPr="00411B80" w:rsidRDefault="009C7E67" w:rsidP="00C338AF">
            <w:pPr>
              <w:pStyle w:val="TAL"/>
              <w:rPr>
                <w:ins w:id="2912" w:author="Haoyuxin" w:date="2025-11-03T13:21:00Z"/>
              </w:rPr>
            </w:pPr>
          </w:p>
        </w:tc>
      </w:tr>
      <w:tr w:rsidR="009C7E67" w:rsidRPr="00411B80" w14:paraId="78740D53" w14:textId="77777777" w:rsidTr="00C338AF">
        <w:trPr>
          <w:ins w:id="2913"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1C02CD" w14:textId="77777777" w:rsidR="009C7E67" w:rsidRPr="00411B80" w:rsidRDefault="009C7E67" w:rsidP="00C338AF">
            <w:pPr>
              <w:pStyle w:val="TAL"/>
              <w:rPr>
                <w:ins w:id="2914" w:author="Haoyuxin" w:date="2025-11-03T13:21:00Z"/>
              </w:rPr>
            </w:pPr>
            <w:ins w:id="2915" w:author="Haoyuxin" w:date="2025-11-03T13:21:00Z">
              <w:r w:rsidRPr="00411B80">
                <w:t xml:space="preserve">                 </w:t>
              </w:r>
              <w:r w:rsidRPr="00411B80">
                <w:rPr>
                  <w:lang w:eastAsia="zh-CN"/>
                </w:rPr>
                <w:t xml:space="preserve">  </w:t>
              </w:r>
              <w:r w:rsidRPr="00411B80">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A43049" w14:textId="77777777" w:rsidR="009C7E67" w:rsidRPr="00411B80" w:rsidRDefault="009C7E67" w:rsidP="00C338AF">
            <w:pPr>
              <w:pStyle w:val="TAL"/>
              <w:rPr>
                <w:ins w:id="2916" w:author="Haoyuxin" w:date="2025-11-03T13:21:00Z"/>
              </w:rPr>
            </w:pPr>
            <w:ins w:id="2917"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DD5B1B" w14:textId="77777777" w:rsidR="009C7E67" w:rsidRPr="00411B80" w:rsidRDefault="009C7E67" w:rsidP="00C338AF">
            <w:pPr>
              <w:pStyle w:val="TAL"/>
              <w:rPr>
                <w:ins w:id="2918"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FCD494" w14:textId="77777777" w:rsidR="009C7E67" w:rsidRPr="00411B80" w:rsidRDefault="009C7E67" w:rsidP="00C338AF">
            <w:pPr>
              <w:pStyle w:val="TAL"/>
              <w:rPr>
                <w:ins w:id="2919" w:author="Haoyuxin" w:date="2025-11-03T13:21:00Z"/>
              </w:rPr>
            </w:pPr>
          </w:p>
        </w:tc>
      </w:tr>
      <w:tr w:rsidR="009C7E67" w:rsidRPr="00411B80" w14:paraId="5C26DAA0" w14:textId="77777777" w:rsidTr="00C338AF">
        <w:trPr>
          <w:ins w:id="2920"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302802" w14:textId="77777777" w:rsidR="009C7E67" w:rsidRPr="00411B80" w:rsidRDefault="009C7E67" w:rsidP="00C338AF">
            <w:pPr>
              <w:pStyle w:val="TAL"/>
              <w:rPr>
                <w:ins w:id="2921" w:author="Haoyuxin" w:date="2025-11-03T13:21:00Z"/>
              </w:rPr>
            </w:pPr>
            <w:ins w:id="2922" w:author="Haoyuxin" w:date="2025-11-03T13:21:00Z">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nr-UE-Rx-TEG-ID-r17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7B9C22" w14:textId="77777777" w:rsidR="009C7E67" w:rsidRPr="00411B80" w:rsidRDefault="009C7E67" w:rsidP="00C338AF">
            <w:pPr>
              <w:pStyle w:val="TAL"/>
              <w:rPr>
                <w:ins w:id="2923" w:author="Haoyuxin" w:date="2025-11-03T13:21:00Z"/>
              </w:rPr>
            </w:pPr>
            <w:ins w:id="2924"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21A229" w14:textId="77777777" w:rsidR="009C7E67" w:rsidRPr="00411B80" w:rsidRDefault="009C7E67" w:rsidP="00C338AF">
            <w:pPr>
              <w:pStyle w:val="TAL"/>
              <w:rPr>
                <w:ins w:id="2925"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56E89E" w14:textId="77777777" w:rsidR="009C7E67" w:rsidRPr="00411B80" w:rsidRDefault="009C7E67" w:rsidP="00C338AF">
            <w:pPr>
              <w:pStyle w:val="TAL"/>
              <w:rPr>
                <w:ins w:id="2926" w:author="Haoyuxin" w:date="2025-11-03T13:21:00Z"/>
              </w:rPr>
            </w:pPr>
          </w:p>
        </w:tc>
      </w:tr>
      <w:tr w:rsidR="009C7E67" w:rsidRPr="00411B80" w14:paraId="09492DA1" w14:textId="77777777" w:rsidTr="00C338AF">
        <w:trPr>
          <w:ins w:id="2927"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9E1540" w14:textId="77777777" w:rsidR="009C7E67" w:rsidRPr="00411B80" w:rsidRDefault="009C7E67" w:rsidP="00C338AF">
            <w:pPr>
              <w:pStyle w:val="TAL"/>
              <w:rPr>
                <w:ins w:id="2928" w:author="Haoyuxin" w:date="2025-11-03T13:21:00Z"/>
              </w:rPr>
            </w:pPr>
            <w:ins w:id="2929" w:author="Haoyuxin" w:date="2025-11-03T13:21: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nr-DL-PRS-FirstPathRSRP</w:t>
              </w:r>
              <w:r w:rsidRPr="00411B80">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20C06" w14:textId="77777777" w:rsidR="009C7E67" w:rsidRPr="00411B80" w:rsidRDefault="009C7E67" w:rsidP="00C338AF">
            <w:pPr>
              <w:pStyle w:val="TAL"/>
              <w:rPr>
                <w:ins w:id="2930" w:author="Haoyuxin" w:date="2025-11-03T13:21:00Z"/>
              </w:rPr>
            </w:pPr>
            <w:ins w:id="2931"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B3F882" w14:textId="77777777" w:rsidR="009C7E67" w:rsidRPr="00411B80" w:rsidRDefault="009C7E67" w:rsidP="00C338AF">
            <w:pPr>
              <w:pStyle w:val="TAL"/>
              <w:rPr>
                <w:ins w:id="2932"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513ACA" w14:textId="77777777" w:rsidR="009C7E67" w:rsidRPr="00411B80" w:rsidRDefault="009C7E67" w:rsidP="00C338AF">
            <w:pPr>
              <w:pStyle w:val="TAL"/>
              <w:rPr>
                <w:ins w:id="2933" w:author="Haoyuxin" w:date="2025-11-03T13:21:00Z"/>
              </w:rPr>
            </w:pPr>
          </w:p>
        </w:tc>
      </w:tr>
      <w:tr w:rsidR="009C7E67" w:rsidRPr="00411B80" w14:paraId="10D5D745" w14:textId="77777777" w:rsidTr="00C338AF">
        <w:trPr>
          <w:ins w:id="2934"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82F96" w14:textId="77777777" w:rsidR="009C7E67" w:rsidRPr="00411B80" w:rsidRDefault="009C7E67" w:rsidP="00C338AF">
            <w:pPr>
              <w:pStyle w:val="TAL"/>
              <w:rPr>
                <w:ins w:id="2935" w:author="Haoyuxin" w:date="2025-11-03T13:21:00Z"/>
              </w:rPr>
            </w:pPr>
            <w:ins w:id="2936"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w:t>
              </w:r>
              <w:r w:rsidRPr="00411B80">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66CE0" w14:textId="77777777" w:rsidR="009C7E67" w:rsidRPr="00411B80" w:rsidRDefault="009C7E67" w:rsidP="00C338AF">
            <w:pPr>
              <w:pStyle w:val="TAL"/>
              <w:rPr>
                <w:ins w:id="2937" w:author="Haoyuxin" w:date="2025-11-03T13:21:00Z"/>
              </w:rPr>
            </w:pPr>
            <w:ins w:id="2938"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BBAFFB" w14:textId="77777777" w:rsidR="009C7E67" w:rsidRPr="00411B80" w:rsidRDefault="009C7E67" w:rsidP="00C338AF">
            <w:pPr>
              <w:pStyle w:val="TAL"/>
              <w:rPr>
                <w:ins w:id="2939"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5B0B86" w14:textId="77777777" w:rsidR="009C7E67" w:rsidRPr="00411B80" w:rsidRDefault="009C7E67" w:rsidP="00C338AF">
            <w:pPr>
              <w:pStyle w:val="TAL"/>
              <w:rPr>
                <w:ins w:id="2940" w:author="Haoyuxin" w:date="2025-11-03T13:21:00Z"/>
              </w:rPr>
            </w:pPr>
          </w:p>
        </w:tc>
      </w:tr>
      <w:tr w:rsidR="009C7E67" w:rsidRPr="00411B80" w14:paraId="4498E5EC" w14:textId="77777777" w:rsidTr="00C338AF">
        <w:trPr>
          <w:ins w:id="2941"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B01F65" w14:textId="77777777" w:rsidR="009C7E67" w:rsidRPr="00411B80" w:rsidRDefault="009C7E67" w:rsidP="00C338AF">
            <w:pPr>
              <w:pStyle w:val="TAL"/>
              <w:rPr>
                <w:ins w:id="2942" w:author="Haoyuxin" w:date="2025-11-03T13:21:00Z"/>
              </w:rPr>
            </w:pPr>
            <w:ins w:id="2943"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B161C5" w14:textId="77777777" w:rsidR="009C7E67" w:rsidRPr="00411B80" w:rsidRDefault="009C7E67" w:rsidP="00C338AF">
            <w:pPr>
              <w:pStyle w:val="TAL"/>
              <w:rPr>
                <w:ins w:id="2944" w:author="Haoyuxin" w:date="2025-11-03T13:21:00Z"/>
              </w:rPr>
            </w:pPr>
            <w:ins w:id="2945"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00BAF9" w14:textId="77777777" w:rsidR="009C7E67" w:rsidRPr="00411B80" w:rsidRDefault="009C7E67" w:rsidP="00C338AF">
            <w:pPr>
              <w:pStyle w:val="TAL"/>
              <w:rPr>
                <w:ins w:id="2946"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1DEB1" w14:textId="77777777" w:rsidR="009C7E67" w:rsidRPr="00411B80" w:rsidRDefault="009C7E67" w:rsidP="00C338AF">
            <w:pPr>
              <w:pStyle w:val="TAL"/>
              <w:rPr>
                <w:ins w:id="2947" w:author="Haoyuxin" w:date="2025-11-03T13:21:00Z"/>
              </w:rPr>
            </w:pPr>
          </w:p>
        </w:tc>
      </w:tr>
      <w:tr w:rsidR="009C7E67" w:rsidRPr="00411B80" w14:paraId="743CB2A3" w14:textId="77777777" w:rsidTr="00C338AF">
        <w:trPr>
          <w:ins w:id="2948"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B95C5C" w14:textId="77777777" w:rsidR="009C7E67" w:rsidRPr="00411B80" w:rsidRDefault="009C7E67" w:rsidP="00C338AF">
            <w:pPr>
              <w:pStyle w:val="TAL"/>
              <w:rPr>
                <w:ins w:id="2949" w:author="Haoyuxin" w:date="2025-11-03T13:21:00Z"/>
              </w:rPr>
            </w:pPr>
            <w:ins w:id="2950"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191628" w14:textId="77777777" w:rsidR="009C7E67" w:rsidRPr="00411B80" w:rsidRDefault="009C7E67" w:rsidP="00C338AF">
            <w:pPr>
              <w:pStyle w:val="TAL"/>
              <w:rPr>
                <w:ins w:id="2951" w:author="Haoyuxin" w:date="2025-11-03T13:21:00Z"/>
              </w:rPr>
            </w:pPr>
            <w:ins w:id="2952"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73C31C" w14:textId="77777777" w:rsidR="009C7E67" w:rsidRPr="00411B80" w:rsidRDefault="009C7E67" w:rsidP="00C338AF">
            <w:pPr>
              <w:pStyle w:val="TAL"/>
              <w:rPr>
                <w:ins w:id="2953"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110D6C" w14:textId="77777777" w:rsidR="009C7E67" w:rsidRPr="00411B80" w:rsidRDefault="009C7E67" w:rsidP="00C338AF">
            <w:pPr>
              <w:pStyle w:val="TAL"/>
              <w:rPr>
                <w:ins w:id="2954" w:author="Haoyuxin" w:date="2025-11-03T13:21:00Z"/>
              </w:rPr>
            </w:pPr>
          </w:p>
        </w:tc>
      </w:tr>
      <w:tr w:rsidR="009C7E67" w:rsidRPr="00411B80" w14:paraId="11C1BDDF" w14:textId="77777777" w:rsidTr="00C338AF">
        <w:trPr>
          <w:ins w:id="2955"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9DFF37" w14:textId="77777777" w:rsidR="009C7E67" w:rsidRPr="00411B80" w:rsidRDefault="009C7E67" w:rsidP="00C338AF">
            <w:pPr>
              <w:pStyle w:val="TAL"/>
              <w:rPr>
                <w:ins w:id="2956" w:author="Haoyuxin" w:date="2025-11-03T13:21:00Z"/>
              </w:rPr>
            </w:pPr>
            <w:ins w:id="2957" w:author="Haoyuxin" w:date="2025-11-03T13:21:00Z">
              <w:r w:rsidRPr="00411B80">
                <w:t xml:space="preserve">           </w:t>
              </w:r>
              <w:r w:rsidRPr="00411B80">
                <w:rPr>
                  <w:rFonts w:hint="eastAsia"/>
                  <w:lang w:eastAsia="zh-CN"/>
                </w:rPr>
                <w:t xml:space="preserve"> </w:t>
              </w:r>
              <w:r w:rsidRPr="00411B80">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54BF50" w14:textId="77777777" w:rsidR="009C7E67" w:rsidRPr="00411B80" w:rsidRDefault="009C7E67" w:rsidP="00C338AF">
            <w:pPr>
              <w:pStyle w:val="TAL"/>
              <w:rPr>
                <w:ins w:id="2958" w:author="Haoyuxin" w:date="2025-11-03T13:21:00Z"/>
              </w:rPr>
            </w:pPr>
            <w:ins w:id="2959" w:author="Haoyuxin" w:date="2025-11-03T13:21:00Z">
              <w:r w:rsidRPr="00411B80">
                <w:rPr>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3C5434" w14:textId="77777777" w:rsidR="009C7E67" w:rsidRPr="00411B80" w:rsidRDefault="009C7E67" w:rsidP="00C338AF">
            <w:pPr>
              <w:pStyle w:val="TAL"/>
              <w:rPr>
                <w:ins w:id="2960"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771733" w14:textId="77777777" w:rsidR="009C7E67" w:rsidRPr="00411B80" w:rsidRDefault="009C7E67" w:rsidP="00C338AF">
            <w:pPr>
              <w:pStyle w:val="TAL"/>
              <w:rPr>
                <w:ins w:id="2961" w:author="Haoyuxin" w:date="2025-11-03T13:21:00Z"/>
              </w:rPr>
            </w:pPr>
          </w:p>
        </w:tc>
      </w:tr>
      <w:tr w:rsidR="009C7E67" w:rsidRPr="00411B80" w14:paraId="7ABD4E5C" w14:textId="77777777" w:rsidTr="00C338AF">
        <w:trPr>
          <w:ins w:id="2962"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9DCC48" w14:textId="77777777" w:rsidR="009C7E67" w:rsidRPr="00411B80" w:rsidRDefault="009C7E67" w:rsidP="00C338AF">
            <w:pPr>
              <w:pStyle w:val="TAL"/>
              <w:rPr>
                <w:ins w:id="2963" w:author="Haoyuxin" w:date="2025-11-03T13:21:00Z"/>
              </w:rPr>
            </w:pPr>
            <w:ins w:id="2964" w:author="Haoyuxin" w:date="2025-11-03T13:21: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nr-AggregatedDL-PRS-Resource</w:t>
              </w:r>
              <w:r w:rsidRPr="00411B80">
                <w:rPr>
                  <w:snapToGrid w:val="0"/>
                  <w:lang w:eastAsia="zh-CN"/>
                </w:rPr>
                <w:t>Info</w:t>
              </w:r>
              <w:r w:rsidRPr="00411B80">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2CFCE" w14:textId="77777777" w:rsidR="009C7E67" w:rsidRPr="00411B80" w:rsidRDefault="009C7E67" w:rsidP="00C338AF">
            <w:pPr>
              <w:pStyle w:val="TAL"/>
              <w:rPr>
                <w:ins w:id="2965" w:author="Haoyuxin" w:date="2025-11-03T13:21:00Z"/>
              </w:rPr>
            </w:pPr>
            <w:ins w:id="2966"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DAF005" w14:textId="77777777" w:rsidR="009C7E67" w:rsidRPr="00411B80" w:rsidRDefault="009C7E67" w:rsidP="00C338AF">
            <w:pPr>
              <w:pStyle w:val="TAL"/>
              <w:rPr>
                <w:ins w:id="2967"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36D605" w14:textId="77777777" w:rsidR="009C7E67" w:rsidRPr="00411B80" w:rsidRDefault="009C7E67" w:rsidP="00C338AF">
            <w:pPr>
              <w:pStyle w:val="TAL"/>
              <w:rPr>
                <w:ins w:id="2968" w:author="Haoyuxin" w:date="2025-11-03T13:21:00Z"/>
              </w:rPr>
            </w:pPr>
          </w:p>
        </w:tc>
      </w:tr>
      <w:tr w:rsidR="009C7E67" w:rsidRPr="00411B80" w14:paraId="35AD1323" w14:textId="77777777" w:rsidTr="00C338AF">
        <w:trPr>
          <w:ins w:id="2969"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7429BD" w14:textId="77777777" w:rsidR="009C7E67" w:rsidRPr="00411B80" w:rsidRDefault="009C7E67" w:rsidP="00C338AF">
            <w:pPr>
              <w:pStyle w:val="TAL"/>
              <w:rPr>
                <w:ins w:id="2970" w:author="Haoyuxin" w:date="2025-11-03T13:21:00Z"/>
              </w:rPr>
            </w:pPr>
            <w:ins w:id="2971" w:author="Haoyuxin" w:date="2025-11-03T13:21: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nr-RSCPD-r18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721D57" w14:textId="77777777" w:rsidR="009C7E67" w:rsidRPr="00411B80" w:rsidRDefault="009C7E67" w:rsidP="00C338AF">
            <w:pPr>
              <w:pStyle w:val="TAL"/>
              <w:rPr>
                <w:ins w:id="2972" w:author="Haoyuxin" w:date="2025-11-03T13:21:00Z"/>
              </w:rPr>
            </w:pPr>
            <w:ins w:id="2973"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DC58BD" w14:textId="77777777" w:rsidR="009C7E67" w:rsidRPr="00411B80" w:rsidRDefault="009C7E67" w:rsidP="00C338AF">
            <w:pPr>
              <w:pStyle w:val="TAL"/>
              <w:rPr>
                <w:ins w:id="2974"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452519" w14:textId="77777777" w:rsidR="009C7E67" w:rsidRPr="00411B80" w:rsidRDefault="009C7E67" w:rsidP="00C338AF">
            <w:pPr>
              <w:pStyle w:val="TAL"/>
              <w:rPr>
                <w:ins w:id="2975" w:author="Haoyuxin" w:date="2025-11-03T13:21:00Z"/>
              </w:rPr>
            </w:pPr>
          </w:p>
        </w:tc>
      </w:tr>
      <w:tr w:rsidR="009C7E67" w:rsidRPr="00411B80" w14:paraId="156199FC" w14:textId="77777777" w:rsidTr="00C338AF">
        <w:trPr>
          <w:ins w:id="2976"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C40480" w14:textId="77777777" w:rsidR="009C7E67" w:rsidRPr="00411B80" w:rsidRDefault="009C7E67" w:rsidP="00C338AF">
            <w:pPr>
              <w:pStyle w:val="TAL"/>
              <w:rPr>
                <w:ins w:id="2977" w:author="Haoyuxin" w:date="2025-11-03T13:21:00Z"/>
              </w:rPr>
            </w:pPr>
            <w:ins w:id="2978" w:author="Haoyuxin" w:date="2025-11-03T13:21: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ED73B9" w14:textId="77777777" w:rsidR="009C7E67" w:rsidRPr="00411B80" w:rsidRDefault="009C7E67" w:rsidP="00C338AF">
            <w:pPr>
              <w:pStyle w:val="TAL"/>
              <w:rPr>
                <w:ins w:id="2979" w:author="Haoyuxin" w:date="2025-11-03T13:21:00Z"/>
              </w:rPr>
            </w:pPr>
            <w:ins w:id="2980"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7D5626" w14:textId="77777777" w:rsidR="009C7E67" w:rsidRPr="00411B80" w:rsidRDefault="009C7E67" w:rsidP="00C338AF">
            <w:pPr>
              <w:pStyle w:val="TAL"/>
              <w:rPr>
                <w:ins w:id="2981"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5ED6C2" w14:textId="77777777" w:rsidR="009C7E67" w:rsidRPr="00411B80" w:rsidRDefault="009C7E67" w:rsidP="00C338AF">
            <w:pPr>
              <w:pStyle w:val="TAL"/>
              <w:rPr>
                <w:ins w:id="2982" w:author="Haoyuxin" w:date="2025-11-03T13:21:00Z"/>
              </w:rPr>
            </w:pPr>
          </w:p>
        </w:tc>
      </w:tr>
      <w:tr w:rsidR="009C7E67" w:rsidRPr="00411B80" w14:paraId="0ED32478" w14:textId="77777777" w:rsidTr="00C338AF">
        <w:trPr>
          <w:ins w:id="2983"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5D134A" w14:textId="77777777" w:rsidR="009C7E67" w:rsidRPr="00411B80" w:rsidRDefault="009C7E67" w:rsidP="00C338AF">
            <w:pPr>
              <w:pStyle w:val="TAL"/>
              <w:rPr>
                <w:ins w:id="2984" w:author="Haoyuxin" w:date="2025-11-03T13:21:00Z"/>
              </w:rPr>
            </w:pPr>
            <w:ins w:id="2985"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nr-RSCPD-AddMeasurementSamples-r18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B9E74E" w14:textId="77777777" w:rsidR="009C7E67" w:rsidRPr="00411B80" w:rsidRDefault="009C7E67" w:rsidP="00C338AF">
            <w:pPr>
              <w:pStyle w:val="TAL"/>
              <w:rPr>
                <w:ins w:id="2986" w:author="Haoyuxin" w:date="2025-11-03T13:21:00Z"/>
              </w:rPr>
            </w:pPr>
            <w:ins w:id="2987"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EB8AFA" w14:textId="77777777" w:rsidR="009C7E67" w:rsidRPr="00411B80" w:rsidRDefault="009C7E67" w:rsidP="00C338AF">
            <w:pPr>
              <w:pStyle w:val="TAL"/>
              <w:rPr>
                <w:ins w:id="2988"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3F8B63" w14:textId="77777777" w:rsidR="009C7E67" w:rsidRPr="00411B80" w:rsidRDefault="009C7E67" w:rsidP="00C338AF">
            <w:pPr>
              <w:pStyle w:val="TAL"/>
              <w:rPr>
                <w:ins w:id="2989" w:author="Haoyuxin" w:date="2025-11-03T13:21:00Z"/>
              </w:rPr>
            </w:pPr>
          </w:p>
        </w:tc>
      </w:tr>
      <w:tr w:rsidR="009C7E67" w:rsidRPr="00411B80" w14:paraId="442180A0" w14:textId="77777777" w:rsidTr="00C338AF">
        <w:trPr>
          <w:ins w:id="2990"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2AB85B" w14:textId="77777777" w:rsidR="009C7E67" w:rsidRPr="00411B80" w:rsidRDefault="009C7E67" w:rsidP="00C338AF">
            <w:pPr>
              <w:pStyle w:val="TAL"/>
              <w:rPr>
                <w:ins w:id="2991" w:author="Haoyuxin" w:date="2025-11-03T13:21:00Z"/>
              </w:rPr>
            </w:pPr>
            <w:ins w:id="2992" w:author="Haoyuxin" w:date="2025-11-03T13:21: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EF4DB4" w14:textId="77777777" w:rsidR="009C7E67" w:rsidRPr="00411B80" w:rsidRDefault="009C7E67" w:rsidP="00C338AF">
            <w:pPr>
              <w:pStyle w:val="TAL"/>
              <w:rPr>
                <w:ins w:id="2993" w:author="Haoyuxin" w:date="2025-11-03T13:21:00Z"/>
              </w:rPr>
            </w:pPr>
            <w:ins w:id="2994"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84D9A5" w14:textId="77777777" w:rsidR="009C7E67" w:rsidRPr="00411B80" w:rsidRDefault="009C7E67" w:rsidP="00C338AF">
            <w:pPr>
              <w:pStyle w:val="TAL"/>
              <w:rPr>
                <w:ins w:id="2995"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9E4DF5" w14:textId="77777777" w:rsidR="009C7E67" w:rsidRPr="00411B80" w:rsidRDefault="009C7E67" w:rsidP="00C338AF">
            <w:pPr>
              <w:pStyle w:val="TAL"/>
              <w:rPr>
                <w:ins w:id="2996" w:author="Haoyuxin" w:date="2025-11-03T13:21:00Z"/>
              </w:rPr>
            </w:pPr>
          </w:p>
        </w:tc>
      </w:tr>
      <w:tr w:rsidR="009C7E67" w:rsidRPr="00411B80" w14:paraId="51510C7B" w14:textId="77777777" w:rsidTr="00C338AF">
        <w:trPr>
          <w:ins w:id="2997"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50650C" w14:textId="77777777" w:rsidR="009C7E67" w:rsidRPr="00411B80" w:rsidRDefault="009C7E67" w:rsidP="00C338AF">
            <w:pPr>
              <w:pStyle w:val="TAL"/>
              <w:rPr>
                <w:ins w:id="2998" w:author="Haoyuxin" w:date="2025-11-03T13:21:00Z"/>
                <w:lang w:eastAsia="zh-CN"/>
              </w:rPr>
            </w:pPr>
            <w:ins w:id="2999" w:author="Haoyuxin" w:date="2025-11-03T13:21:00Z">
              <w:r>
                <w:rPr>
                  <w:rFonts w:hint="eastAsia"/>
                  <w:lang w:eastAsia="zh-CN"/>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415EEB" w14:textId="77777777" w:rsidR="009C7E67" w:rsidRPr="00411B80" w:rsidRDefault="009C7E67" w:rsidP="00C338AF">
            <w:pPr>
              <w:pStyle w:val="TAL"/>
              <w:rPr>
                <w:ins w:id="3000" w:author="Haoyuxin" w:date="2025-11-03T13: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E323E2" w14:textId="77777777" w:rsidR="009C7E67" w:rsidRPr="00411B80" w:rsidRDefault="009C7E67" w:rsidP="00C338AF">
            <w:pPr>
              <w:pStyle w:val="TAL"/>
              <w:rPr>
                <w:ins w:id="3001"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E445A7" w14:textId="77777777" w:rsidR="009C7E67" w:rsidRPr="00411B80" w:rsidRDefault="009C7E67" w:rsidP="00C338AF">
            <w:pPr>
              <w:pStyle w:val="TAL"/>
              <w:rPr>
                <w:ins w:id="3002" w:author="Haoyuxin" w:date="2025-11-03T13:21:00Z"/>
              </w:rPr>
            </w:pPr>
          </w:p>
        </w:tc>
      </w:tr>
      <w:tr w:rsidR="009C7E67" w:rsidRPr="00411B80" w14:paraId="1571F00C" w14:textId="77777777" w:rsidTr="00C338AF">
        <w:trPr>
          <w:ins w:id="3003"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58AB6B" w14:textId="77777777" w:rsidR="009C7E67" w:rsidRPr="00411B80" w:rsidRDefault="009C7E67" w:rsidP="00C338AF">
            <w:pPr>
              <w:pStyle w:val="TAL"/>
              <w:rPr>
                <w:ins w:id="3004" w:author="Haoyuxin" w:date="2025-11-03T13:21:00Z"/>
              </w:rPr>
            </w:pPr>
            <w:ins w:id="3005" w:author="Haoyuxin" w:date="2025-11-03T13:21:00Z">
              <w:r w:rsidRPr="00411B80">
                <w:t xml:space="preserve">                     </w:t>
              </w:r>
              <w:r w:rsidRPr="00411B80">
                <w:rPr>
                  <w:rFonts w:hint="eastAsia"/>
                  <w:lang w:eastAsia="zh-CN"/>
                </w:rPr>
                <w:t xml:space="preserve"> </w:t>
              </w:r>
              <w:r w:rsidRPr="00411B80">
                <w:rPr>
                  <w:snapToGrid w:val="0"/>
                </w:rPr>
                <w:t xml:space="preserve"> </w:t>
              </w:r>
              <w:r w:rsidRPr="00411B80">
                <w:rPr>
                  <w:rFonts w:hint="eastAsia"/>
                  <w:snapToGrid w:val="0"/>
                  <w:lang w:eastAsia="zh-CN"/>
                </w:rPr>
                <w:t xml:space="preserve">  </w:t>
              </w:r>
              <w:r w:rsidRPr="005C5E96">
                <w:rPr>
                  <w:snapToGrid w:val="0"/>
                </w:rPr>
                <w:t>NR-DL-TDOA-MeasElement-r16</w:t>
              </w:r>
              <w:r w:rsidRPr="005C5E96">
                <w:rPr>
                  <w:snapToGrid w:val="0"/>
                  <w:lang w:eastAsia="zh-CN"/>
                </w:rPr>
                <w:t xml:space="preserve">[1] </w:t>
              </w:r>
              <w:r w:rsidRPr="005C5E96">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B4EE74" w14:textId="77777777" w:rsidR="009C7E67" w:rsidRPr="006A2F26" w:rsidRDefault="009C7E67" w:rsidP="00C338AF">
            <w:pPr>
              <w:pStyle w:val="TAL"/>
              <w:rPr>
                <w:ins w:id="3006" w:author="Haoyuxin" w:date="2025-11-03T13:21: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CB606" w14:textId="77777777" w:rsidR="009C7E67" w:rsidRPr="00411B80" w:rsidRDefault="009C7E67" w:rsidP="00C338AF">
            <w:pPr>
              <w:pStyle w:val="TAL"/>
              <w:rPr>
                <w:ins w:id="3007" w:author="Haoyuxin" w:date="2025-11-03T13:21:00Z"/>
                <w:lang w:eastAsia="ja-JP"/>
              </w:rPr>
            </w:pPr>
            <w:ins w:id="3008" w:author="Haoyuxin" w:date="2025-11-03T13:21:00Z">
              <w:r>
                <w:rPr>
                  <w:rFonts w:hint="eastAsia"/>
                  <w:lang w:eastAsia="zh-CN"/>
                </w:rPr>
                <w:t>entry 2</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4FF4E0" w14:textId="77777777" w:rsidR="009C7E67" w:rsidRPr="00411B80" w:rsidRDefault="009C7E67" w:rsidP="00C338AF">
            <w:pPr>
              <w:pStyle w:val="TAL"/>
              <w:rPr>
                <w:ins w:id="3009" w:author="Haoyuxin" w:date="2025-11-03T13:21:00Z"/>
              </w:rPr>
            </w:pPr>
          </w:p>
        </w:tc>
      </w:tr>
      <w:tr w:rsidR="009C7E67" w:rsidRPr="00411B80" w14:paraId="2355B5D8" w14:textId="77777777" w:rsidTr="00C338AF">
        <w:trPr>
          <w:ins w:id="3010"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12B874" w14:textId="77777777" w:rsidR="009C7E67" w:rsidRPr="00411B80" w:rsidRDefault="009C7E67" w:rsidP="00C338AF">
            <w:pPr>
              <w:pStyle w:val="TAL"/>
              <w:rPr>
                <w:ins w:id="3011" w:author="Haoyuxin" w:date="2025-11-03T13:21:00Z"/>
              </w:rPr>
            </w:pPr>
            <w:ins w:id="3012" w:author="Haoyuxin" w:date="2025-11-03T13:21: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B775F8">
                <w:rPr>
                  <w:snapToGrid w:val="0"/>
                </w:rPr>
                <w:t xml:space="preserve"> 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3B078B" w14:textId="77777777" w:rsidR="009C7E67" w:rsidRPr="00411B80" w:rsidRDefault="009C7E67" w:rsidP="00C338AF">
            <w:pPr>
              <w:pStyle w:val="TAL"/>
              <w:rPr>
                <w:ins w:id="3013" w:author="Haoyuxin" w:date="2025-11-03T13: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9D2B53" w14:textId="77777777" w:rsidR="009C7E67" w:rsidRPr="00411B80" w:rsidRDefault="009C7E67" w:rsidP="00C338AF">
            <w:pPr>
              <w:pStyle w:val="TAL"/>
              <w:rPr>
                <w:ins w:id="3014"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93E218" w14:textId="77777777" w:rsidR="009C7E67" w:rsidRPr="00411B80" w:rsidRDefault="009C7E67" w:rsidP="00C338AF">
            <w:pPr>
              <w:pStyle w:val="TAL"/>
              <w:rPr>
                <w:ins w:id="3015" w:author="Haoyuxin" w:date="2025-11-03T13:21:00Z"/>
              </w:rPr>
            </w:pPr>
          </w:p>
        </w:tc>
      </w:tr>
      <w:tr w:rsidR="009C7E67" w:rsidRPr="00411B80" w14:paraId="13141AD8" w14:textId="77777777" w:rsidTr="00C338AF">
        <w:trPr>
          <w:ins w:id="3016"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2DF45D" w14:textId="77777777" w:rsidR="009C7E67" w:rsidRPr="00411B80" w:rsidRDefault="009C7E67" w:rsidP="00C338AF">
            <w:pPr>
              <w:pStyle w:val="TAL"/>
              <w:rPr>
                <w:ins w:id="3017" w:author="Haoyuxin" w:date="2025-11-03T13:21:00Z"/>
              </w:rPr>
            </w:pPr>
            <w:ins w:id="3018" w:author="Haoyuxin" w:date="2025-11-03T13:21: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0465E8" w14:textId="77777777" w:rsidR="009C7E67" w:rsidRPr="00411B80" w:rsidRDefault="009C7E67" w:rsidP="00C338AF">
            <w:pPr>
              <w:pStyle w:val="TAL"/>
              <w:rPr>
                <w:ins w:id="3019" w:author="Haoyuxin" w:date="2025-11-03T13:21:00Z"/>
                <w:lang w:eastAsia="zh-CN"/>
              </w:rPr>
            </w:pPr>
            <w:ins w:id="3020" w:author="Haoyuxin" w:date="2025-11-03T13:21:00Z">
              <w:r>
                <w:rPr>
                  <w:rFonts w:hint="eastAsia"/>
                  <w:lang w:eastAsia="zh-CN"/>
                </w:rPr>
                <w:t>Cell 2</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C6521F" w14:textId="77777777" w:rsidR="009C7E67" w:rsidRPr="00411B80" w:rsidRDefault="009C7E67" w:rsidP="00C338AF">
            <w:pPr>
              <w:pStyle w:val="TAL"/>
              <w:rPr>
                <w:ins w:id="3021"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4924C2" w14:textId="77777777" w:rsidR="009C7E67" w:rsidRPr="00411B80" w:rsidRDefault="009C7E67" w:rsidP="00C338AF">
            <w:pPr>
              <w:pStyle w:val="TAL"/>
              <w:rPr>
                <w:ins w:id="3022" w:author="Haoyuxin" w:date="2025-11-03T13:21:00Z"/>
              </w:rPr>
            </w:pPr>
          </w:p>
        </w:tc>
      </w:tr>
      <w:tr w:rsidR="009C7E67" w:rsidRPr="00411B80" w14:paraId="1C9240F3" w14:textId="77777777" w:rsidTr="00C338AF">
        <w:trPr>
          <w:ins w:id="3023"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568752" w14:textId="77777777" w:rsidR="009C7E67" w:rsidRPr="00411B80" w:rsidRDefault="009C7E67" w:rsidP="00C338AF">
            <w:pPr>
              <w:pStyle w:val="TAL"/>
              <w:rPr>
                <w:ins w:id="3024" w:author="Haoyuxin" w:date="2025-11-03T13:21:00Z"/>
              </w:rPr>
            </w:pPr>
            <w:ins w:id="3025" w:author="Haoyuxin" w:date="2025-11-03T13:21:00Z">
              <w:r w:rsidRPr="00411B80">
                <w:t xml:space="preserve">                 </w:t>
              </w:r>
              <w:r>
                <w:rPr>
                  <w:rFonts w:hint="eastAsia"/>
                  <w:lang w:eastAsia="zh-CN"/>
                </w:rPr>
                <w:t xml:space="preserve">  </w:t>
              </w:r>
              <w:r w:rsidRPr="00411B80">
                <w:rPr>
                  <w:lang w:eastAsia="zh-CN"/>
                </w:rPr>
                <w:t xml:space="preserve">  </w:t>
              </w:r>
              <w:r w:rsidRPr="00411B80">
                <w:t xml:space="preserve">    </w:t>
              </w:r>
              <w:r w:rsidRPr="00411B80">
                <w:rPr>
                  <w:rFonts w:hint="eastAsia"/>
                  <w:lang w:eastAsia="zh-CN"/>
                </w:rPr>
                <w:t xml:space="preserve">  </w:t>
              </w:r>
              <w:r w:rsidRPr="00411B80">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9206C4" w14:textId="77777777" w:rsidR="009C7E67" w:rsidRPr="00411B80" w:rsidRDefault="009C7E67" w:rsidP="00C338AF">
            <w:pPr>
              <w:pStyle w:val="TAL"/>
              <w:rPr>
                <w:ins w:id="3026" w:author="Haoyuxin" w:date="2025-11-03T13:21:00Z"/>
              </w:rPr>
            </w:pPr>
            <w:ins w:id="3027"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1A6CF5" w14:textId="77777777" w:rsidR="009C7E67" w:rsidRPr="00411B80" w:rsidRDefault="009C7E67" w:rsidP="00C338AF">
            <w:pPr>
              <w:pStyle w:val="TAL"/>
              <w:rPr>
                <w:ins w:id="3028"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D2F874" w14:textId="77777777" w:rsidR="009C7E67" w:rsidRPr="00411B80" w:rsidRDefault="009C7E67" w:rsidP="00C338AF">
            <w:pPr>
              <w:pStyle w:val="TAL"/>
              <w:rPr>
                <w:ins w:id="3029" w:author="Haoyuxin" w:date="2025-11-03T13:21:00Z"/>
              </w:rPr>
            </w:pPr>
          </w:p>
        </w:tc>
      </w:tr>
      <w:tr w:rsidR="009C7E67" w:rsidRPr="00411B80" w14:paraId="40A3A637" w14:textId="77777777" w:rsidTr="00C338AF">
        <w:trPr>
          <w:ins w:id="3030"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D276B5" w14:textId="77777777" w:rsidR="009C7E67" w:rsidRPr="00411B80" w:rsidRDefault="009C7E67" w:rsidP="00C338AF">
            <w:pPr>
              <w:pStyle w:val="TAL"/>
              <w:rPr>
                <w:ins w:id="3031" w:author="Haoyuxin" w:date="2025-11-03T13:21:00Z"/>
              </w:rPr>
            </w:pPr>
            <w:ins w:id="3032" w:author="Haoyuxin" w:date="2025-11-03T13:21: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nr-ARFCN</w:t>
              </w:r>
              <w:r w:rsidRPr="00411B80">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20BBB8" w14:textId="77777777" w:rsidR="009C7E67" w:rsidRPr="00411B80" w:rsidRDefault="009C7E67" w:rsidP="00C338AF">
            <w:pPr>
              <w:pStyle w:val="TAL"/>
              <w:rPr>
                <w:ins w:id="3033" w:author="Haoyuxin" w:date="2025-11-03T13:21:00Z"/>
              </w:rPr>
            </w:pPr>
            <w:ins w:id="3034"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CE63FF" w14:textId="77777777" w:rsidR="009C7E67" w:rsidRPr="00411B80" w:rsidRDefault="009C7E67" w:rsidP="00C338AF">
            <w:pPr>
              <w:pStyle w:val="TAL"/>
              <w:rPr>
                <w:ins w:id="3035"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DF2BE4" w14:textId="77777777" w:rsidR="009C7E67" w:rsidRPr="00411B80" w:rsidRDefault="009C7E67" w:rsidP="00C338AF">
            <w:pPr>
              <w:pStyle w:val="TAL"/>
              <w:rPr>
                <w:ins w:id="3036" w:author="Haoyuxin" w:date="2025-11-03T13:21:00Z"/>
              </w:rPr>
            </w:pPr>
          </w:p>
        </w:tc>
      </w:tr>
      <w:tr w:rsidR="009C7E67" w:rsidRPr="00411B80" w14:paraId="27DAF122" w14:textId="77777777" w:rsidTr="00C338AF">
        <w:trPr>
          <w:ins w:id="3037"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C6465" w14:textId="77777777" w:rsidR="009C7E67" w:rsidRPr="00411B80" w:rsidRDefault="009C7E67" w:rsidP="00C338AF">
            <w:pPr>
              <w:pStyle w:val="TAL"/>
              <w:rPr>
                <w:ins w:id="3038" w:author="Haoyuxin" w:date="2025-11-03T13:21:00Z"/>
              </w:rPr>
            </w:pPr>
            <w:ins w:id="3039" w:author="Haoyuxin" w:date="2025-11-03T13:21: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45D6A" w14:textId="77777777" w:rsidR="009C7E67" w:rsidRPr="00411B80" w:rsidRDefault="009C7E67" w:rsidP="00C338AF">
            <w:pPr>
              <w:pStyle w:val="TAL"/>
              <w:rPr>
                <w:ins w:id="3040" w:author="Haoyuxin" w:date="2025-11-03T13:21:00Z"/>
              </w:rPr>
            </w:pPr>
            <w:ins w:id="3041"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50ACD5" w14:textId="77777777" w:rsidR="009C7E67" w:rsidRPr="00411B80" w:rsidRDefault="009C7E67" w:rsidP="00C338AF">
            <w:pPr>
              <w:pStyle w:val="TAL"/>
              <w:rPr>
                <w:ins w:id="3042"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0354D9" w14:textId="77777777" w:rsidR="009C7E67" w:rsidRPr="00411B80" w:rsidRDefault="009C7E67" w:rsidP="00C338AF">
            <w:pPr>
              <w:pStyle w:val="TAL"/>
              <w:rPr>
                <w:ins w:id="3043" w:author="Haoyuxin" w:date="2025-11-03T13:21:00Z"/>
              </w:rPr>
            </w:pPr>
          </w:p>
        </w:tc>
      </w:tr>
      <w:tr w:rsidR="009C7E67" w:rsidRPr="00411B80" w14:paraId="53768F2E" w14:textId="77777777" w:rsidTr="00C338AF">
        <w:trPr>
          <w:ins w:id="3044"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617933" w14:textId="77777777" w:rsidR="009C7E67" w:rsidRPr="00411B80" w:rsidRDefault="009C7E67" w:rsidP="00C338AF">
            <w:pPr>
              <w:pStyle w:val="TAL"/>
              <w:rPr>
                <w:ins w:id="3045" w:author="Haoyuxin" w:date="2025-11-03T13:21:00Z"/>
              </w:rPr>
            </w:pPr>
            <w:ins w:id="3046" w:author="Haoyuxin" w:date="2025-11-03T13:21: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356D1" w14:textId="77777777" w:rsidR="009C7E67" w:rsidRPr="00411B80" w:rsidRDefault="009C7E67" w:rsidP="00C338AF">
            <w:pPr>
              <w:pStyle w:val="TAL"/>
              <w:rPr>
                <w:ins w:id="3047" w:author="Haoyuxin" w:date="2025-11-03T13:21:00Z"/>
              </w:rPr>
            </w:pPr>
            <w:ins w:id="3048"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68017" w14:textId="77777777" w:rsidR="009C7E67" w:rsidRPr="00411B80" w:rsidRDefault="009C7E67" w:rsidP="00C338AF">
            <w:pPr>
              <w:pStyle w:val="TAL"/>
              <w:rPr>
                <w:ins w:id="3049"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FCEF57" w14:textId="77777777" w:rsidR="009C7E67" w:rsidRPr="00411B80" w:rsidRDefault="009C7E67" w:rsidP="00C338AF">
            <w:pPr>
              <w:pStyle w:val="TAL"/>
              <w:rPr>
                <w:ins w:id="3050" w:author="Haoyuxin" w:date="2025-11-03T13:21:00Z"/>
              </w:rPr>
            </w:pPr>
          </w:p>
        </w:tc>
      </w:tr>
      <w:tr w:rsidR="009C7E67" w:rsidRPr="00411B80" w14:paraId="1269A192" w14:textId="77777777" w:rsidTr="00C338AF">
        <w:trPr>
          <w:ins w:id="3051"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5FC8DB" w14:textId="77777777" w:rsidR="009C7E67" w:rsidRPr="00411B80" w:rsidRDefault="009C7E67" w:rsidP="00C338AF">
            <w:pPr>
              <w:pStyle w:val="TAL"/>
              <w:rPr>
                <w:ins w:id="3052" w:author="Haoyuxin" w:date="2025-11-03T13:21:00Z"/>
              </w:rPr>
            </w:pPr>
            <w:ins w:id="3053" w:author="Haoyuxin" w:date="2025-11-03T13:21:00Z">
              <w:r w:rsidRPr="00411B80">
                <w:t xml:space="preserve">                 </w:t>
              </w:r>
              <w:r w:rsidRPr="00411B80">
                <w:rPr>
                  <w:lang w:eastAsia="zh-CN"/>
                </w:rPr>
                <w:t xml:space="preserve"> </w:t>
              </w:r>
              <w:r w:rsidRPr="00411B80">
                <w:t xml:space="preserve"> </w:t>
              </w:r>
              <w:r w:rsidRPr="00411B80">
                <w:rPr>
                  <w:rFonts w:hint="eastAsia"/>
                  <w:lang w:eastAsia="zh-CN"/>
                </w:rPr>
                <w:t xml:space="preserve">  </w:t>
              </w:r>
              <w:r w:rsidRPr="00411B80">
                <w:rPr>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A937AD" w14:textId="77777777" w:rsidR="009C7E67" w:rsidRPr="00411B80" w:rsidRDefault="009C7E67" w:rsidP="00C338AF">
            <w:pPr>
              <w:pStyle w:val="TAL"/>
              <w:rPr>
                <w:ins w:id="3054" w:author="Haoyuxin" w:date="2025-11-03T13:21:00Z"/>
              </w:rPr>
            </w:pPr>
            <w:ins w:id="3055"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C9B194" w14:textId="77777777" w:rsidR="009C7E67" w:rsidRPr="00411B80" w:rsidRDefault="009C7E67" w:rsidP="00C338AF">
            <w:pPr>
              <w:pStyle w:val="TAL"/>
              <w:rPr>
                <w:ins w:id="3056"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AE4A6A" w14:textId="77777777" w:rsidR="009C7E67" w:rsidRPr="00411B80" w:rsidRDefault="009C7E67" w:rsidP="00C338AF">
            <w:pPr>
              <w:pStyle w:val="TAL"/>
              <w:rPr>
                <w:ins w:id="3057" w:author="Haoyuxin" w:date="2025-11-03T13:21:00Z"/>
              </w:rPr>
            </w:pPr>
          </w:p>
        </w:tc>
      </w:tr>
      <w:tr w:rsidR="009C7E67" w:rsidRPr="00411B80" w14:paraId="5C182660" w14:textId="77777777" w:rsidTr="00C338AF">
        <w:trPr>
          <w:ins w:id="3058"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682871" w14:textId="77777777" w:rsidR="009C7E67" w:rsidRPr="00411B80" w:rsidRDefault="009C7E67" w:rsidP="00C338AF">
            <w:pPr>
              <w:pStyle w:val="TAL"/>
              <w:rPr>
                <w:ins w:id="3059" w:author="Haoyuxin" w:date="2025-11-03T13:21:00Z"/>
              </w:rPr>
            </w:pPr>
            <w:ins w:id="3060" w:author="Haoyuxin" w:date="2025-11-03T13:21: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snapToGrid w:val="0"/>
                </w:rPr>
                <w:t>nr-RSTD-r16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E45F0E" w14:textId="77777777" w:rsidR="009C7E67" w:rsidRPr="00411B80" w:rsidRDefault="009C7E67" w:rsidP="00C338AF">
            <w:pPr>
              <w:pStyle w:val="TAL"/>
              <w:rPr>
                <w:ins w:id="3061" w:author="Haoyuxin" w:date="2025-11-03T13:21:00Z"/>
              </w:rPr>
            </w:pPr>
            <w:ins w:id="3062" w:author="Haoyuxin" w:date="2025-11-03T13:21:00Z">
              <w:r w:rsidRPr="00411B80">
                <w:rPr>
                  <w:lang w:eastAsia="zh-CN"/>
                </w:rPr>
                <w:t>P</w:t>
              </w:r>
              <w:r w:rsidRPr="00411B80">
                <w:rPr>
                  <w:lang w:eastAsia="ja-JP"/>
                </w:rPr>
                <w:t>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1F540E" w14:textId="77777777" w:rsidR="009C7E67" w:rsidRPr="00411B80" w:rsidRDefault="009C7E67" w:rsidP="00C338AF">
            <w:pPr>
              <w:pStyle w:val="TAL"/>
              <w:rPr>
                <w:ins w:id="3063"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E8913A" w14:textId="77777777" w:rsidR="009C7E67" w:rsidRPr="00411B80" w:rsidRDefault="009C7E67" w:rsidP="00C338AF">
            <w:pPr>
              <w:pStyle w:val="TAL"/>
              <w:rPr>
                <w:ins w:id="3064" w:author="Haoyuxin" w:date="2025-11-03T13:21:00Z"/>
              </w:rPr>
            </w:pPr>
          </w:p>
        </w:tc>
      </w:tr>
      <w:tr w:rsidR="009C7E67" w:rsidRPr="00411B80" w14:paraId="64BBAB9A" w14:textId="77777777" w:rsidTr="00C338AF">
        <w:trPr>
          <w:ins w:id="3065"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851595" w14:textId="77777777" w:rsidR="009C7E67" w:rsidRPr="00411B80" w:rsidRDefault="009C7E67" w:rsidP="00C338AF">
            <w:pPr>
              <w:pStyle w:val="TAL"/>
              <w:rPr>
                <w:ins w:id="3066" w:author="Haoyuxin" w:date="2025-11-03T13:21:00Z"/>
              </w:rPr>
            </w:pPr>
            <w:ins w:id="3067"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99AD66" w14:textId="77777777" w:rsidR="009C7E67" w:rsidRPr="00411B80" w:rsidRDefault="009C7E67" w:rsidP="00C338AF">
            <w:pPr>
              <w:pStyle w:val="TAL"/>
              <w:rPr>
                <w:ins w:id="3068" w:author="Haoyuxin" w:date="2025-11-03T13:21:00Z"/>
              </w:rPr>
            </w:pPr>
            <w:ins w:id="3069"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9E0BB5" w14:textId="77777777" w:rsidR="009C7E67" w:rsidRPr="00411B80" w:rsidRDefault="009C7E67" w:rsidP="00C338AF">
            <w:pPr>
              <w:pStyle w:val="TAL"/>
              <w:rPr>
                <w:ins w:id="3070"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33D693" w14:textId="77777777" w:rsidR="009C7E67" w:rsidRPr="00411B80" w:rsidRDefault="009C7E67" w:rsidP="00C338AF">
            <w:pPr>
              <w:pStyle w:val="TAL"/>
              <w:rPr>
                <w:ins w:id="3071" w:author="Haoyuxin" w:date="2025-11-03T13:21:00Z"/>
              </w:rPr>
            </w:pPr>
          </w:p>
        </w:tc>
      </w:tr>
      <w:tr w:rsidR="009C7E67" w:rsidRPr="00411B80" w14:paraId="0C0D08F8" w14:textId="77777777" w:rsidTr="00C338AF">
        <w:trPr>
          <w:ins w:id="3072"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B329DC" w14:textId="77777777" w:rsidR="009C7E67" w:rsidRPr="00411B80" w:rsidRDefault="009C7E67" w:rsidP="00C338AF">
            <w:pPr>
              <w:pStyle w:val="TAL"/>
              <w:rPr>
                <w:ins w:id="3073" w:author="Haoyuxin" w:date="2025-11-03T13:21:00Z"/>
              </w:rPr>
            </w:pPr>
            <w:ins w:id="3074"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599A84" w14:textId="77777777" w:rsidR="009C7E67" w:rsidRPr="00411B80" w:rsidRDefault="009C7E67" w:rsidP="00C338AF">
            <w:pPr>
              <w:pStyle w:val="TAL"/>
              <w:rPr>
                <w:ins w:id="3075" w:author="Haoyuxin" w:date="2025-11-03T13:21:00Z"/>
              </w:rPr>
            </w:pPr>
            <w:ins w:id="3076"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897945" w14:textId="77777777" w:rsidR="009C7E67" w:rsidRPr="00411B80" w:rsidRDefault="009C7E67" w:rsidP="00C338AF">
            <w:pPr>
              <w:pStyle w:val="TAL"/>
              <w:rPr>
                <w:ins w:id="3077"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FE1232" w14:textId="77777777" w:rsidR="009C7E67" w:rsidRPr="00411B80" w:rsidRDefault="009C7E67" w:rsidP="00C338AF">
            <w:pPr>
              <w:pStyle w:val="TAL"/>
              <w:rPr>
                <w:ins w:id="3078" w:author="Haoyuxin" w:date="2025-11-03T13:21:00Z"/>
              </w:rPr>
            </w:pPr>
          </w:p>
        </w:tc>
      </w:tr>
      <w:tr w:rsidR="009C7E67" w:rsidRPr="00411B80" w14:paraId="6F4B8A84" w14:textId="77777777" w:rsidTr="00C338AF">
        <w:trPr>
          <w:ins w:id="3079"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1DCEDC" w14:textId="77777777" w:rsidR="009C7E67" w:rsidRPr="00411B80" w:rsidRDefault="009C7E67" w:rsidP="00C338AF">
            <w:pPr>
              <w:pStyle w:val="TAL"/>
              <w:rPr>
                <w:ins w:id="3080" w:author="Haoyuxin" w:date="2025-11-03T13:21:00Z"/>
              </w:rPr>
            </w:pPr>
            <w:ins w:id="3081" w:author="Haoyuxin" w:date="2025-11-03T13:21:00Z">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nr-DL-PRS-RSRP</w:t>
              </w:r>
              <w:r w:rsidRPr="00411B80">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95B3AC" w14:textId="77777777" w:rsidR="009C7E67" w:rsidRPr="00411B80" w:rsidRDefault="009C7E67" w:rsidP="00C338AF">
            <w:pPr>
              <w:pStyle w:val="TAL"/>
              <w:rPr>
                <w:ins w:id="3082" w:author="Haoyuxin" w:date="2025-11-03T13:21:00Z"/>
              </w:rPr>
            </w:pPr>
            <w:ins w:id="3083"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1AC0F4" w14:textId="77777777" w:rsidR="009C7E67" w:rsidRPr="00411B80" w:rsidRDefault="009C7E67" w:rsidP="00C338AF">
            <w:pPr>
              <w:pStyle w:val="TAL"/>
              <w:rPr>
                <w:ins w:id="3084"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6900AB" w14:textId="77777777" w:rsidR="009C7E67" w:rsidRPr="00411B80" w:rsidRDefault="009C7E67" w:rsidP="00C338AF">
            <w:pPr>
              <w:pStyle w:val="TAL"/>
              <w:rPr>
                <w:ins w:id="3085" w:author="Haoyuxin" w:date="2025-11-03T13:21:00Z"/>
              </w:rPr>
            </w:pPr>
          </w:p>
        </w:tc>
      </w:tr>
      <w:tr w:rsidR="009C7E67" w:rsidRPr="00411B80" w14:paraId="32949846" w14:textId="77777777" w:rsidTr="00C338AF">
        <w:trPr>
          <w:ins w:id="3086"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0DE775" w14:textId="77777777" w:rsidR="009C7E67" w:rsidRPr="00411B80" w:rsidRDefault="009C7E67" w:rsidP="00C338AF">
            <w:pPr>
              <w:pStyle w:val="TAL"/>
              <w:rPr>
                <w:ins w:id="3087" w:author="Haoyuxin" w:date="2025-11-03T13:21:00Z"/>
              </w:rPr>
            </w:pPr>
            <w:ins w:id="3088" w:author="Haoyuxin" w:date="2025-11-03T13:21:00Z">
              <w:r w:rsidRPr="00411B80">
                <w:t xml:space="preserve">                 </w:t>
              </w:r>
              <w:r w:rsidRPr="00411B80">
                <w:rPr>
                  <w:lang w:eastAsia="zh-CN"/>
                </w:rPr>
                <w:t xml:space="preserve">  </w:t>
              </w:r>
              <w:r w:rsidRPr="00411B80">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7556EE" w14:textId="77777777" w:rsidR="009C7E67" w:rsidRPr="00411B80" w:rsidRDefault="009C7E67" w:rsidP="00C338AF">
            <w:pPr>
              <w:pStyle w:val="TAL"/>
              <w:rPr>
                <w:ins w:id="3089" w:author="Haoyuxin" w:date="2025-11-03T13:21:00Z"/>
              </w:rPr>
            </w:pPr>
            <w:ins w:id="3090"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94EA16" w14:textId="77777777" w:rsidR="009C7E67" w:rsidRPr="00411B80" w:rsidRDefault="009C7E67" w:rsidP="00C338AF">
            <w:pPr>
              <w:pStyle w:val="TAL"/>
              <w:rPr>
                <w:ins w:id="3091"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E530F9" w14:textId="77777777" w:rsidR="009C7E67" w:rsidRPr="00411B80" w:rsidRDefault="009C7E67" w:rsidP="00C338AF">
            <w:pPr>
              <w:pStyle w:val="TAL"/>
              <w:rPr>
                <w:ins w:id="3092" w:author="Haoyuxin" w:date="2025-11-03T13:21:00Z"/>
              </w:rPr>
            </w:pPr>
          </w:p>
        </w:tc>
      </w:tr>
      <w:tr w:rsidR="009C7E67" w:rsidRPr="00411B80" w14:paraId="5B1D8EE4" w14:textId="77777777" w:rsidTr="00C338AF">
        <w:trPr>
          <w:ins w:id="3093"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A28AC7" w14:textId="77777777" w:rsidR="009C7E67" w:rsidRPr="00411B80" w:rsidRDefault="009C7E67" w:rsidP="00C338AF">
            <w:pPr>
              <w:pStyle w:val="TAL"/>
              <w:rPr>
                <w:ins w:id="3094" w:author="Haoyuxin" w:date="2025-11-03T13:21:00Z"/>
              </w:rPr>
            </w:pPr>
            <w:ins w:id="3095" w:author="Haoyuxin" w:date="2025-11-03T13:21:00Z">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nr-UE-Rx-TEG-ID-r17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B2A380" w14:textId="77777777" w:rsidR="009C7E67" w:rsidRPr="00411B80" w:rsidRDefault="009C7E67" w:rsidP="00C338AF">
            <w:pPr>
              <w:pStyle w:val="TAL"/>
              <w:rPr>
                <w:ins w:id="3096" w:author="Haoyuxin" w:date="2025-11-03T13:21:00Z"/>
              </w:rPr>
            </w:pPr>
            <w:ins w:id="3097"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37299C" w14:textId="77777777" w:rsidR="009C7E67" w:rsidRPr="00411B80" w:rsidRDefault="009C7E67" w:rsidP="00C338AF">
            <w:pPr>
              <w:pStyle w:val="TAL"/>
              <w:rPr>
                <w:ins w:id="3098"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423C9" w14:textId="77777777" w:rsidR="009C7E67" w:rsidRPr="00411B80" w:rsidRDefault="009C7E67" w:rsidP="00C338AF">
            <w:pPr>
              <w:pStyle w:val="TAL"/>
              <w:rPr>
                <w:ins w:id="3099" w:author="Haoyuxin" w:date="2025-11-03T13:21:00Z"/>
              </w:rPr>
            </w:pPr>
          </w:p>
        </w:tc>
      </w:tr>
      <w:tr w:rsidR="009C7E67" w:rsidRPr="00411B80" w14:paraId="78C254D7" w14:textId="77777777" w:rsidTr="00C338AF">
        <w:trPr>
          <w:ins w:id="3100"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FF9580" w14:textId="77777777" w:rsidR="009C7E67" w:rsidRPr="00411B80" w:rsidRDefault="009C7E67" w:rsidP="00C338AF">
            <w:pPr>
              <w:pStyle w:val="TAL"/>
              <w:rPr>
                <w:ins w:id="3101" w:author="Haoyuxin" w:date="2025-11-03T13:21:00Z"/>
              </w:rPr>
            </w:pPr>
            <w:ins w:id="3102" w:author="Haoyuxin" w:date="2025-11-03T13:21: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nr-DL-PRS-FirstPathRSRP</w:t>
              </w:r>
              <w:r w:rsidRPr="00411B80">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170CB7" w14:textId="77777777" w:rsidR="009C7E67" w:rsidRPr="00411B80" w:rsidRDefault="009C7E67" w:rsidP="00C338AF">
            <w:pPr>
              <w:pStyle w:val="TAL"/>
              <w:rPr>
                <w:ins w:id="3103" w:author="Haoyuxin" w:date="2025-11-03T13:21:00Z"/>
              </w:rPr>
            </w:pPr>
            <w:ins w:id="3104"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4FB1AE" w14:textId="77777777" w:rsidR="009C7E67" w:rsidRPr="00411B80" w:rsidRDefault="009C7E67" w:rsidP="00C338AF">
            <w:pPr>
              <w:pStyle w:val="TAL"/>
              <w:rPr>
                <w:ins w:id="3105"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603AF4" w14:textId="77777777" w:rsidR="009C7E67" w:rsidRPr="00411B80" w:rsidRDefault="009C7E67" w:rsidP="00C338AF">
            <w:pPr>
              <w:pStyle w:val="TAL"/>
              <w:rPr>
                <w:ins w:id="3106" w:author="Haoyuxin" w:date="2025-11-03T13:21:00Z"/>
              </w:rPr>
            </w:pPr>
          </w:p>
        </w:tc>
      </w:tr>
      <w:tr w:rsidR="009C7E67" w:rsidRPr="00411B80" w14:paraId="3B699592" w14:textId="77777777" w:rsidTr="00C338AF">
        <w:trPr>
          <w:ins w:id="3107"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3DB0C5" w14:textId="77777777" w:rsidR="009C7E67" w:rsidRPr="00411B80" w:rsidRDefault="009C7E67" w:rsidP="00C338AF">
            <w:pPr>
              <w:pStyle w:val="TAL"/>
              <w:rPr>
                <w:ins w:id="3108" w:author="Haoyuxin" w:date="2025-11-03T13:21:00Z"/>
              </w:rPr>
            </w:pPr>
            <w:ins w:id="3109"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w:t>
              </w:r>
              <w:r w:rsidRPr="00411B80">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B3485D" w14:textId="77777777" w:rsidR="009C7E67" w:rsidRPr="00411B80" w:rsidRDefault="009C7E67" w:rsidP="00C338AF">
            <w:pPr>
              <w:pStyle w:val="TAL"/>
              <w:rPr>
                <w:ins w:id="3110" w:author="Haoyuxin" w:date="2025-11-03T13:21:00Z"/>
              </w:rPr>
            </w:pPr>
            <w:ins w:id="3111"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EBE69C" w14:textId="77777777" w:rsidR="009C7E67" w:rsidRPr="00411B80" w:rsidRDefault="009C7E67" w:rsidP="00C338AF">
            <w:pPr>
              <w:pStyle w:val="TAL"/>
              <w:rPr>
                <w:ins w:id="3112"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FACBD0" w14:textId="77777777" w:rsidR="009C7E67" w:rsidRPr="00411B80" w:rsidRDefault="009C7E67" w:rsidP="00C338AF">
            <w:pPr>
              <w:pStyle w:val="TAL"/>
              <w:rPr>
                <w:ins w:id="3113" w:author="Haoyuxin" w:date="2025-11-03T13:21:00Z"/>
              </w:rPr>
            </w:pPr>
          </w:p>
        </w:tc>
      </w:tr>
      <w:tr w:rsidR="009C7E67" w:rsidRPr="00411B80" w14:paraId="6DDB13D5" w14:textId="77777777" w:rsidTr="00C338AF">
        <w:trPr>
          <w:ins w:id="3114"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9BE5EB" w14:textId="77777777" w:rsidR="009C7E67" w:rsidRPr="00411B80" w:rsidRDefault="009C7E67" w:rsidP="00C338AF">
            <w:pPr>
              <w:pStyle w:val="TAL"/>
              <w:rPr>
                <w:ins w:id="3115" w:author="Haoyuxin" w:date="2025-11-03T13:21:00Z"/>
              </w:rPr>
            </w:pPr>
            <w:ins w:id="3116"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D04714" w14:textId="77777777" w:rsidR="009C7E67" w:rsidRPr="00411B80" w:rsidRDefault="009C7E67" w:rsidP="00C338AF">
            <w:pPr>
              <w:pStyle w:val="TAL"/>
              <w:rPr>
                <w:ins w:id="3117" w:author="Haoyuxin" w:date="2025-11-03T13:21:00Z"/>
              </w:rPr>
            </w:pPr>
            <w:ins w:id="3118"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43BAE2" w14:textId="77777777" w:rsidR="009C7E67" w:rsidRPr="00411B80" w:rsidRDefault="009C7E67" w:rsidP="00C338AF">
            <w:pPr>
              <w:pStyle w:val="TAL"/>
              <w:rPr>
                <w:ins w:id="3119"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654A2A" w14:textId="77777777" w:rsidR="009C7E67" w:rsidRPr="00411B80" w:rsidRDefault="009C7E67" w:rsidP="00C338AF">
            <w:pPr>
              <w:pStyle w:val="TAL"/>
              <w:rPr>
                <w:ins w:id="3120" w:author="Haoyuxin" w:date="2025-11-03T13:21:00Z"/>
              </w:rPr>
            </w:pPr>
          </w:p>
        </w:tc>
      </w:tr>
      <w:tr w:rsidR="009C7E67" w:rsidRPr="00411B80" w14:paraId="2A3E513F" w14:textId="77777777" w:rsidTr="00C338AF">
        <w:trPr>
          <w:ins w:id="3121"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94C5C6" w14:textId="77777777" w:rsidR="009C7E67" w:rsidRPr="00411B80" w:rsidRDefault="009C7E67" w:rsidP="00C338AF">
            <w:pPr>
              <w:pStyle w:val="TAL"/>
              <w:rPr>
                <w:ins w:id="3122" w:author="Haoyuxin" w:date="2025-11-03T13:21:00Z"/>
              </w:rPr>
            </w:pPr>
            <w:ins w:id="3123"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73E5EA" w14:textId="77777777" w:rsidR="009C7E67" w:rsidRPr="00411B80" w:rsidRDefault="009C7E67" w:rsidP="00C338AF">
            <w:pPr>
              <w:pStyle w:val="TAL"/>
              <w:rPr>
                <w:ins w:id="3124" w:author="Haoyuxin" w:date="2025-11-03T13:21:00Z"/>
              </w:rPr>
            </w:pPr>
            <w:ins w:id="3125"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48298F" w14:textId="77777777" w:rsidR="009C7E67" w:rsidRPr="00411B80" w:rsidRDefault="009C7E67" w:rsidP="00C338AF">
            <w:pPr>
              <w:pStyle w:val="TAL"/>
              <w:rPr>
                <w:ins w:id="3126"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6F2DD7" w14:textId="77777777" w:rsidR="009C7E67" w:rsidRPr="00411B80" w:rsidRDefault="009C7E67" w:rsidP="00C338AF">
            <w:pPr>
              <w:pStyle w:val="TAL"/>
              <w:rPr>
                <w:ins w:id="3127" w:author="Haoyuxin" w:date="2025-11-03T13:21:00Z"/>
              </w:rPr>
            </w:pPr>
          </w:p>
        </w:tc>
      </w:tr>
      <w:tr w:rsidR="009C7E67" w:rsidRPr="00411B80" w14:paraId="71270A22" w14:textId="77777777" w:rsidTr="00C338AF">
        <w:trPr>
          <w:ins w:id="3128"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BFA3F2" w14:textId="77777777" w:rsidR="009C7E67" w:rsidRPr="00411B80" w:rsidRDefault="009C7E67" w:rsidP="00C338AF">
            <w:pPr>
              <w:pStyle w:val="TAL"/>
              <w:rPr>
                <w:ins w:id="3129" w:author="Haoyuxin" w:date="2025-11-03T13:21:00Z"/>
              </w:rPr>
            </w:pPr>
            <w:ins w:id="3130" w:author="Haoyuxin" w:date="2025-11-03T13:21:00Z">
              <w:r w:rsidRPr="00411B80">
                <w:t xml:space="preserve">           </w:t>
              </w:r>
              <w:r w:rsidRPr="00411B80">
                <w:rPr>
                  <w:rFonts w:hint="eastAsia"/>
                  <w:lang w:eastAsia="zh-CN"/>
                </w:rPr>
                <w:t xml:space="preserve"> </w:t>
              </w:r>
              <w:r w:rsidRPr="00411B80">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014E62" w14:textId="77777777" w:rsidR="009C7E67" w:rsidRPr="00411B80" w:rsidRDefault="009C7E67" w:rsidP="00C338AF">
            <w:pPr>
              <w:pStyle w:val="TAL"/>
              <w:rPr>
                <w:ins w:id="3131" w:author="Haoyuxin" w:date="2025-11-03T13:21:00Z"/>
              </w:rPr>
            </w:pPr>
            <w:ins w:id="3132" w:author="Haoyuxin" w:date="2025-11-03T13:21:00Z">
              <w:r w:rsidRPr="00411B80">
                <w:rPr>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8ECC6" w14:textId="77777777" w:rsidR="009C7E67" w:rsidRPr="00411B80" w:rsidRDefault="009C7E67" w:rsidP="00C338AF">
            <w:pPr>
              <w:pStyle w:val="TAL"/>
              <w:rPr>
                <w:ins w:id="3133"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106CB3" w14:textId="77777777" w:rsidR="009C7E67" w:rsidRPr="00411B80" w:rsidRDefault="009C7E67" w:rsidP="00C338AF">
            <w:pPr>
              <w:pStyle w:val="TAL"/>
              <w:rPr>
                <w:ins w:id="3134" w:author="Haoyuxin" w:date="2025-11-03T13:21:00Z"/>
              </w:rPr>
            </w:pPr>
          </w:p>
        </w:tc>
      </w:tr>
      <w:tr w:rsidR="009C7E67" w:rsidRPr="00411B80" w14:paraId="6B171549" w14:textId="77777777" w:rsidTr="00C338AF">
        <w:trPr>
          <w:ins w:id="3135"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BCA4E7" w14:textId="77777777" w:rsidR="009C7E67" w:rsidRPr="00411B80" w:rsidRDefault="009C7E67" w:rsidP="00C338AF">
            <w:pPr>
              <w:pStyle w:val="TAL"/>
              <w:rPr>
                <w:ins w:id="3136" w:author="Haoyuxin" w:date="2025-11-03T13:21:00Z"/>
              </w:rPr>
            </w:pPr>
            <w:ins w:id="3137" w:author="Haoyuxin" w:date="2025-11-03T13:21: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nr-AggregatedDL-PRS-Resource</w:t>
              </w:r>
              <w:r w:rsidRPr="00411B80">
                <w:rPr>
                  <w:snapToGrid w:val="0"/>
                  <w:lang w:eastAsia="zh-CN"/>
                </w:rPr>
                <w:t>Info</w:t>
              </w:r>
              <w:r w:rsidRPr="00411B80">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0EF0A2" w14:textId="77777777" w:rsidR="009C7E67" w:rsidRPr="00411B80" w:rsidRDefault="009C7E67" w:rsidP="00C338AF">
            <w:pPr>
              <w:pStyle w:val="TAL"/>
              <w:rPr>
                <w:ins w:id="3138" w:author="Haoyuxin" w:date="2025-11-03T13:21:00Z"/>
              </w:rPr>
            </w:pPr>
            <w:ins w:id="3139"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3251F9" w14:textId="77777777" w:rsidR="009C7E67" w:rsidRPr="00411B80" w:rsidRDefault="009C7E67" w:rsidP="00C338AF">
            <w:pPr>
              <w:pStyle w:val="TAL"/>
              <w:rPr>
                <w:ins w:id="3140"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7F5CC8" w14:textId="77777777" w:rsidR="009C7E67" w:rsidRPr="00411B80" w:rsidRDefault="009C7E67" w:rsidP="00C338AF">
            <w:pPr>
              <w:pStyle w:val="TAL"/>
              <w:rPr>
                <w:ins w:id="3141" w:author="Haoyuxin" w:date="2025-11-03T13:21:00Z"/>
              </w:rPr>
            </w:pPr>
          </w:p>
        </w:tc>
      </w:tr>
      <w:tr w:rsidR="009C7E67" w:rsidRPr="00411B80" w14:paraId="72F18CB7" w14:textId="77777777" w:rsidTr="00C338AF">
        <w:trPr>
          <w:ins w:id="3142"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98726F" w14:textId="77777777" w:rsidR="009C7E67" w:rsidRPr="00411B80" w:rsidRDefault="009C7E67" w:rsidP="00C338AF">
            <w:pPr>
              <w:pStyle w:val="TAL"/>
              <w:rPr>
                <w:ins w:id="3143" w:author="Haoyuxin" w:date="2025-11-03T13:21:00Z"/>
              </w:rPr>
            </w:pPr>
            <w:ins w:id="3144" w:author="Haoyuxin" w:date="2025-11-03T13:21: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nr-RSCPD-r18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6B06D5" w14:textId="77777777" w:rsidR="009C7E67" w:rsidRPr="00411B80" w:rsidRDefault="009C7E67" w:rsidP="00C338AF">
            <w:pPr>
              <w:pStyle w:val="TAL"/>
              <w:rPr>
                <w:ins w:id="3145" w:author="Haoyuxin" w:date="2025-11-03T13:21:00Z"/>
              </w:rPr>
            </w:pPr>
            <w:ins w:id="3146"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F1F29F" w14:textId="77777777" w:rsidR="009C7E67" w:rsidRPr="00411B80" w:rsidRDefault="009C7E67" w:rsidP="00C338AF">
            <w:pPr>
              <w:pStyle w:val="TAL"/>
              <w:rPr>
                <w:ins w:id="3147"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57E0C" w14:textId="77777777" w:rsidR="009C7E67" w:rsidRPr="00411B80" w:rsidRDefault="009C7E67" w:rsidP="00C338AF">
            <w:pPr>
              <w:pStyle w:val="TAL"/>
              <w:rPr>
                <w:ins w:id="3148" w:author="Haoyuxin" w:date="2025-11-03T13:21:00Z"/>
              </w:rPr>
            </w:pPr>
          </w:p>
        </w:tc>
      </w:tr>
      <w:tr w:rsidR="009C7E67" w:rsidRPr="00411B80" w14:paraId="4D5A019D" w14:textId="77777777" w:rsidTr="00C338AF">
        <w:trPr>
          <w:ins w:id="3149"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B03A13" w14:textId="77777777" w:rsidR="009C7E67" w:rsidRPr="00411B80" w:rsidRDefault="009C7E67" w:rsidP="00C338AF">
            <w:pPr>
              <w:pStyle w:val="TAL"/>
              <w:rPr>
                <w:ins w:id="3150" w:author="Haoyuxin" w:date="2025-11-03T13:21:00Z"/>
              </w:rPr>
            </w:pPr>
            <w:ins w:id="3151" w:author="Haoyuxin" w:date="2025-11-03T13:21:00Z">
              <w:r w:rsidRPr="00411B80">
                <w:lastRenderedPageBreak/>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B0AC76" w14:textId="77777777" w:rsidR="009C7E67" w:rsidRPr="00411B80" w:rsidRDefault="009C7E67" w:rsidP="00C338AF">
            <w:pPr>
              <w:pStyle w:val="TAL"/>
              <w:rPr>
                <w:ins w:id="3152" w:author="Haoyuxin" w:date="2025-11-03T13:21:00Z"/>
              </w:rPr>
            </w:pPr>
            <w:ins w:id="3153"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D52898" w14:textId="77777777" w:rsidR="009C7E67" w:rsidRPr="00411B80" w:rsidRDefault="009C7E67" w:rsidP="00C338AF">
            <w:pPr>
              <w:pStyle w:val="TAL"/>
              <w:rPr>
                <w:ins w:id="3154"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83477B" w14:textId="77777777" w:rsidR="009C7E67" w:rsidRPr="00411B80" w:rsidRDefault="009C7E67" w:rsidP="00C338AF">
            <w:pPr>
              <w:pStyle w:val="TAL"/>
              <w:rPr>
                <w:ins w:id="3155" w:author="Haoyuxin" w:date="2025-11-03T13:21:00Z"/>
              </w:rPr>
            </w:pPr>
          </w:p>
        </w:tc>
      </w:tr>
      <w:tr w:rsidR="009C7E67" w:rsidRPr="00411B80" w14:paraId="53B1F96B" w14:textId="77777777" w:rsidTr="00C338AF">
        <w:trPr>
          <w:ins w:id="3156"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FCCC43" w14:textId="77777777" w:rsidR="009C7E67" w:rsidRPr="00411B80" w:rsidRDefault="009C7E67" w:rsidP="00C338AF">
            <w:pPr>
              <w:pStyle w:val="TAL"/>
              <w:rPr>
                <w:ins w:id="3157" w:author="Haoyuxin" w:date="2025-11-03T13:21:00Z"/>
              </w:rPr>
            </w:pPr>
            <w:ins w:id="3158"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nr-RSCPD-AddMeasurementSamples-r18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34F337" w14:textId="77777777" w:rsidR="009C7E67" w:rsidRPr="00411B80" w:rsidRDefault="009C7E67" w:rsidP="00C338AF">
            <w:pPr>
              <w:pStyle w:val="TAL"/>
              <w:rPr>
                <w:ins w:id="3159" w:author="Haoyuxin" w:date="2025-11-03T13:21:00Z"/>
              </w:rPr>
            </w:pPr>
            <w:ins w:id="3160"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636CC3" w14:textId="77777777" w:rsidR="009C7E67" w:rsidRPr="00411B80" w:rsidRDefault="009C7E67" w:rsidP="00C338AF">
            <w:pPr>
              <w:pStyle w:val="TAL"/>
              <w:rPr>
                <w:ins w:id="3161"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017E9" w14:textId="77777777" w:rsidR="009C7E67" w:rsidRPr="00411B80" w:rsidRDefault="009C7E67" w:rsidP="00C338AF">
            <w:pPr>
              <w:pStyle w:val="TAL"/>
              <w:rPr>
                <w:ins w:id="3162" w:author="Haoyuxin" w:date="2025-11-03T13:21:00Z"/>
              </w:rPr>
            </w:pPr>
          </w:p>
        </w:tc>
      </w:tr>
      <w:tr w:rsidR="009C7E67" w:rsidRPr="00411B80" w14:paraId="4E03D038" w14:textId="77777777" w:rsidTr="00C338AF">
        <w:trPr>
          <w:ins w:id="3163"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A6B6A" w14:textId="77777777" w:rsidR="009C7E67" w:rsidRPr="00411B80" w:rsidRDefault="009C7E67" w:rsidP="00C338AF">
            <w:pPr>
              <w:pStyle w:val="TAL"/>
              <w:rPr>
                <w:ins w:id="3164" w:author="Haoyuxin" w:date="2025-11-03T13:21:00Z"/>
              </w:rPr>
            </w:pPr>
            <w:ins w:id="3165" w:author="Haoyuxin" w:date="2025-11-03T13:21: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B7B0C7" w14:textId="77777777" w:rsidR="009C7E67" w:rsidRPr="00411B80" w:rsidRDefault="009C7E67" w:rsidP="00C338AF">
            <w:pPr>
              <w:pStyle w:val="TAL"/>
              <w:rPr>
                <w:ins w:id="3166" w:author="Haoyuxin" w:date="2025-11-03T13:21:00Z"/>
              </w:rPr>
            </w:pPr>
            <w:ins w:id="3167"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059217" w14:textId="77777777" w:rsidR="009C7E67" w:rsidRPr="00411B80" w:rsidRDefault="009C7E67" w:rsidP="00C338AF">
            <w:pPr>
              <w:pStyle w:val="TAL"/>
              <w:rPr>
                <w:ins w:id="3168"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C2675A" w14:textId="77777777" w:rsidR="009C7E67" w:rsidRPr="00411B80" w:rsidRDefault="009C7E67" w:rsidP="00C338AF">
            <w:pPr>
              <w:pStyle w:val="TAL"/>
              <w:rPr>
                <w:ins w:id="3169" w:author="Haoyuxin" w:date="2025-11-03T13:21:00Z"/>
              </w:rPr>
            </w:pPr>
          </w:p>
        </w:tc>
      </w:tr>
      <w:tr w:rsidR="009C7E67" w:rsidRPr="00411B80" w14:paraId="1B5FF680" w14:textId="77777777" w:rsidTr="00C338AF">
        <w:trPr>
          <w:ins w:id="3170"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7DD19" w14:textId="77777777" w:rsidR="009C7E67" w:rsidRPr="00411B80" w:rsidRDefault="009C7E67" w:rsidP="00C338AF">
            <w:pPr>
              <w:pStyle w:val="TAL"/>
              <w:rPr>
                <w:ins w:id="3171" w:author="Haoyuxin" w:date="2025-11-03T13:21:00Z"/>
              </w:rPr>
            </w:pPr>
            <w:ins w:id="3172" w:author="Haoyuxin" w:date="2025-11-03T13:21: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Pr>
                  <w:rFonts w:hint="eastAsia"/>
                  <w:lang w:eastAsia="zh-CN"/>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C9B902" w14:textId="77777777" w:rsidR="009C7E67" w:rsidRPr="00411B80" w:rsidRDefault="009C7E67" w:rsidP="00C338AF">
            <w:pPr>
              <w:pStyle w:val="TAL"/>
              <w:rPr>
                <w:ins w:id="3173" w:author="Haoyuxin" w:date="2025-11-03T13: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CB7305" w14:textId="77777777" w:rsidR="009C7E67" w:rsidRPr="00411B80" w:rsidRDefault="009C7E67" w:rsidP="00C338AF">
            <w:pPr>
              <w:pStyle w:val="TAL"/>
              <w:rPr>
                <w:ins w:id="3174"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852DF" w14:textId="77777777" w:rsidR="009C7E67" w:rsidRPr="00411B80" w:rsidRDefault="009C7E67" w:rsidP="00C338AF">
            <w:pPr>
              <w:pStyle w:val="TAL"/>
              <w:rPr>
                <w:ins w:id="3175" w:author="Haoyuxin" w:date="2025-11-03T13:21:00Z"/>
              </w:rPr>
            </w:pPr>
          </w:p>
        </w:tc>
      </w:tr>
      <w:tr w:rsidR="009C7E67" w:rsidRPr="00411B80" w14:paraId="488ADC3B" w14:textId="77777777" w:rsidTr="00C338AF">
        <w:trPr>
          <w:ins w:id="3176"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805CE6" w14:textId="77777777" w:rsidR="009C7E67" w:rsidRPr="00411B80" w:rsidRDefault="009C7E67" w:rsidP="00C338AF">
            <w:pPr>
              <w:pStyle w:val="TAL"/>
              <w:rPr>
                <w:ins w:id="3177" w:author="Haoyuxin" w:date="2025-11-03T13:21:00Z"/>
              </w:rPr>
            </w:pPr>
            <w:ins w:id="3178" w:author="Haoyuxin" w:date="2025-11-03T13:21:00Z">
              <w:r w:rsidRPr="00411B80">
                <w:t xml:space="preserve">                     </w:t>
              </w:r>
              <w:r w:rsidRPr="00411B80">
                <w:rPr>
                  <w:rFonts w:hint="eastAsia"/>
                  <w:lang w:eastAsia="zh-CN"/>
                </w:rPr>
                <w:t xml:space="preserve"> </w:t>
              </w:r>
              <w:r w:rsidRPr="00411B80">
                <w:rPr>
                  <w:snapToGrid w:val="0"/>
                </w:rPr>
                <w:t xml:space="preserve"> </w:t>
              </w:r>
              <w:r w:rsidRPr="00411B80">
                <w:rPr>
                  <w:rFonts w:hint="eastAsia"/>
                  <w:snapToGrid w:val="0"/>
                  <w:lang w:eastAsia="zh-CN"/>
                </w:rPr>
                <w:t xml:space="preserve">  </w:t>
              </w:r>
              <w:r w:rsidRPr="005C5E96">
                <w:rPr>
                  <w:snapToGrid w:val="0"/>
                </w:rPr>
                <w:t>NR-DL-TDOA-MeasElement-r16</w:t>
              </w:r>
              <w:r w:rsidRPr="005C5E96">
                <w:rPr>
                  <w:snapToGrid w:val="0"/>
                  <w:lang w:eastAsia="zh-CN"/>
                </w:rPr>
                <w:t xml:space="preserve">[1] </w:t>
              </w:r>
              <w:r w:rsidRPr="005C5E96">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78B993" w14:textId="77777777" w:rsidR="009C7E67" w:rsidRPr="006A2F26" w:rsidRDefault="009C7E67" w:rsidP="00C338AF">
            <w:pPr>
              <w:pStyle w:val="TAL"/>
              <w:rPr>
                <w:ins w:id="3179" w:author="Haoyuxin" w:date="2025-11-03T13:21: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7403F6" w14:textId="77777777" w:rsidR="009C7E67" w:rsidRPr="00411B80" w:rsidRDefault="009C7E67" w:rsidP="00C338AF">
            <w:pPr>
              <w:pStyle w:val="TAL"/>
              <w:rPr>
                <w:ins w:id="3180" w:author="Haoyuxin" w:date="2025-11-03T13:21:00Z"/>
                <w:lang w:eastAsia="ja-JP"/>
              </w:rPr>
            </w:pPr>
            <w:ins w:id="3181" w:author="Haoyuxin" w:date="2025-11-03T13:21:00Z">
              <w:r>
                <w:rPr>
                  <w:rFonts w:hint="eastAsia"/>
                  <w:lang w:eastAsia="zh-CN"/>
                </w:rPr>
                <w:t>entry 3</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C8B9C0" w14:textId="77777777" w:rsidR="009C7E67" w:rsidRPr="00411B80" w:rsidRDefault="009C7E67" w:rsidP="00C338AF">
            <w:pPr>
              <w:pStyle w:val="TAL"/>
              <w:rPr>
                <w:ins w:id="3182" w:author="Haoyuxin" w:date="2025-11-03T13:21:00Z"/>
              </w:rPr>
            </w:pPr>
          </w:p>
        </w:tc>
      </w:tr>
      <w:tr w:rsidR="009C7E67" w:rsidRPr="00411B80" w14:paraId="2F0328A0" w14:textId="77777777" w:rsidTr="00C338AF">
        <w:trPr>
          <w:ins w:id="3183"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2FA96A" w14:textId="77777777" w:rsidR="009C7E67" w:rsidRPr="00411B80" w:rsidRDefault="009C7E67" w:rsidP="00C338AF">
            <w:pPr>
              <w:pStyle w:val="TAL"/>
              <w:rPr>
                <w:ins w:id="3184" w:author="Haoyuxin" w:date="2025-11-03T13:21:00Z"/>
              </w:rPr>
            </w:pPr>
            <w:ins w:id="3185" w:author="Haoyuxin" w:date="2025-11-03T13:21: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B775F8">
                <w:rPr>
                  <w:snapToGrid w:val="0"/>
                </w:rPr>
                <w:t xml:space="preserve"> 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830327" w14:textId="77777777" w:rsidR="009C7E67" w:rsidRPr="00411B80" w:rsidRDefault="009C7E67" w:rsidP="00C338AF">
            <w:pPr>
              <w:pStyle w:val="TAL"/>
              <w:rPr>
                <w:ins w:id="3186" w:author="Haoyuxin" w:date="2025-11-03T13: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1CB91F" w14:textId="77777777" w:rsidR="009C7E67" w:rsidRPr="00411B80" w:rsidRDefault="009C7E67" w:rsidP="00C338AF">
            <w:pPr>
              <w:pStyle w:val="TAL"/>
              <w:rPr>
                <w:ins w:id="3187"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F6BED0" w14:textId="77777777" w:rsidR="009C7E67" w:rsidRPr="00411B80" w:rsidRDefault="009C7E67" w:rsidP="00C338AF">
            <w:pPr>
              <w:pStyle w:val="TAL"/>
              <w:rPr>
                <w:ins w:id="3188" w:author="Haoyuxin" w:date="2025-11-03T13:21:00Z"/>
              </w:rPr>
            </w:pPr>
          </w:p>
        </w:tc>
      </w:tr>
      <w:tr w:rsidR="009C7E67" w:rsidRPr="00411B80" w14:paraId="52592BE0" w14:textId="77777777" w:rsidTr="00C338AF">
        <w:trPr>
          <w:ins w:id="3189"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3A4DA8" w14:textId="77777777" w:rsidR="009C7E67" w:rsidRPr="00411B80" w:rsidRDefault="009C7E67" w:rsidP="00C338AF">
            <w:pPr>
              <w:pStyle w:val="TAL"/>
              <w:rPr>
                <w:ins w:id="3190" w:author="Haoyuxin" w:date="2025-11-03T13:21:00Z"/>
              </w:rPr>
            </w:pPr>
            <w:ins w:id="3191" w:author="Haoyuxin" w:date="2025-11-03T13:21: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C1DD1C" w14:textId="77777777" w:rsidR="009C7E67" w:rsidRPr="00411B80" w:rsidRDefault="009C7E67" w:rsidP="00C338AF">
            <w:pPr>
              <w:pStyle w:val="TAL"/>
              <w:rPr>
                <w:ins w:id="3192" w:author="Haoyuxin" w:date="2025-11-03T13:21:00Z"/>
                <w:lang w:eastAsia="zh-CN"/>
              </w:rPr>
            </w:pPr>
            <w:ins w:id="3193" w:author="Haoyuxin" w:date="2025-11-03T13:21:00Z">
              <w:r>
                <w:rPr>
                  <w:rFonts w:hint="eastAsia"/>
                  <w:lang w:eastAsia="zh-CN"/>
                </w:rPr>
                <w:t>Cell 3</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4C1BB0" w14:textId="77777777" w:rsidR="009C7E67" w:rsidRPr="00411B80" w:rsidRDefault="009C7E67" w:rsidP="00C338AF">
            <w:pPr>
              <w:pStyle w:val="TAL"/>
              <w:rPr>
                <w:ins w:id="3194"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CF28B3" w14:textId="77777777" w:rsidR="009C7E67" w:rsidRPr="00411B80" w:rsidRDefault="009C7E67" w:rsidP="00C338AF">
            <w:pPr>
              <w:pStyle w:val="TAL"/>
              <w:rPr>
                <w:ins w:id="3195" w:author="Haoyuxin" w:date="2025-11-03T13:21:00Z"/>
              </w:rPr>
            </w:pPr>
          </w:p>
        </w:tc>
      </w:tr>
      <w:tr w:rsidR="009C7E67" w:rsidRPr="00411B80" w14:paraId="79B991C1" w14:textId="77777777" w:rsidTr="00C338AF">
        <w:trPr>
          <w:ins w:id="3196"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F509D7" w14:textId="77777777" w:rsidR="009C7E67" w:rsidRPr="00411B80" w:rsidRDefault="009C7E67" w:rsidP="00C338AF">
            <w:pPr>
              <w:pStyle w:val="TAL"/>
              <w:rPr>
                <w:ins w:id="3197" w:author="Haoyuxin" w:date="2025-11-03T13:21:00Z"/>
              </w:rPr>
            </w:pPr>
            <w:ins w:id="3198" w:author="Haoyuxin" w:date="2025-11-03T13:21:00Z">
              <w:r w:rsidRPr="00411B80">
                <w:t xml:space="preserve">                 </w:t>
              </w:r>
              <w:r>
                <w:rPr>
                  <w:rFonts w:hint="eastAsia"/>
                  <w:lang w:eastAsia="zh-CN"/>
                </w:rPr>
                <w:t xml:space="preserve">  </w:t>
              </w:r>
              <w:r w:rsidRPr="00411B80">
                <w:rPr>
                  <w:lang w:eastAsia="zh-CN"/>
                </w:rPr>
                <w:t xml:space="preserve">  </w:t>
              </w:r>
              <w:r w:rsidRPr="00411B80">
                <w:t xml:space="preserve">    </w:t>
              </w:r>
              <w:r w:rsidRPr="00411B80">
                <w:rPr>
                  <w:rFonts w:hint="eastAsia"/>
                  <w:lang w:eastAsia="zh-CN"/>
                </w:rPr>
                <w:t xml:space="preserve">  </w:t>
              </w:r>
              <w:r w:rsidRPr="00411B80">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87524C" w14:textId="77777777" w:rsidR="009C7E67" w:rsidRPr="00411B80" w:rsidRDefault="009C7E67" w:rsidP="00C338AF">
            <w:pPr>
              <w:pStyle w:val="TAL"/>
              <w:rPr>
                <w:ins w:id="3199" w:author="Haoyuxin" w:date="2025-11-03T13:21:00Z"/>
              </w:rPr>
            </w:pPr>
            <w:ins w:id="3200"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6D1B9B" w14:textId="77777777" w:rsidR="009C7E67" w:rsidRPr="00411B80" w:rsidRDefault="009C7E67" w:rsidP="00C338AF">
            <w:pPr>
              <w:pStyle w:val="TAL"/>
              <w:rPr>
                <w:ins w:id="3201"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C8D5A8" w14:textId="77777777" w:rsidR="009C7E67" w:rsidRPr="00411B80" w:rsidRDefault="009C7E67" w:rsidP="00C338AF">
            <w:pPr>
              <w:pStyle w:val="TAL"/>
              <w:rPr>
                <w:ins w:id="3202" w:author="Haoyuxin" w:date="2025-11-03T13:21:00Z"/>
              </w:rPr>
            </w:pPr>
          </w:p>
        </w:tc>
      </w:tr>
      <w:tr w:rsidR="009C7E67" w:rsidRPr="00411B80" w14:paraId="09734B5C" w14:textId="77777777" w:rsidTr="00C338AF">
        <w:trPr>
          <w:ins w:id="3203"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197F64" w14:textId="77777777" w:rsidR="009C7E67" w:rsidRPr="00411B80" w:rsidRDefault="009C7E67" w:rsidP="00C338AF">
            <w:pPr>
              <w:pStyle w:val="TAL"/>
              <w:rPr>
                <w:ins w:id="3204" w:author="Haoyuxin" w:date="2025-11-03T13:21:00Z"/>
              </w:rPr>
            </w:pPr>
            <w:ins w:id="3205" w:author="Haoyuxin" w:date="2025-11-03T13:21: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nr-ARFCN</w:t>
              </w:r>
              <w:r w:rsidRPr="00411B80">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38F6EB" w14:textId="77777777" w:rsidR="009C7E67" w:rsidRPr="00411B80" w:rsidRDefault="009C7E67" w:rsidP="00C338AF">
            <w:pPr>
              <w:pStyle w:val="TAL"/>
              <w:rPr>
                <w:ins w:id="3206" w:author="Haoyuxin" w:date="2025-11-03T13:21:00Z"/>
              </w:rPr>
            </w:pPr>
            <w:ins w:id="3207"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57C2C" w14:textId="77777777" w:rsidR="009C7E67" w:rsidRPr="00411B80" w:rsidRDefault="009C7E67" w:rsidP="00C338AF">
            <w:pPr>
              <w:pStyle w:val="TAL"/>
              <w:rPr>
                <w:ins w:id="3208"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5985EA" w14:textId="77777777" w:rsidR="009C7E67" w:rsidRPr="00411B80" w:rsidRDefault="009C7E67" w:rsidP="00C338AF">
            <w:pPr>
              <w:pStyle w:val="TAL"/>
              <w:rPr>
                <w:ins w:id="3209" w:author="Haoyuxin" w:date="2025-11-03T13:21:00Z"/>
              </w:rPr>
            </w:pPr>
          </w:p>
        </w:tc>
      </w:tr>
      <w:tr w:rsidR="009C7E67" w:rsidRPr="00411B80" w14:paraId="0E2BD289" w14:textId="77777777" w:rsidTr="00C338AF">
        <w:trPr>
          <w:ins w:id="3210"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1ECABC" w14:textId="77777777" w:rsidR="009C7E67" w:rsidRPr="00411B80" w:rsidRDefault="009C7E67" w:rsidP="00C338AF">
            <w:pPr>
              <w:pStyle w:val="TAL"/>
              <w:rPr>
                <w:ins w:id="3211" w:author="Haoyuxin" w:date="2025-11-03T13:21:00Z"/>
              </w:rPr>
            </w:pPr>
            <w:ins w:id="3212" w:author="Haoyuxin" w:date="2025-11-03T13:21: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545E9E" w14:textId="77777777" w:rsidR="009C7E67" w:rsidRPr="00411B80" w:rsidRDefault="009C7E67" w:rsidP="00C338AF">
            <w:pPr>
              <w:pStyle w:val="TAL"/>
              <w:rPr>
                <w:ins w:id="3213" w:author="Haoyuxin" w:date="2025-11-03T13:21:00Z"/>
              </w:rPr>
            </w:pPr>
            <w:ins w:id="3214"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BEC8D0" w14:textId="77777777" w:rsidR="009C7E67" w:rsidRPr="00411B80" w:rsidRDefault="009C7E67" w:rsidP="00C338AF">
            <w:pPr>
              <w:pStyle w:val="TAL"/>
              <w:rPr>
                <w:ins w:id="3215"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2A9F3D" w14:textId="77777777" w:rsidR="009C7E67" w:rsidRPr="00411B80" w:rsidRDefault="009C7E67" w:rsidP="00C338AF">
            <w:pPr>
              <w:pStyle w:val="TAL"/>
              <w:rPr>
                <w:ins w:id="3216" w:author="Haoyuxin" w:date="2025-11-03T13:21:00Z"/>
              </w:rPr>
            </w:pPr>
          </w:p>
        </w:tc>
      </w:tr>
      <w:tr w:rsidR="009C7E67" w:rsidRPr="00411B80" w14:paraId="7912CA1C" w14:textId="77777777" w:rsidTr="00C338AF">
        <w:trPr>
          <w:ins w:id="3217"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389069" w14:textId="77777777" w:rsidR="009C7E67" w:rsidRPr="00411B80" w:rsidRDefault="009C7E67" w:rsidP="00C338AF">
            <w:pPr>
              <w:pStyle w:val="TAL"/>
              <w:rPr>
                <w:ins w:id="3218" w:author="Haoyuxin" w:date="2025-11-03T13:21:00Z"/>
              </w:rPr>
            </w:pPr>
            <w:ins w:id="3219" w:author="Haoyuxin" w:date="2025-11-03T13:21: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8E04B" w14:textId="77777777" w:rsidR="009C7E67" w:rsidRPr="00411B80" w:rsidRDefault="009C7E67" w:rsidP="00C338AF">
            <w:pPr>
              <w:pStyle w:val="TAL"/>
              <w:rPr>
                <w:ins w:id="3220" w:author="Haoyuxin" w:date="2025-11-03T13:21:00Z"/>
              </w:rPr>
            </w:pPr>
            <w:ins w:id="3221"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91500C" w14:textId="77777777" w:rsidR="009C7E67" w:rsidRPr="00411B80" w:rsidRDefault="009C7E67" w:rsidP="00C338AF">
            <w:pPr>
              <w:pStyle w:val="TAL"/>
              <w:rPr>
                <w:ins w:id="3222"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B8BC0A" w14:textId="77777777" w:rsidR="009C7E67" w:rsidRPr="00411B80" w:rsidRDefault="009C7E67" w:rsidP="00C338AF">
            <w:pPr>
              <w:pStyle w:val="TAL"/>
              <w:rPr>
                <w:ins w:id="3223" w:author="Haoyuxin" w:date="2025-11-03T13:21:00Z"/>
              </w:rPr>
            </w:pPr>
          </w:p>
        </w:tc>
      </w:tr>
      <w:tr w:rsidR="009C7E67" w:rsidRPr="00411B80" w14:paraId="25041F7A" w14:textId="77777777" w:rsidTr="00C338AF">
        <w:trPr>
          <w:ins w:id="3224"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E08563" w14:textId="77777777" w:rsidR="009C7E67" w:rsidRPr="00411B80" w:rsidRDefault="009C7E67" w:rsidP="00C338AF">
            <w:pPr>
              <w:pStyle w:val="TAL"/>
              <w:rPr>
                <w:ins w:id="3225" w:author="Haoyuxin" w:date="2025-11-03T13:21:00Z"/>
              </w:rPr>
            </w:pPr>
            <w:ins w:id="3226" w:author="Haoyuxin" w:date="2025-11-03T13:21:00Z">
              <w:r w:rsidRPr="00411B80">
                <w:t xml:space="preserve">                 </w:t>
              </w:r>
              <w:r w:rsidRPr="00411B80">
                <w:rPr>
                  <w:lang w:eastAsia="zh-CN"/>
                </w:rPr>
                <w:t xml:space="preserve"> </w:t>
              </w:r>
              <w:r w:rsidRPr="00411B80">
                <w:t xml:space="preserve"> </w:t>
              </w:r>
              <w:r w:rsidRPr="00411B80">
                <w:rPr>
                  <w:rFonts w:hint="eastAsia"/>
                  <w:lang w:eastAsia="zh-CN"/>
                </w:rPr>
                <w:t xml:space="preserve">  </w:t>
              </w:r>
              <w:r w:rsidRPr="00411B80">
                <w:rPr>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6A127D" w14:textId="77777777" w:rsidR="009C7E67" w:rsidRPr="00411B80" w:rsidRDefault="009C7E67" w:rsidP="00C338AF">
            <w:pPr>
              <w:pStyle w:val="TAL"/>
              <w:rPr>
                <w:ins w:id="3227" w:author="Haoyuxin" w:date="2025-11-03T13:21:00Z"/>
              </w:rPr>
            </w:pPr>
            <w:ins w:id="3228"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5411FD" w14:textId="77777777" w:rsidR="009C7E67" w:rsidRPr="00411B80" w:rsidRDefault="009C7E67" w:rsidP="00C338AF">
            <w:pPr>
              <w:pStyle w:val="TAL"/>
              <w:rPr>
                <w:ins w:id="3229"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42E2D0" w14:textId="77777777" w:rsidR="009C7E67" w:rsidRPr="00411B80" w:rsidRDefault="009C7E67" w:rsidP="00C338AF">
            <w:pPr>
              <w:pStyle w:val="TAL"/>
              <w:rPr>
                <w:ins w:id="3230" w:author="Haoyuxin" w:date="2025-11-03T13:21:00Z"/>
              </w:rPr>
            </w:pPr>
          </w:p>
        </w:tc>
      </w:tr>
      <w:tr w:rsidR="009C7E67" w:rsidRPr="00411B80" w14:paraId="70A4EE44" w14:textId="77777777" w:rsidTr="00C338AF">
        <w:trPr>
          <w:ins w:id="3231"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3863F6" w14:textId="77777777" w:rsidR="009C7E67" w:rsidRPr="00411B80" w:rsidRDefault="009C7E67" w:rsidP="00C338AF">
            <w:pPr>
              <w:pStyle w:val="TAL"/>
              <w:rPr>
                <w:ins w:id="3232" w:author="Haoyuxin" w:date="2025-11-03T13:21:00Z"/>
              </w:rPr>
            </w:pPr>
            <w:ins w:id="3233" w:author="Haoyuxin" w:date="2025-11-03T13:21: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snapToGrid w:val="0"/>
                </w:rPr>
                <w:t>nr-RSTD-r16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5FA9A3" w14:textId="77777777" w:rsidR="009C7E67" w:rsidRPr="00411B80" w:rsidRDefault="009C7E67" w:rsidP="00C338AF">
            <w:pPr>
              <w:pStyle w:val="TAL"/>
              <w:rPr>
                <w:ins w:id="3234" w:author="Haoyuxin" w:date="2025-11-03T13:21:00Z"/>
              </w:rPr>
            </w:pPr>
            <w:ins w:id="3235" w:author="Haoyuxin" w:date="2025-11-03T13:21:00Z">
              <w:r w:rsidRPr="00411B80">
                <w:rPr>
                  <w:lang w:eastAsia="zh-CN"/>
                </w:rPr>
                <w:t>P</w:t>
              </w:r>
              <w:r w:rsidRPr="00411B80">
                <w:rPr>
                  <w:lang w:eastAsia="ja-JP"/>
                </w:rPr>
                <w:t>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FBA0D2" w14:textId="77777777" w:rsidR="009C7E67" w:rsidRPr="00411B80" w:rsidRDefault="009C7E67" w:rsidP="00C338AF">
            <w:pPr>
              <w:pStyle w:val="TAL"/>
              <w:rPr>
                <w:ins w:id="3236"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553A28" w14:textId="77777777" w:rsidR="009C7E67" w:rsidRPr="00411B80" w:rsidRDefault="009C7E67" w:rsidP="00C338AF">
            <w:pPr>
              <w:pStyle w:val="TAL"/>
              <w:rPr>
                <w:ins w:id="3237" w:author="Haoyuxin" w:date="2025-11-03T13:21:00Z"/>
              </w:rPr>
            </w:pPr>
          </w:p>
        </w:tc>
      </w:tr>
      <w:tr w:rsidR="009C7E67" w:rsidRPr="00411B80" w14:paraId="5F5DCA0B" w14:textId="77777777" w:rsidTr="00C338AF">
        <w:trPr>
          <w:ins w:id="3238"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5594ED" w14:textId="77777777" w:rsidR="009C7E67" w:rsidRPr="00411B80" w:rsidRDefault="009C7E67" w:rsidP="00C338AF">
            <w:pPr>
              <w:pStyle w:val="TAL"/>
              <w:rPr>
                <w:ins w:id="3239" w:author="Haoyuxin" w:date="2025-11-03T13:21:00Z"/>
              </w:rPr>
            </w:pPr>
            <w:ins w:id="3240"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3F0311" w14:textId="77777777" w:rsidR="009C7E67" w:rsidRPr="00411B80" w:rsidRDefault="009C7E67" w:rsidP="00C338AF">
            <w:pPr>
              <w:pStyle w:val="TAL"/>
              <w:rPr>
                <w:ins w:id="3241" w:author="Haoyuxin" w:date="2025-11-03T13:21:00Z"/>
              </w:rPr>
            </w:pPr>
            <w:ins w:id="3242"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657B26" w14:textId="77777777" w:rsidR="009C7E67" w:rsidRPr="00411B80" w:rsidRDefault="009C7E67" w:rsidP="00C338AF">
            <w:pPr>
              <w:pStyle w:val="TAL"/>
              <w:rPr>
                <w:ins w:id="3243"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20E5D" w14:textId="77777777" w:rsidR="009C7E67" w:rsidRPr="00411B80" w:rsidRDefault="009C7E67" w:rsidP="00C338AF">
            <w:pPr>
              <w:pStyle w:val="TAL"/>
              <w:rPr>
                <w:ins w:id="3244" w:author="Haoyuxin" w:date="2025-11-03T13:21:00Z"/>
              </w:rPr>
            </w:pPr>
          </w:p>
        </w:tc>
      </w:tr>
      <w:tr w:rsidR="009C7E67" w:rsidRPr="00411B80" w14:paraId="43323713" w14:textId="77777777" w:rsidTr="00C338AF">
        <w:trPr>
          <w:ins w:id="3245"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CF40B" w14:textId="77777777" w:rsidR="009C7E67" w:rsidRPr="00411B80" w:rsidRDefault="009C7E67" w:rsidP="00C338AF">
            <w:pPr>
              <w:pStyle w:val="TAL"/>
              <w:rPr>
                <w:ins w:id="3246" w:author="Haoyuxin" w:date="2025-11-03T13:21:00Z"/>
              </w:rPr>
            </w:pPr>
            <w:ins w:id="3247"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CB20FC" w14:textId="77777777" w:rsidR="009C7E67" w:rsidRPr="00411B80" w:rsidRDefault="009C7E67" w:rsidP="00C338AF">
            <w:pPr>
              <w:pStyle w:val="TAL"/>
              <w:rPr>
                <w:ins w:id="3248" w:author="Haoyuxin" w:date="2025-11-03T13:21:00Z"/>
              </w:rPr>
            </w:pPr>
            <w:ins w:id="3249"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BD5F55" w14:textId="77777777" w:rsidR="009C7E67" w:rsidRPr="00411B80" w:rsidRDefault="009C7E67" w:rsidP="00C338AF">
            <w:pPr>
              <w:pStyle w:val="TAL"/>
              <w:rPr>
                <w:ins w:id="3250"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FEF60E" w14:textId="77777777" w:rsidR="009C7E67" w:rsidRPr="00411B80" w:rsidRDefault="009C7E67" w:rsidP="00C338AF">
            <w:pPr>
              <w:pStyle w:val="TAL"/>
              <w:rPr>
                <w:ins w:id="3251" w:author="Haoyuxin" w:date="2025-11-03T13:21:00Z"/>
              </w:rPr>
            </w:pPr>
          </w:p>
        </w:tc>
      </w:tr>
      <w:tr w:rsidR="009C7E67" w:rsidRPr="00411B80" w14:paraId="22A4C1B2" w14:textId="77777777" w:rsidTr="00C338AF">
        <w:trPr>
          <w:ins w:id="3252"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77B262" w14:textId="77777777" w:rsidR="009C7E67" w:rsidRPr="00411B80" w:rsidRDefault="009C7E67" w:rsidP="00C338AF">
            <w:pPr>
              <w:pStyle w:val="TAL"/>
              <w:rPr>
                <w:ins w:id="3253" w:author="Haoyuxin" w:date="2025-11-03T13:21:00Z"/>
              </w:rPr>
            </w:pPr>
            <w:ins w:id="3254" w:author="Haoyuxin" w:date="2025-11-03T13:21:00Z">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nr-DL-PRS-RSRP</w:t>
              </w:r>
              <w:r w:rsidRPr="00411B80">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035BAE" w14:textId="77777777" w:rsidR="009C7E67" w:rsidRPr="00411B80" w:rsidRDefault="009C7E67" w:rsidP="00C338AF">
            <w:pPr>
              <w:pStyle w:val="TAL"/>
              <w:rPr>
                <w:ins w:id="3255" w:author="Haoyuxin" w:date="2025-11-03T13:21:00Z"/>
              </w:rPr>
            </w:pPr>
            <w:ins w:id="3256"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0E246" w14:textId="77777777" w:rsidR="009C7E67" w:rsidRPr="00411B80" w:rsidRDefault="009C7E67" w:rsidP="00C338AF">
            <w:pPr>
              <w:pStyle w:val="TAL"/>
              <w:rPr>
                <w:ins w:id="3257"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57CE3" w14:textId="77777777" w:rsidR="009C7E67" w:rsidRPr="00411B80" w:rsidRDefault="009C7E67" w:rsidP="00C338AF">
            <w:pPr>
              <w:pStyle w:val="TAL"/>
              <w:rPr>
                <w:ins w:id="3258" w:author="Haoyuxin" w:date="2025-11-03T13:21:00Z"/>
              </w:rPr>
            </w:pPr>
          </w:p>
        </w:tc>
      </w:tr>
      <w:tr w:rsidR="009C7E67" w:rsidRPr="00411B80" w14:paraId="529C7FED" w14:textId="77777777" w:rsidTr="00C338AF">
        <w:trPr>
          <w:ins w:id="3259"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A78A1B" w14:textId="77777777" w:rsidR="009C7E67" w:rsidRPr="00411B80" w:rsidRDefault="009C7E67" w:rsidP="00C338AF">
            <w:pPr>
              <w:pStyle w:val="TAL"/>
              <w:rPr>
                <w:ins w:id="3260" w:author="Haoyuxin" w:date="2025-11-03T13:21:00Z"/>
              </w:rPr>
            </w:pPr>
            <w:ins w:id="3261" w:author="Haoyuxin" w:date="2025-11-03T13:21:00Z">
              <w:r w:rsidRPr="00411B80">
                <w:t xml:space="preserve">                 </w:t>
              </w:r>
              <w:r w:rsidRPr="00411B80">
                <w:rPr>
                  <w:lang w:eastAsia="zh-CN"/>
                </w:rPr>
                <w:t xml:space="preserve">  </w:t>
              </w:r>
              <w:r w:rsidRPr="00411B80">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69E961" w14:textId="77777777" w:rsidR="009C7E67" w:rsidRPr="00411B80" w:rsidRDefault="009C7E67" w:rsidP="00C338AF">
            <w:pPr>
              <w:pStyle w:val="TAL"/>
              <w:rPr>
                <w:ins w:id="3262" w:author="Haoyuxin" w:date="2025-11-03T13:21:00Z"/>
              </w:rPr>
            </w:pPr>
            <w:ins w:id="3263"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2AF13A" w14:textId="77777777" w:rsidR="009C7E67" w:rsidRPr="00411B80" w:rsidRDefault="009C7E67" w:rsidP="00C338AF">
            <w:pPr>
              <w:pStyle w:val="TAL"/>
              <w:rPr>
                <w:ins w:id="3264"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750061" w14:textId="77777777" w:rsidR="009C7E67" w:rsidRPr="00411B80" w:rsidRDefault="009C7E67" w:rsidP="00C338AF">
            <w:pPr>
              <w:pStyle w:val="TAL"/>
              <w:rPr>
                <w:ins w:id="3265" w:author="Haoyuxin" w:date="2025-11-03T13:21:00Z"/>
              </w:rPr>
            </w:pPr>
          </w:p>
        </w:tc>
      </w:tr>
      <w:tr w:rsidR="009C7E67" w:rsidRPr="00411B80" w14:paraId="7E48FD7F" w14:textId="77777777" w:rsidTr="00C338AF">
        <w:trPr>
          <w:ins w:id="3266"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E47625" w14:textId="77777777" w:rsidR="009C7E67" w:rsidRPr="00411B80" w:rsidRDefault="009C7E67" w:rsidP="00C338AF">
            <w:pPr>
              <w:pStyle w:val="TAL"/>
              <w:rPr>
                <w:ins w:id="3267" w:author="Haoyuxin" w:date="2025-11-03T13:21:00Z"/>
              </w:rPr>
            </w:pPr>
            <w:ins w:id="3268" w:author="Haoyuxin" w:date="2025-11-03T13:21:00Z">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nr-UE-Rx-TEG-ID-r17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955B7B" w14:textId="77777777" w:rsidR="009C7E67" w:rsidRPr="00411B80" w:rsidRDefault="009C7E67" w:rsidP="00C338AF">
            <w:pPr>
              <w:pStyle w:val="TAL"/>
              <w:rPr>
                <w:ins w:id="3269" w:author="Haoyuxin" w:date="2025-11-03T13:21:00Z"/>
              </w:rPr>
            </w:pPr>
            <w:ins w:id="3270"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E3690F" w14:textId="77777777" w:rsidR="009C7E67" w:rsidRPr="00411B80" w:rsidRDefault="009C7E67" w:rsidP="00C338AF">
            <w:pPr>
              <w:pStyle w:val="TAL"/>
              <w:rPr>
                <w:ins w:id="3271"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422317" w14:textId="77777777" w:rsidR="009C7E67" w:rsidRPr="00411B80" w:rsidRDefault="009C7E67" w:rsidP="00C338AF">
            <w:pPr>
              <w:pStyle w:val="TAL"/>
              <w:rPr>
                <w:ins w:id="3272" w:author="Haoyuxin" w:date="2025-11-03T13:21:00Z"/>
              </w:rPr>
            </w:pPr>
          </w:p>
        </w:tc>
      </w:tr>
      <w:tr w:rsidR="009C7E67" w:rsidRPr="00411B80" w14:paraId="44ECC567" w14:textId="77777777" w:rsidTr="00C338AF">
        <w:trPr>
          <w:ins w:id="3273"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1F0AA" w14:textId="77777777" w:rsidR="009C7E67" w:rsidRPr="00411B80" w:rsidRDefault="009C7E67" w:rsidP="00C338AF">
            <w:pPr>
              <w:pStyle w:val="TAL"/>
              <w:rPr>
                <w:ins w:id="3274" w:author="Haoyuxin" w:date="2025-11-03T13:21:00Z"/>
              </w:rPr>
            </w:pPr>
            <w:ins w:id="3275" w:author="Haoyuxin" w:date="2025-11-03T13:21: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nr-DL-PRS-FirstPathRSRP</w:t>
              </w:r>
              <w:r w:rsidRPr="00411B80">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A8972" w14:textId="77777777" w:rsidR="009C7E67" w:rsidRPr="00411B80" w:rsidRDefault="009C7E67" w:rsidP="00C338AF">
            <w:pPr>
              <w:pStyle w:val="TAL"/>
              <w:rPr>
                <w:ins w:id="3276" w:author="Haoyuxin" w:date="2025-11-03T13:21:00Z"/>
              </w:rPr>
            </w:pPr>
            <w:ins w:id="3277"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A78C2A" w14:textId="77777777" w:rsidR="009C7E67" w:rsidRPr="00411B80" w:rsidRDefault="009C7E67" w:rsidP="00C338AF">
            <w:pPr>
              <w:pStyle w:val="TAL"/>
              <w:rPr>
                <w:ins w:id="3278"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B91879" w14:textId="77777777" w:rsidR="009C7E67" w:rsidRPr="00411B80" w:rsidRDefault="009C7E67" w:rsidP="00C338AF">
            <w:pPr>
              <w:pStyle w:val="TAL"/>
              <w:rPr>
                <w:ins w:id="3279" w:author="Haoyuxin" w:date="2025-11-03T13:21:00Z"/>
              </w:rPr>
            </w:pPr>
          </w:p>
        </w:tc>
      </w:tr>
      <w:tr w:rsidR="009C7E67" w:rsidRPr="00411B80" w14:paraId="770FA3E0" w14:textId="77777777" w:rsidTr="00C338AF">
        <w:trPr>
          <w:ins w:id="3280"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5DEC64" w14:textId="77777777" w:rsidR="009C7E67" w:rsidRPr="00411B80" w:rsidRDefault="009C7E67" w:rsidP="00C338AF">
            <w:pPr>
              <w:pStyle w:val="TAL"/>
              <w:rPr>
                <w:ins w:id="3281" w:author="Haoyuxin" w:date="2025-11-03T13:21:00Z"/>
              </w:rPr>
            </w:pPr>
            <w:ins w:id="3282"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w:t>
              </w:r>
              <w:r w:rsidRPr="00411B80">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42885B" w14:textId="77777777" w:rsidR="009C7E67" w:rsidRPr="00411B80" w:rsidRDefault="009C7E67" w:rsidP="00C338AF">
            <w:pPr>
              <w:pStyle w:val="TAL"/>
              <w:rPr>
                <w:ins w:id="3283" w:author="Haoyuxin" w:date="2025-11-03T13:21:00Z"/>
              </w:rPr>
            </w:pPr>
            <w:ins w:id="3284"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75BE3C" w14:textId="77777777" w:rsidR="009C7E67" w:rsidRPr="00411B80" w:rsidRDefault="009C7E67" w:rsidP="00C338AF">
            <w:pPr>
              <w:pStyle w:val="TAL"/>
              <w:rPr>
                <w:ins w:id="3285"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0FDFF6" w14:textId="77777777" w:rsidR="009C7E67" w:rsidRPr="00411B80" w:rsidRDefault="009C7E67" w:rsidP="00C338AF">
            <w:pPr>
              <w:pStyle w:val="TAL"/>
              <w:rPr>
                <w:ins w:id="3286" w:author="Haoyuxin" w:date="2025-11-03T13:21:00Z"/>
              </w:rPr>
            </w:pPr>
          </w:p>
        </w:tc>
      </w:tr>
      <w:tr w:rsidR="009C7E67" w:rsidRPr="00411B80" w14:paraId="61A661F3" w14:textId="77777777" w:rsidTr="00C338AF">
        <w:trPr>
          <w:ins w:id="3287"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0EBB77" w14:textId="77777777" w:rsidR="009C7E67" w:rsidRPr="00411B80" w:rsidRDefault="009C7E67" w:rsidP="00C338AF">
            <w:pPr>
              <w:pStyle w:val="TAL"/>
              <w:rPr>
                <w:ins w:id="3288" w:author="Haoyuxin" w:date="2025-11-03T13:21:00Z"/>
              </w:rPr>
            </w:pPr>
            <w:ins w:id="3289"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3A9E13" w14:textId="77777777" w:rsidR="009C7E67" w:rsidRPr="00411B80" w:rsidRDefault="009C7E67" w:rsidP="00C338AF">
            <w:pPr>
              <w:pStyle w:val="TAL"/>
              <w:rPr>
                <w:ins w:id="3290" w:author="Haoyuxin" w:date="2025-11-03T13:21:00Z"/>
              </w:rPr>
            </w:pPr>
            <w:ins w:id="3291"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CEEA37" w14:textId="77777777" w:rsidR="009C7E67" w:rsidRPr="00411B80" w:rsidRDefault="009C7E67" w:rsidP="00C338AF">
            <w:pPr>
              <w:pStyle w:val="TAL"/>
              <w:rPr>
                <w:ins w:id="3292"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FBF302" w14:textId="77777777" w:rsidR="009C7E67" w:rsidRPr="00411B80" w:rsidRDefault="009C7E67" w:rsidP="00C338AF">
            <w:pPr>
              <w:pStyle w:val="TAL"/>
              <w:rPr>
                <w:ins w:id="3293" w:author="Haoyuxin" w:date="2025-11-03T13:21:00Z"/>
              </w:rPr>
            </w:pPr>
          </w:p>
        </w:tc>
      </w:tr>
      <w:tr w:rsidR="009C7E67" w:rsidRPr="00411B80" w14:paraId="70895DBE" w14:textId="77777777" w:rsidTr="00C338AF">
        <w:trPr>
          <w:ins w:id="3294"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089965" w14:textId="77777777" w:rsidR="009C7E67" w:rsidRPr="00411B80" w:rsidRDefault="009C7E67" w:rsidP="00C338AF">
            <w:pPr>
              <w:pStyle w:val="TAL"/>
              <w:rPr>
                <w:ins w:id="3295" w:author="Haoyuxin" w:date="2025-11-03T13:21:00Z"/>
              </w:rPr>
            </w:pPr>
            <w:ins w:id="3296"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F183AC" w14:textId="77777777" w:rsidR="009C7E67" w:rsidRPr="00411B80" w:rsidRDefault="009C7E67" w:rsidP="00C338AF">
            <w:pPr>
              <w:pStyle w:val="TAL"/>
              <w:rPr>
                <w:ins w:id="3297" w:author="Haoyuxin" w:date="2025-11-03T13:21:00Z"/>
              </w:rPr>
            </w:pPr>
            <w:ins w:id="3298"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551800" w14:textId="77777777" w:rsidR="009C7E67" w:rsidRPr="00411B80" w:rsidRDefault="009C7E67" w:rsidP="00C338AF">
            <w:pPr>
              <w:pStyle w:val="TAL"/>
              <w:rPr>
                <w:ins w:id="3299"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86B2E1" w14:textId="77777777" w:rsidR="009C7E67" w:rsidRPr="00411B80" w:rsidRDefault="009C7E67" w:rsidP="00C338AF">
            <w:pPr>
              <w:pStyle w:val="TAL"/>
              <w:rPr>
                <w:ins w:id="3300" w:author="Haoyuxin" w:date="2025-11-03T13:21:00Z"/>
              </w:rPr>
            </w:pPr>
          </w:p>
        </w:tc>
      </w:tr>
      <w:tr w:rsidR="009C7E67" w:rsidRPr="00411B80" w14:paraId="5CE7FA5B" w14:textId="77777777" w:rsidTr="00C338AF">
        <w:trPr>
          <w:ins w:id="3301"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DE3377" w14:textId="77777777" w:rsidR="009C7E67" w:rsidRPr="00411B80" w:rsidRDefault="009C7E67" w:rsidP="00C338AF">
            <w:pPr>
              <w:pStyle w:val="TAL"/>
              <w:rPr>
                <w:ins w:id="3302" w:author="Haoyuxin" w:date="2025-11-03T13:21:00Z"/>
              </w:rPr>
            </w:pPr>
            <w:ins w:id="3303" w:author="Haoyuxin" w:date="2025-11-03T13:21:00Z">
              <w:r w:rsidRPr="00411B80">
                <w:t xml:space="preserve">           </w:t>
              </w:r>
              <w:r w:rsidRPr="00411B80">
                <w:rPr>
                  <w:rFonts w:hint="eastAsia"/>
                  <w:lang w:eastAsia="zh-CN"/>
                </w:rPr>
                <w:t xml:space="preserve"> </w:t>
              </w:r>
              <w:r w:rsidRPr="00411B80">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693638" w14:textId="77777777" w:rsidR="009C7E67" w:rsidRPr="00411B80" w:rsidRDefault="009C7E67" w:rsidP="00C338AF">
            <w:pPr>
              <w:pStyle w:val="TAL"/>
              <w:rPr>
                <w:ins w:id="3304" w:author="Haoyuxin" w:date="2025-11-03T13:21:00Z"/>
              </w:rPr>
            </w:pPr>
            <w:ins w:id="3305" w:author="Haoyuxin" w:date="2025-11-03T13:21:00Z">
              <w:r w:rsidRPr="00411B80">
                <w:rPr>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51E1F4" w14:textId="77777777" w:rsidR="009C7E67" w:rsidRPr="00411B80" w:rsidRDefault="009C7E67" w:rsidP="00C338AF">
            <w:pPr>
              <w:pStyle w:val="TAL"/>
              <w:rPr>
                <w:ins w:id="3306"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561ECA" w14:textId="77777777" w:rsidR="009C7E67" w:rsidRPr="00411B80" w:rsidRDefault="009C7E67" w:rsidP="00C338AF">
            <w:pPr>
              <w:pStyle w:val="TAL"/>
              <w:rPr>
                <w:ins w:id="3307" w:author="Haoyuxin" w:date="2025-11-03T13:21:00Z"/>
              </w:rPr>
            </w:pPr>
          </w:p>
        </w:tc>
      </w:tr>
      <w:tr w:rsidR="009C7E67" w:rsidRPr="00411B80" w14:paraId="47D0C157" w14:textId="77777777" w:rsidTr="00C338AF">
        <w:trPr>
          <w:ins w:id="3308"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7C6021" w14:textId="77777777" w:rsidR="009C7E67" w:rsidRPr="00411B80" w:rsidRDefault="009C7E67" w:rsidP="00C338AF">
            <w:pPr>
              <w:pStyle w:val="TAL"/>
              <w:rPr>
                <w:ins w:id="3309" w:author="Haoyuxin" w:date="2025-11-03T13:21:00Z"/>
              </w:rPr>
            </w:pPr>
            <w:ins w:id="3310" w:author="Haoyuxin" w:date="2025-11-03T13:21: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nr-AggregatedDL-PRS-Resource</w:t>
              </w:r>
              <w:r w:rsidRPr="00411B80">
                <w:rPr>
                  <w:snapToGrid w:val="0"/>
                  <w:lang w:eastAsia="zh-CN"/>
                </w:rPr>
                <w:t>Info</w:t>
              </w:r>
              <w:r w:rsidRPr="00411B80">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80C17C" w14:textId="77777777" w:rsidR="009C7E67" w:rsidRPr="00411B80" w:rsidRDefault="009C7E67" w:rsidP="00C338AF">
            <w:pPr>
              <w:pStyle w:val="TAL"/>
              <w:rPr>
                <w:ins w:id="3311" w:author="Haoyuxin" w:date="2025-11-03T13:21:00Z"/>
              </w:rPr>
            </w:pPr>
            <w:ins w:id="3312"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8B7051" w14:textId="77777777" w:rsidR="009C7E67" w:rsidRPr="00411B80" w:rsidRDefault="009C7E67" w:rsidP="00C338AF">
            <w:pPr>
              <w:pStyle w:val="TAL"/>
              <w:rPr>
                <w:ins w:id="3313"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6084BB" w14:textId="77777777" w:rsidR="009C7E67" w:rsidRPr="00411B80" w:rsidRDefault="009C7E67" w:rsidP="00C338AF">
            <w:pPr>
              <w:pStyle w:val="TAL"/>
              <w:rPr>
                <w:ins w:id="3314" w:author="Haoyuxin" w:date="2025-11-03T13:21:00Z"/>
              </w:rPr>
            </w:pPr>
          </w:p>
        </w:tc>
      </w:tr>
      <w:tr w:rsidR="009C7E67" w:rsidRPr="00411B80" w14:paraId="59852053" w14:textId="77777777" w:rsidTr="00C338AF">
        <w:trPr>
          <w:ins w:id="3315"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96046B" w14:textId="77777777" w:rsidR="009C7E67" w:rsidRPr="00411B80" w:rsidRDefault="009C7E67" w:rsidP="00C338AF">
            <w:pPr>
              <w:pStyle w:val="TAL"/>
              <w:rPr>
                <w:ins w:id="3316" w:author="Haoyuxin" w:date="2025-11-03T13:21:00Z"/>
              </w:rPr>
            </w:pPr>
            <w:ins w:id="3317" w:author="Haoyuxin" w:date="2025-11-03T13:21: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nr-RSCPD-r18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34403B" w14:textId="77777777" w:rsidR="009C7E67" w:rsidRPr="00411B80" w:rsidRDefault="009C7E67" w:rsidP="00C338AF">
            <w:pPr>
              <w:pStyle w:val="TAL"/>
              <w:rPr>
                <w:ins w:id="3318" w:author="Haoyuxin" w:date="2025-11-03T13:21:00Z"/>
              </w:rPr>
            </w:pPr>
            <w:ins w:id="3319"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90FC97" w14:textId="77777777" w:rsidR="009C7E67" w:rsidRPr="00411B80" w:rsidRDefault="009C7E67" w:rsidP="00C338AF">
            <w:pPr>
              <w:pStyle w:val="TAL"/>
              <w:rPr>
                <w:ins w:id="3320"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36E893" w14:textId="77777777" w:rsidR="009C7E67" w:rsidRPr="00411B80" w:rsidRDefault="009C7E67" w:rsidP="00C338AF">
            <w:pPr>
              <w:pStyle w:val="TAL"/>
              <w:rPr>
                <w:ins w:id="3321" w:author="Haoyuxin" w:date="2025-11-03T13:21:00Z"/>
              </w:rPr>
            </w:pPr>
          </w:p>
        </w:tc>
      </w:tr>
      <w:tr w:rsidR="009C7E67" w:rsidRPr="00411B80" w14:paraId="2687918A" w14:textId="77777777" w:rsidTr="00C338AF">
        <w:trPr>
          <w:ins w:id="3322"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35F095" w14:textId="77777777" w:rsidR="009C7E67" w:rsidRPr="00411B80" w:rsidRDefault="009C7E67" w:rsidP="00C338AF">
            <w:pPr>
              <w:pStyle w:val="TAL"/>
              <w:rPr>
                <w:ins w:id="3323" w:author="Haoyuxin" w:date="2025-11-03T13:21:00Z"/>
              </w:rPr>
            </w:pPr>
            <w:ins w:id="3324" w:author="Haoyuxin" w:date="2025-11-03T13:21: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5B7B91" w14:textId="77777777" w:rsidR="009C7E67" w:rsidRPr="00411B80" w:rsidRDefault="009C7E67" w:rsidP="00C338AF">
            <w:pPr>
              <w:pStyle w:val="TAL"/>
              <w:rPr>
                <w:ins w:id="3325" w:author="Haoyuxin" w:date="2025-11-03T13:21:00Z"/>
              </w:rPr>
            </w:pPr>
            <w:ins w:id="3326"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A031AE" w14:textId="77777777" w:rsidR="009C7E67" w:rsidRPr="00411B80" w:rsidRDefault="009C7E67" w:rsidP="00C338AF">
            <w:pPr>
              <w:pStyle w:val="TAL"/>
              <w:rPr>
                <w:ins w:id="3327"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9ECF67" w14:textId="77777777" w:rsidR="009C7E67" w:rsidRPr="00411B80" w:rsidRDefault="009C7E67" w:rsidP="00C338AF">
            <w:pPr>
              <w:pStyle w:val="TAL"/>
              <w:rPr>
                <w:ins w:id="3328" w:author="Haoyuxin" w:date="2025-11-03T13:21:00Z"/>
              </w:rPr>
            </w:pPr>
          </w:p>
        </w:tc>
      </w:tr>
      <w:tr w:rsidR="009C7E67" w:rsidRPr="00411B80" w14:paraId="1058AF8A" w14:textId="77777777" w:rsidTr="00C338AF">
        <w:trPr>
          <w:ins w:id="3329"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E71CEC" w14:textId="77777777" w:rsidR="009C7E67" w:rsidRPr="00411B80" w:rsidRDefault="009C7E67" w:rsidP="00C338AF">
            <w:pPr>
              <w:pStyle w:val="TAL"/>
              <w:rPr>
                <w:ins w:id="3330" w:author="Haoyuxin" w:date="2025-11-03T13:21:00Z"/>
              </w:rPr>
            </w:pPr>
            <w:ins w:id="3331"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nr-RSCPD-AddMeasurementSamples-r18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4D4FA4" w14:textId="77777777" w:rsidR="009C7E67" w:rsidRPr="00411B80" w:rsidRDefault="009C7E67" w:rsidP="00C338AF">
            <w:pPr>
              <w:pStyle w:val="TAL"/>
              <w:rPr>
                <w:ins w:id="3332" w:author="Haoyuxin" w:date="2025-11-03T13:21:00Z"/>
              </w:rPr>
            </w:pPr>
            <w:ins w:id="3333"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F5327A" w14:textId="77777777" w:rsidR="009C7E67" w:rsidRPr="00411B80" w:rsidRDefault="009C7E67" w:rsidP="00C338AF">
            <w:pPr>
              <w:pStyle w:val="TAL"/>
              <w:rPr>
                <w:ins w:id="3334"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9E3B60" w14:textId="77777777" w:rsidR="009C7E67" w:rsidRPr="00411B80" w:rsidRDefault="009C7E67" w:rsidP="00C338AF">
            <w:pPr>
              <w:pStyle w:val="TAL"/>
              <w:rPr>
                <w:ins w:id="3335" w:author="Haoyuxin" w:date="2025-11-03T13:21:00Z"/>
              </w:rPr>
            </w:pPr>
          </w:p>
        </w:tc>
      </w:tr>
      <w:tr w:rsidR="009C7E67" w:rsidRPr="00411B80" w14:paraId="374EA5A7" w14:textId="77777777" w:rsidTr="00C338AF">
        <w:trPr>
          <w:ins w:id="3336"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52F68F" w14:textId="77777777" w:rsidR="009C7E67" w:rsidRPr="00411B80" w:rsidRDefault="009C7E67" w:rsidP="00C338AF">
            <w:pPr>
              <w:pStyle w:val="TAL"/>
              <w:rPr>
                <w:ins w:id="3337" w:author="Haoyuxin" w:date="2025-11-03T13:21:00Z"/>
              </w:rPr>
            </w:pPr>
            <w:ins w:id="3338" w:author="Haoyuxin" w:date="2025-11-03T13:21: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992FB" w14:textId="77777777" w:rsidR="009C7E67" w:rsidRPr="00411B80" w:rsidRDefault="009C7E67" w:rsidP="00C338AF">
            <w:pPr>
              <w:pStyle w:val="TAL"/>
              <w:rPr>
                <w:ins w:id="3339" w:author="Haoyuxin" w:date="2025-11-03T13:21:00Z"/>
              </w:rPr>
            </w:pPr>
            <w:ins w:id="3340"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188884" w14:textId="77777777" w:rsidR="009C7E67" w:rsidRPr="00411B80" w:rsidRDefault="009C7E67" w:rsidP="00C338AF">
            <w:pPr>
              <w:pStyle w:val="TAL"/>
              <w:rPr>
                <w:ins w:id="3341"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3A07EB" w14:textId="77777777" w:rsidR="009C7E67" w:rsidRPr="00411B80" w:rsidRDefault="009C7E67" w:rsidP="00C338AF">
            <w:pPr>
              <w:pStyle w:val="TAL"/>
              <w:rPr>
                <w:ins w:id="3342" w:author="Haoyuxin" w:date="2025-11-03T13:21:00Z"/>
              </w:rPr>
            </w:pPr>
          </w:p>
        </w:tc>
      </w:tr>
      <w:tr w:rsidR="009C7E67" w:rsidRPr="00411B80" w14:paraId="57840094" w14:textId="77777777" w:rsidTr="00C338AF">
        <w:trPr>
          <w:ins w:id="3343"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5C511" w14:textId="77777777" w:rsidR="009C7E67" w:rsidRPr="00411B80" w:rsidRDefault="009C7E67" w:rsidP="00C338AF">
            <w:pPr>
              <w:pStyle w:val="TAL"/>
              <w:rPr>
                <w:ins w:id="3344" w:author="Haoyuxin" w:date="2025-11-03T13:21:00Z"/>
              </w:rPr>
            </w:pPr>
            <w:ins w:id="3345" w:author="Haoyuxin" w:date="2025-11-03T13:21: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Pr>
                  <w:rFonts w:hint="eastAsia"/>
                  <w:lang w:eastAsia="zh-CN"/>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D60F5E" w14:textId="77777777" w:rsidR="009C7E67" w:rsidRPr="00411B80" w:rsidRDefault="009C7E67" w:rsidP="00C338AF">
            <w:pPr>
              <w:pStyle w:val="TAL"/>
              <w:rPr>
                <w:ins w:id="3346" w:author="Haoyuxin" w:date="2025-11-03T13: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185C18" w14:textId="77777777" w:rsidR="009C7E67" w:rsidRPr="00411B80" w:rsidRDefault="009C7E67" w:rsidP="00C338AF">
            <w:pPr>
              <w:pStyle w:val="TAL"/>
              <w:rPr>
                <w:ins w:id="3347"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91E17A" w14:textId="77777777" w:rsidR="009C7E67" w:rsidRPr="00411B80" w:rsidRDefault="009C7E67" w:rsidP="00C338AF">
            <w:pPr>
              <w:pStyle w:val="TAL"/>
              <w:rPr>
                <w:ins w:id="3348" w:author="Haoyuxin" w:date="2025-11-03T13:21:00Z"/>
              </w:rPr>
            </w:pPr>
          </w:p>
        </w:tc>
      </w:tr>
      <w:tr w:rsidR="009C7E67" w:rsidRPr="00411B80" w14:paraId="61A0A420" w14:textId="77777777" w:rsidTr="00C338AF">
        <w:trPr>
          <w:ins w:id="3349"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16FFE2" w14:textId="77777777" w:rsidR="009C7E67" w:rsidRPr="00411B80" w:rsidRDefault="009C7E67" w:rsidP="00C338AF">
            <w:pPr>
              <w:pStyle w:val="TAL"/>
              <w:rPr>
                <w:ins w:id="3350" w:author="Haoyuxin" w:date="2025-11-03T13:21:00Z"/>
              </w:rPr>
            </w:pPr>
            <w:ins w:id="3351" w:author="Haoyuxin" w:date="2025-11-03T13:21:00Z">
              <w:r w:rsidRPr="00411B80">
                <w:t xml:space="preserve">                     </w:t>
              </w:r>
              <w:r w:rsidRPr="00411B80">
                <w:rPr>
                  <w:rFonts w:hint="eastAsia"/>
                  <w:lang w:eastAsia="zh-CN"/>
                </w:rPr>
                <w:t xml:space="preserve"> </w:t>
              </w:r>
              <w:r w:rsidRPr="00411B80">
                <w:rPr>
                  <w:snapToGrid w:val="0"/>
                </w:rPr>
                <w:t xml:space="preserve"> </w:t>
              </w:r>
              <w:r w:rsidRPr="00411B80">
                <w:rPr>
                  <w:rFonts w:hint="eastAsia"/>
                  <w:snapToGrid w:val="0"/>
                  <w:lang w:eastAsia="zh-CN"/>
                </w:rPr>
                <w:t xml:space="preserve">  </w:t>
              </w:r>
              <w:r w:rsidRPr="005C5E96">
                <w:rPr>
                  <w:snapToGrid w:val="0"/>
                </w:rPr>
                <w:t>NR-DL-TDOA-MeasElement-r16</w:t>
              </w:r>
              <w:r w:rsidRPr="005C5E96">
                <w:rPr>
                  <w:snapToGrid w:val="0"/>
                  <w:lang w:eastAsia="zh-CN"/>
                </w:rPr>
                <w:t xml:space="preserve">[1] </w:t>
              </w:r>
              <w:r w:rsidRPr="005C5E96">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63844D" w14:textId="77777777" w:rsidR="009C7E67" w:rsidRPr="006A2F26" w:rsidRDefault="009C7E67" w:rsidP="00C338AF">
            <w:pPr>
              <w:pStyle w:val="TAL"/>
              <w:rPr>
                <w:ins w:id="3352" w:author="Haoyuxin" w:date="2025-11-03T13:21: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D759E9" w14:textId="77777777" w:rsidR="009C7E67" w:rsidRPr="00411B80" w:rsidRDefault="009C7E67" w:rsidP="00C338AF">
            <w:pPr>
              <w:pStyle w:val="TAL"/>
              <w:rPr>
                <w:ins w:id="3353" w:author="Haoyuxin" w:date="2025-11-03T13:21:00Z"/>
                <w:lang w:eastAsia="ja-JP"/>
              </w:rPr>
            </w:pPr>
            <w:ins w:id="3354" w:author="Haoyuxin" w:date="2025-11-03T13:21:00Z">
              <w:r>
                <w:rPr>
                  <w:rFonts w:hint="eastAsia"/>
                  <w:lang w:eastAsia="zh-CN"/>
                </w:rPr>
                <w:t>entry 4</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A1149C" w14:textId="77777777" w:rsidR="009C7E67" w:rsidRPr="00411B80" w:rsidRDefault="009C7E67" w:rsidP="00C338AF">
            <w:pPr>
              <w:pStyle w:val="TAL"/>
              <w:rPr>
                <w:ins w:id="3355" w:author="Haoyuxin" w:date="2025-11-03T13:21:00Z"/>
              </w:rPr>
            </w:pPr>
          </w:p>
        </w:tc>
      </w:tr>
      <w:tr w:rsidR="009C7E67" w:rsidRPr="00411B80" w14:paraId="5B0B52AF" w14:textId="77777777" w:rsidTr="00C338AF">
        <w:trPr>
          <w:ins w:id="3356"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C5386A" w14:textId="77777777" w:rsidR="009C7E67" w:rsidRPr="00411B80" w:rsidRDefault="009C7E67" w:rsidP="00C338AF">
            <w:pPr>
              <w:pStyle w:val="TAL"/>
              <w:rPr>
                <w:ins w:id="3357" w:author="Haoyuxin" w:date="2025-11-03T13:21:00Z"/>
              </w:rPr>
            </w:pPr>
            <w:ins w:id="3358" w:author="Haoyuxin" w:date="2025-11-03T13:21: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B775F8">
                <w:rPr>
                  <w:snapToGrid w:val="0"/>
                </w:rPr>
                <w:t xml:space="preserve"> 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121DB7" w14:textId="77777777" w:rsidR="009C7E67" w:rsidRPr="00411B80" w:rsidRDefault="009C7E67" w:rsidP="00C338AF">
            <w:pPr>
              <w:pStyle w:val="TAL"/>
              <w:rPr>
                <w:ins w:id="3359" w:author="Haoyuxin" w:date="2025-11-03T13: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0ABBD6" w14:textId="77777777" w:rsidR="009C7E67" w:rsidRPr="00411B80" w:rsidRDefault="009C7E67" w:rsidP="00C338AF">
            <w:pPr>
              <w:pStyle w:val="TAL"/>
              <w:rPr>
                <w:ins w:id="3360"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D4F016" w14:textId="77777777" w:rsidR="009C7E67" w:rsidRPr="00411B80" w:rsidRDefault="009C7E67" w:rsidP="00C338AF">
            <w:pPr>
              <w:pStyle w:val="TAL"/>
              <w:rPr>
                <w:ins w:id="3361" w:author="Haoyuxin" w:date="2025-11-03T13:21:00Z"/>
              </w:rPr>
            </w:pPr>
          </w:p>
        </w:tc>
      </w:tr>
      <w:tr w:rsidR="009C7E67" w:rsidRPr="00411B80" w14:paraId="04E1DD21" w14:textId="77777777" w:rsidTr="00C338AF">
        <w:trPr>
          <w:ins w:id="3362"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6FE37B" w14:textId="77777777" w:rsidR="009C7E67" w:rsidRPr="00411B80" w:rsidRDefault="009C7E67" w:rsidP="00C338AF">
            <w:pPr>
              <w:pStyle w:val="TAL"/>
              <w:rPr>
                <w:ins w:id="3363" w:author="Haoyuxin" w:date="2025-11-03T13:21:00Z"/>
              </w:rPr>
            </w:pPr>
            <w:ins w:id="3364" w:author="Haoyuxin" w:date="2025-11-03T13:21: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76D2B4" w14:textId="77777777" w:rsidR="009C7E67" w:rsidRPr="00411B80" w:rsidRDefault="009C7E67" w:rsidP="00C338AF">
            <w:pPr>
              <w:pStyle w:val="TAL"/>
              <w:rPr>
                <w:ins w:id="3365" w:author="Haoyuxin" w:date="2025-11-03T13:21:00Z"/>
                <w:lang w:eastAsia="zh-CN"/>
              </w:rPr>
            </w:pPr>
            <w:ins w:id="3366" w:author="Haoyuxin" w:date="2025-11-03T13:21:00Z">
              <w:r>
                <w:rPr>
                  <w:rFonts w:hint="eastAsia"/>
                  <w:lang w:eastAsia="zh-CN"/>
                </w:rPr>
                <w:t>Cell 4</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7E283F" w14:textId="77777777" w:rsidR="009C7E67" w:rsidRPr="00411B80" w:rsidRDefault="009C7E67" w:rsidP="00C338AF">
            <w:pPr>
              <w:pStyle w:val="TAL"/>
              <w:rPr>
                <w:ins w:id="3367"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ABF19" w14:textId="77777777" w:rsidR="009C7E67" w:rsidRPr="00411B80" w:rsidRDefault="009C7E67" w:rsidP="00C338AF">
            <w:pPr>
              <w:pStyle w:val="TAL"/>
              <w:rPr>
                <w:ins w:id="3368" w:author="Haoyuxin" w:date="2025-11-03T13:21:00Z"/>
              </w:rPr>
            </w:pPr>
          </w:p>
        </w:tc>
      </w:tr>
      <w:tr w:rsidR="009C7E67" w:rsidRPr="00411B80" w14:paraId="41CE13F1" w14:textId="77777777" w:rsidTr="00C338AF">
        <w:trPr>
          <w:ins w:id="3369"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ECF38F" w14:textId="77777777" w:rsidR="009C7E67" w:rsidRPr="00411B80" w:rsidRDefault="009C7E67" w:rsidP="00C338AF">
            <w:pPr>
              <w:pStyle w:val="TAL"/>
              <w:rPr>
                <w:ins w:id="3370" w:author="Haoyuxin" w:date="2025-11-03T13:21:00Z"/>
              </w:rPr>
            </w:pPr>
            <w:ins w:id="3371" w:author="Haoyuxin" w:date="2025-11-03T13:21:00Z">
              <w:r w:rsidRPr="00411B80">
                <w:t xml:space="preserve">                 </w:t>
              </w:r>
              <w:r>
                <w:rPr>
                  <w:rFonts w:hint="eastAsia"/>
                  <w:lang w:eastAsia="zh-CN"/>
                </w:rPr>
                <w:t xml:space="preserve">  </w:t>
              </w:r>
              <w:r w:rsidRPr="00411B80">
                <w:rPr>
                  <w:lang w:eastAsia="zh-CN"/>
                </w:rPr>
                <w:t xml:space="preserve">  </w:t>
              </w:r>
              <w:r w:rsidRPr="00411B80">
                <w:t xml:space="preserve">    </w:t>
              </w:r>
              <w:r w:rsidRPr="00411B80">
                <w:rPr>
                  <w:rFonts w:hint="eastAsia"/>
                  <w:lang w:eastAsia="zh-CN"/>
                </w:rPr>
                <w:t xml:space="preserve">  </w:t>
              </w:r>
              <w:r w:rsidRPr="00411B80">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48941D" w14:textId="77777777" w:rsidR="009C7E67" w:rsidRPr="00411B80" w:rsidRDefault="009C7E67" w:rsidP="00C338AF">
            <w:pPr>
              <w:pStyle w:val="TAL"/>
              <w:rPr>
                <w:ins w:id="3372" w:author="Haoyuxin" w:date="2025-11-03T13:21:00Z"/>
              </w:rPr>
            </w:pPr>
            <w:ins w:id="3373"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66C3DF" w14:textId="77777777" w:rsidR="009C7E67" w:rsidRPr="00411B80" w:rsidRDefault="009C7E67" w:rsidP="00C338AF">
            <w:pPr>
              <w:pStyle w:val="TAL"/>
              <w:rPr>
                <w:ins w:id="3374"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7529B6" w14:textId="77777777" w:rsidR="009C7E67" w:rsidRPr="00411B80" w:rsidRDefault="009C7E67" w:rsidP="00C338AF">
            <w:pPr>
              <w:pStyle w:val="TAL"/>
              <w:rPr>
                <w:ins w:id="3375" w:author="Haoyuxin" w:date="2025-11-03T13:21:00Z"/>
              </w:rPr>
            </w:pPr>
          </w:p>
        </w:tc>
      </w:tr>
      <w:tr w:rsidR="009C7E67" w:rsidRPr="00411B80" w14:paraId="3EC5947B" w14:textId="77777777" w:rsidTr="00C338AF">
        <w:trPr>
          <w:ins w:id="3376"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DFE2E3" w14:textId="77777777" w:rsidR="009C7E67" w:rsidRPr="00411B80" w:rsidRDefault="009C7E67" w:rsidP="00C338AF">
            <w:pPr>
              <w:pStyle w:val="TAL"/>
              <w:rPr>
                <w:ins w:id="3377" w:author="Haoyuxin" w:date="2025-11-03T13:21:00Z"/>
              </w:rPr>
            </w:pPr>
            <w:ins w:id="3378" w:author="Haoyuxin" w:date="2025-11-03T13:21: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nr-ARFCN</w:t>
              </w:r>
              <w:r w:rsidRPr="00411B80">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0FEC3E" w14:textId="77777777" w:rsidR="009C7E67" w:rsidRPr="00411B80" w:rsidRDefault="009C7E67" w:rsidP="00C338AF">
            <w:pPr>
              <w:pStyle w:val="TAL"/>
              <w:rPr>
                <w:ins w:id="3379" w:author="Haoyuxin" w:date="2025-11-03T13:21:00Z"/>
              </w:rPr>
            </w:pPr>
            <w:ins w:id="3380"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E6CED5" w14:textId="77777777" w:rsidR="009C7E67" w:rsidRPr="00411B80" w:rsidRDefault="009C7E67" w:rsidP="00C338AF">
            <w:pPr>
              <w:pStyle w:val="TAL"/>
              <w:rPr>
                <w:ins w:id="3381"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97FB7" w14:textId="77777777" w:rsidR="009C7E67" w:rsidRPr="00411B80" w:rsidRDefault="009C7E67" w:rsidP="00C338AF">
            <w:pPr>
              <w:pStyle w:val="TAL"/>
              <w:rPr>
                <w:ins w:id="3382" w:author="Haoyuxin" w:date="2025-11-03T13:21:00Z"/>
              </w:rPr>
            </w:pPr>
          </w:p>
        </w:tc>
      </w:tr>
      <w:tr w:rsidR="009C7E67" w:rsidRPr="00411B80" w14:paraId="47EA0F66" w14:textId="77777777" w:rsidTr="00C338AF">
        <w:trPr>
          <w:ins w:id="3383"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DDF60B" w14:textId="77777777" w:rsidR="009C7E67" w:rsidRPr="00411B80" w:rsidRDefault="009C7E67" w:rsidP="00C338AF">
            <w:pPr>
              <w:pStyle w:val="TAL"/>
              <w:rPr>
                <w:ins w:id="3384" w:author="Haoyuxin" w:date="2025-11-03T13:21:00Z"/>
              </w:rPr>
            </w:pPr>
            <w:ins w:id="3385" w:author="Haoyuxin" w:date="2025-11-03T13:21: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34E927" w14:textId="77777777" w:rsidR="009C7E67" w:rsidRPr="00411B80" w:rsidRDefault="009C7E67" w:rsidP="00C338AF">
            <w:pPr>
              <w:pStyle w:val="TAL"/>
              <w:rPr>
                <w:ins w:id="3386" w:author="Haoyuxin" w:date="2025-11-03T13:21:00Z"/>
              </w:rPr>
            </w:pPr>
            <w:ins w:id="3387"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E138E3" w14:textId="77777777" w:rsidR="009C7E67" w:rsidRPr="00411B80" w:rsidRDefault="009C7E67" w:rsidP="00C338AF">
            <w:pPr>
              <w:pStyle w:val="TAL"/>
              <w:rPr>
                <w:ins w:id="3388"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502D63" w14:textId="77777777" w:rsidR="009C7E67" w:rsidRPr="00411B80" w:rsidRDefault="009C7E67" w:rsidP="00C338AF">
            <w:pPr>
              <w:pStyle w:val="TAL"/>
              <w:rPr>
                <w:ins w:id="3389" w:author="Haoyuxin" w:date="2025-11-03T13:21:00Z"/>
              </w:rPr>
            </w:pPr>
          </w:p>
        </w:tc>
      </w:tr>
      <w:tr w:rsidR="009C7E67" w:rsidRPr="00411B80" w14:paraId="6AEECD5F" w14:textId="77777777" w:rsidTr="00C338AF">
        <w:trPr>
          <w:ins w:id="3390"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5D8D20" w14:textId="77777777" w:rsidR="009C7E67" w:rsidRPr="00411B80" w:rsidRDefault="009C7E67" w:rsidP="00C338AF">
            <w:pPr>
              <w:pStyle w:val="TAL"/>
              <w:rPr>
                <w:ins w:id="3391" w:author="Haoyuxin" w:date="2025-11-03T13:21:00Z"/>
              </w:rPr>
            </w:pPr>
            <w:ins w:id="3392" w:author="Haoyuxin" w:date="2025-11-03T13:21: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FBF2FF" w14:textId="77777777" w:rsidR="009C7E67" w:rsidRPr="00411B80" w:rsidRDefault="009C7E67" w:rsidP="00C338AF">
            <w:pPr>
              <w:pStyle w:val="TAL"/>
              <w:rPr>
                <w:ins w:id="3393" w:author="Haoyuxin" w:date="2025-11-03T13:21:00Z"/>
              </w:rPr>
            </w:pPr>
            <w:ins w:id="3394"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5E98B" w14:textId="77777777" w:rsidR="009C7E67" w:rsidRPr="00411B80" w:rsidRDefault="009C7E67" w:rsidP="00C338AF">
            <w:pPr>
              <w:pStyle w:val="TAL"/>
              <w:rPr>
                <w:ins w:id="3395"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FD4939" w14:textId="77777777" w:rsidR="009C7E67" w:rsidRPr="00411B80" w:rsidRDefault="009C7E67" w:rsidP="00C338AF">
            <w:pPr>
              <w:pStyle w:val="TAL"/>
              <w:rPr>
                <w:ins w:id="3396" w:author="Haoyuxin" w:date="2025-11-03T13:21:00Z"/>
              </w:rPr>
            </w:pPr>
          </w:p>
        </w:tc>
      </w:tr>
      <w:tr w:rsidR="009C7E67" w:rsidRPr="00411B80" w14:paraId="4302B6CB" w14:textId="77777777" w:rsidTr="00C338AF">
        <w:trPr>
          <w:ins w:id="3397"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49A228" w14:textId="77777777" w:rsidR="009C7E67" w:rsidRPr="00411B80" w:rsidRDefault="009C7E67" w:rsidP="00C338AF">
            <w:pPr>
              <w:pStyle w:val="TAL"/>
              <w:rPr>
                <w:ins w:id="3398" w:author="Haoyuxin" w:date="2025-11-03T13:21:00Z"/>
              </w:rPr>
            </w:pPr>
            <w:ins w:id="3399" w:author="Haoyuxin" w:date="2025-11-03T13:21:00Z">
              <w:r w:rsidRPr="00411B80">
                <w:t xml:space="preserve">                 </w:t>
              </w:r>
              <w:r w:rsidRPr="00411B80">
                <w:rPr>
                  <w:lang w:eastAsia="zh-CN"/>
                </w:rPr>
                <w:t xml:space="preserve"> </w:t>
              </w:r>
              <w:r w:rsidRPr="00411B80">
                <w:t xml:space="preserve"> </w:t>
              </w:r>
              <w:r w:rsidRPr="00411B80">
                <w:rPr>
                  <w:rFonts w:hint="eastAsia"/>
                  <w:lang w:eastAsia="zh-CN"/>
                </w:rPr>
                <w:t xml:space="preserve">  </w:t>
              </w:r>
              <w:r w:rsidRPr="00411B80">
                <w:rPr>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DEC0E8" w14:textId="77777777" w:rsidR="009C7E67" w:rsidRPr="00411B80" w:rsidRDefault="009C7E67" w:rsidP="00C338AF">
            <w:pPr>
              <w:pStyle w:val="TAL"/>
              <w:rPr>
                <w:ins w:id="3400" w:author="Haoyuxin" w:date="2025-11-03T13:21:00Z"/>
              </w:rPr>
            </w:pPr>
            <w:ins w:id="3401"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9B5F18" w14:textId="77777777" w:rsidR="009C7E67" w:rsidRPr="00411B80" w:rsidRDefault="009C7E67" w:rsidP="00C338AF">
            <w:pPr>
              <w:pStyle w:val="TAL"/>
              <w:rPr>
                <w:ins w:id="3402"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9BFB40" w14:textId="77777777" w:rsidR="009C7E67" w:rsidRPr="00411B80" w:rsidRDefault="009C7E67" w:rsidP="00C338AF">
            <w:pPr>
              <w:pStyle w:val="TAL"/>
              <w:rPr>
                <w:ins w:id="3403" w:author="Haoyuxin" w:date="2025-11-03T13:21:00Z"/>
              </w:rPr>
            </w:pPr>
          </w:p>
        </w:tc>
      </w:tr>
      <w:tr w:rsidR="009C7E67" w:rsidRPr="00411B80" w14:paraId="2C063EF3" w14:textId="77777777" w:rsidTr="00C338AF">
        <w:trPr>
          <w:ins w:id="3404"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B5CD7" w14:textId="77777777" w:rsidR="009C7E67" w:rsidRPr="00411B80" w:rsidRDefault="009C7E67" w:rsidP="00C338AF">
            <w:pPr>
              <w:pStyle w:val="TAL"/>
              <w:rPr>
                <w:ins w:id="3405" w:author="Haoyuxin" w:date="2025-11-03T13:21:00Z"/>
              </w:rPr>
            </w:pPr>
            <w:ins w:id="3406" w:author="Haoyuxin" w:date="2025-11-03T13:21: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snapToGrid w:val="0"/>
                </w:rPr>
                <w:t>nr-RSTD-r16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58ECE" w14:textId="77777777" w:rsidR="009C7E67" w:rsidRPr="00411B80" w:rsidRDefault="009C7E67" w:rsidP="00C338AF">
            <w:pPr>
              <w:pStyle w:val="TAL"/>
              <w:rPr>
                <w:ins w:id="3407" w:author="Haoyuxin" w:date="2025-11-03T13:21:00Z"/>
              </w:rPr>
            </w:pPr>
            <w:ins w:id="3408" w:author="Haoyuxin" w:date="2025-11-03T13:21:00Z">
              <w:r w:rsidRPr="00411B80">
                <w:rPr>
                  <w:lang w:eastAsia="zh-CN"/>
                </w:rPr>
                <w:t>P</w:t>
              </w:r>
              <w:r w:rsidRPr="00411B80">
                <w:rPr>
                  <w:lang w:eastAsia="ja-JP"/>
                </w:rPr>
                <w:t>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4417D" w14:textId="77777777" w:rsidR="009C7E67" w:rsidRPr="00411B80" w:rsidRDefault="009C7E67" w:rsidP="00C338AF">
            <w:pPr>
              <w:pStyle w:val="TAL"/>
              <w:rPr>
                <w:ins w:id="3409"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A12B47" w14:textId="77777777" w:rsidR="009C7E67" w:rsidRPr="00411B80" w:rsidRDefault="009C7E67" w:rsidP="00C338AF">
            <w:pPr>
              <w:pStyle w:val="TAL"/>
              <w:rPr>
                <w:ins w:id="3410" w:author="Haoyuxin" w:date="2025-11-03T13:21:00Z"/>
              </w:rPr>
            </w:pPr>
          </w:p>
        </w:tc>
      </w:tr>
      <w:tr w:rsidR="009C7E67" w:rsidRPr="00411B80" w14:paraId="41BBF980" w14:textId="77777777" w:rsidTr="00C338AF">
        <w:trPr>
          <w:ins w:id="3411"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A9C95F" w14:textId="77777777" w:rsidR="009C7E67" w:rsidRPr="00411B80" w:rsidRDefault="009C7E67" w:rsidP="00C338AF">
            <w:pPr>
              <w:pStyle w:val="TAL"/>
              <w:rPr>
                <w:ins w:id="3412" w:author="Haoyuxin" w:date="2025-11-03T13:21:00Z"/>
              </w:rPr>
            </w:pPr>
            <w:ins w:id="3413"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9EF3DD" w14:textId="77777777" w:rsidR="009C7E67" w:rsidRPr="00411B80" w:rsidRDefault="009C7E67" w:rsidP="00C338AF">
            <w:pPr>
              <w:pStyle w:val="TAL"/>
              <w:rPr>
                <w:ins w:id="3414" w:author="Haoyuxin" w:date="2025-11-03T13:21:00Z"/>
              </w:rPr>
            </w:pPr>
            <w:ins w:id="3415"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FE4185" w14:textId="77777777" w:rsidR="009C7E67" w:rsidRPr="00411B80" w:rsidRDefault="009C7E67" w:rsidP="00C338AF">
            <w:pPr>
              <w:pStyle w:val="TAL"/>
              <w:rPr>
                <w:ins w:id="3416"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247C28" w14:textId="77777777" w:rsidR="009C7E67" w:rsidRPr="00411B80" w:rsidRDefault="009C7E67" w:rsidP="00C338AF">
            <w:pPr>
              <w:pStyle w:val="TAL"/>
              <w:rPr>
                <w:ins w:id="3417" w:author="Haoyuxin" w:date="2025-11-03T13:21:00Z"/>
              </w:rPr>
            </w:pPr>
          </w:p>
        </w:tc>
      </w:tr>
      <w:tr w:rsidR="009C7E67" w:rsidRPr="00411B80" w14:paraId="52DCAFF0" w14:textId="77777777" w:rsidTr="00C338AF">
        <w:trPr>
          <w:ins w:id="3418"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5F7DC9" w14:textId="77777777" w:rsidR="009C7E67" w:rsidRPr="00411B80" w:rsidRDefault="009C7E67" w:rsidP="00C338AF">
            <w:pPr>
              <w:pStyle w:val="TAL"/>
              <w:rPr>
                <w:ins w:id="3419" w:author="Haoyuxin" w:date="2025-11-03T13:21:00Z"/>
              </w:rPr>
            </w:pPr>
            <w:ins w:id="3420"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698380" w14:textId="77777777" w:rsidR="009C7E67" w:rsidRPr="00411B80" w:rsidRDefault="009C7E67" w:rsidP="00C338AF">
            <w:pPr>
              <w:pStyle w:val="TAL"/>
              <w:rPr>
                <w:ins w:id="3421" w:author="Haoyuxin" w:date="2025-11-03T13:21:00Z"/>
              </w:rPr>
            </w:pPr>
            <w:ins w:id="3422"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6AC87" w14:textId="77777777" w:rsidR="009C7E67" w:rsidRPr="00411B80" w:rsidRDefault="009C7E67" w:rsidP="00C338AF">
            <w:pPr>
              <w:pStyle w:val="TAL"/>
              <w:rPr>
                <w:ins w:id="3423"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58784" w14:textId="77777777" w:rsidR="009C7E67" w:rsidRPr="00411B80" w:rsidRDefault="009C7E67" w:rsidP="00C338AF">
            <w:pPr>
              <w:pStyle w:val="TAL"/>
              <w:rPr>
                <w:ins w:id="3424" w:author="Haoyuxin" w:date="2025-11-03T13:21:00Z"/>
              </w:rPr>
            </w:pPr>
          </w:p>
        </w:tc>
      </w:tr>
      <w:tr w:rsidR="009C7E67" w:rsidRPr="00411B80" w14:paraId="6E9464E6" w14:textId="77777777" w:rsidTr="00C338AF">
        <w:trPr>
          <w:ins w:id="3425"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5673FC" w14:textId="77777777" w:rsidR="009C7E67" w:rsidRPr="00411B80" w:rsidRDefault="009C7E67" w:rsidP="00C338AF">
            <w:pPr>
              <w:pStyle w:val="TAL"/>
              <w:rPr>
                <w:ins w:id="3426" w:author="Haoyuxin" w:date="2025-11-03T13:21:00Z"/>
              </w:rPr>
            </w:pPr>
            <w:ins w:id="3427" w:author="Haoyuxin" w:date="2025-11-03T13:21:00Z">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nr-DL-PRS-RSRP</w:t>
              </w:r>
              <w:r w:rsidRPr="00411B80">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AC76AB" w14:textId="77777777" w:rsidR="009C7E67" w:rsidRPr="00411B80" w:rsidRDefault="009C7E67" w:rsidP="00C338AF">
            <w:pPr>
              <w:pStyle w:val="TAL"/>
              <w:rPr>
                <w:ins w:id="3428" w:author="Haoyuxin" w:date="2025-11-03T13:21:00Z"/>
              </w:rPr>
            </w:pPr>
            <w:ins w:id="3429"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515C28" w14:textId="77777777" w:rsidR="009C7E67" w:rsidRPr="00411B80" w:rsidRDefault="009C7E67" w:rsidP="00C338AF">
            <w:pPr>
              <w:pStyle w:val="TAL"/>
              <w:rPr>
                <w:ins w:id="3430"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4942CC" w14:textId="77777777" w:rsidR="009C7E67" w:rsidRPr="00411B80" w:rsidRDefault="009C7E67" w:rsidP="00C338AF">
            <w:pPr>
              <w:pStyle w:val="TAL"/>
              <w:rPr>
                <w:ins w:id="3431" w:author="Haoyuxin" w:date="2025-11-03T13:21:00Z"/>
              </w:rPr>
            </w:pPr>
          </w:p>
        </w:tc>
      </w:tr>
      <w:tr w:rsidR="009C7E67" w:rsidRPr="00411B80" w14:paraId="402F2248" w14:textId="77777777" w:rsidTr="00C338AF">
        <w:trPr>
          <w:ins w:id="3432"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EFAEC2" w14:textId="77777777" w:rsidR="009C7E67" w:rsidRPr="00411B80" w:rsidRDefault="009C7E67" w:rsidP="00C338AF">
            <w:pPr>
              <w:pStyle w:val="TAL"/>
              <w:rPr>
                <w:ins w:id="3433" w:author="Haoyuxin" w:date="2025-11-03T13:21:00Z"/>
              </w:rPr>
            </w:pPr>
            <w:ins w:id="3434" w:author="Haoyuxin" w:date="2025-11-03T13:21:00Z">
              <w:r w:rsidRPr="00411B80">
                <w:t xml:space="preserve">                 </w:t>
              </w:r>
              <w:r w:rsidRPr="00411B80">
                <w:rPr>
                  <w:lang w:eastAsia="zh-CN"/>
                </w:rPr>
                <w:t xml:space="preserve">  </w:t>
              </w:r>
              <w:r w:rsidRPr="00411B80">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03532" w14:textId="77777777" w:rsidR="009C7E67" w:rsidRPr="00411B80" w:rsidRDefault="009C7E67" w:rsidP="00C338AF">
            <w:pPr>
              <w:pStyle w:val="TAL"/>
              <w:rPr>
                <w:ins w:id="3435" w:author="Haoyuxin" w:date="2025-11-03T13:21:00Z"/>
              </w:rPr>
            </w:pPr>
            <w:ins w:id="3436"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D5AE82" w14:textId="77777777" w:rsidR="009C7E67" w:rsidRPr="00411B80" w:rsidRDefault="009C7E67" w:rsidP="00C338AF">
            <w:pPr>
              <w:pStyle w:val="TAL"/>
              <w:rPr>
                <w:ins w:id="3437"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9487EB" w14:textId="77777777" w:rsidR="009C7E67" w:rsidRPr="00411B80" w:rsidRDefault="009C7E67" w:rsidP="00C338AF">
            <w:pPr>
              <w:pStyle w:val="TAL"/>
              <w:rPr>
                <w:ins w:id="3438" w:author="Haoyuxin" w:date="2025-11-03T13:21:00Z"/>
              </w:rPr>
            </w:pPr>
          </w:p>
        </w:tc>
      </w:tr>
      <w:tr w:rsidR="009C7E67" w:rsidRPr="00411B80" w14:paraId="2CBFF1E2" w14:textId="77777777" w:rsidTr="00C338AF">
        <w:trPr>
          <w:ins w:id="3439"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42EAD0" w14:textId="77777777" w:rsidR="009C7E67" w:rsidRPr="00411B80" w:rsidRDefault="009C7E67" w:rsidP="00C338AF">
            <w:pPr>
              <w:pStyle w:val="TAL"/>
              <w:rPr>
                <w:ins w:id="3440" w:author="Haoyuxin" w:date="2025-11-03T13:21:00Z"/>
              </w:rPr>
            </w:pPr>
            <w:ins w:id="3441" w:author="Haoyuxin" w:date="2025-11-03T13:21:00Z">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nr-UE-Rx-TEG-ID-r17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37126C" w14:textId="77777777" w:rsidR="009C7E67" w:rsidRPr="00411B80" w:rsidRDefault="009C7E67" w:rsidP="00C338AF">
            <w:pPr>
              <w:pStyle w:val="TAL"/>
              <w:rPr>
                <w:ins w:id="3442" w:author="Haoyuxin" w:date="2025-11-03T13:21:00Z"/>
              </w:rPr>
            </w:pPr>
            <w:ins w:id="3443"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CA5914" w14:textId="77777777" w:rsidR="009C7E67" w:rsidRPr="00411B80" w:rsidRDefault="009C7E67" w:rsidP="00C338AF">
            <w:pPr>
              <w:pStyle w:val="TAL"/>
              <w:rPr>
                <w:ins w:id="3444"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C835AC" w14:textId="77777777" w:rsidR="009C7E67" w:rsidRPr="00411B80" w:rsidRDefault="009C7E67" w:rsidP="00C338AF">
            <w:pPr>
              <w:pStyle w:val="TAL"/>
              <w:rPr>
                <w:ins w:id="3445" w:author="Haoyuxin" w:date="2025-11-03T13:21:00Z"/>
              </w:rPr>
            </w:pPr>
          </w:p>
        </w:tc>
      </w:tr>
      <w:tr w:rsidR="009C7E67" w:rsidRPr="00411B80" w14:paraId="6E2A452A" w14:textId="77777777" w:rsidTr="00C338AF">
        <w:trPr>
          <w:ins w:id="3446"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AF423E" w14:textId="77777777" w:rsidR="009C7E67" w:rsidRPr="00411B80" w:rsidRDefault="009C7E67" w:rsidP="00C338AF">
            <w:pPr>
              <w:pStyle w:val="TAL"/>
              <w:rPr>
                <w:ins w:id="3447" w:author="Haoyuxin" w:date="2025-11-03T13:21:00Z"/>
              </w:rPr>
            </w:pPr>
            <w:ins w:id="3448" w:author="Haoyuxin" w:date="2025-11-03T13:21: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nr-DL-PRS-FirstPathRSRP</w:t>
              </w:r>
              <w:r w:rsidRPr="00411B80">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8D27E2" w14:textId="77777777" w:rsidR="009C7E67" w:rsidRPr="00411B80" w:rsidRDefault="009C7E67" w:rsidP="00C338AF">
            <w:pPr>
              <w:pStyle w:val="TAL"/>
              <w:rPr>
                <w:ins w:id="3449" w:author="Haoyuxin" w:date="2025-11-03T13:21:00Z"/>
              </w:rPr>
            </w:pPr>
            <w:ins w:id="3450"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3FB709" w14:textId="77777777" w:rsidR="009C7E67" w:rsidRPr="00411B80" w:rsidRDefault="009C7E67" w:rsidP="00C338AF">
            <w:pPr>
              <w:pStyle w:val="TAL"/>
              <w:rPr>
                <w:ins w:id="3451"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5D9502" w14:textId="77777777" w:rsidR="009C7E67" w:rsidRPr="00411B80" w:rsidRDefault="009C7E67" w:rsidP="00C338AF">
            <w:pPr>
              <w:pStyle w:val="TAL"/>
              <w:rPr>
                <w:ins w:id="3452" w:author="Haoyuxin" w:date="2025-11-03T13:21:00Z"/>
              </w:rPr>
            </w:pPr>
          </w:p>
        </w:tc>
      </w:tr>
      <w:tr w:rsidR="009C7E67" w:rsidRPr="00411B80" w14:paraId="4FD4553C" w14:textId="77777777" w:rsidTr="00C338AF">
        <w:trPr>
          <w:ins w:id="3453"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AC5B7C" w14:textId="77777777" w:rsidR="009C7E67" w:rsidRPr="00411B80" w:rsidRDefault="009C7E67" w:rsidP="00C338AF">
            <w:pPr>
              <w:pStyle w:val="TAL"/>
              <w:rPr>
                <w:ins w:id="3454" w:author="Haoyuxin" w:date="2025-11-03T13:21:00Z"/>
              </w:rPr>
            </w:pPr>
            <w:ins w:id="3455"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w:t>
              </w:r>
              <w:r w:rsidRPr="00411B80">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E8E38" w14:textId="77777777" w:rsidR="009C7E67" w:rsidRPr="00411B80" w:rsidRDefault="009C7E67" w:rsidP="00C338AF">
            <w:pPr>
              <w:pStyle w:val="TAL"/>
              <w:rPr>
                <w:ins w:id="3456" w:author="Haoyuxin" w:date="2025-11-03T13:21:00Z"/>
              </w:rPr>
            </w:pPr>
            <w:ins w:id="3457"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E2E2F1" w14:textId="77777777" w:rsidR="009C7E67" w:rsidRPr="00411B80" w:rsidRDefault="009C7E67" w:rsidP="00C338AF">
            <w:pPr>
              <w:pStyle w:val="TAL"/>
              <w:rPr>
                <w:ins w:id="3458"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292746" w14:textId="77777777" w:rsidR="009C7E67" w:rsidRPr="00411B80" w:rsidRDefault="009C7E67" w:rsidP="00C338AF">
            <w:pPr>
              <w:pStyle w:val="TAL"/>
              <w:rPr>
                <w:ins w:id="3459" w:author="Haoyuxin" w:date="2025-11-03T13:21:00Z"/>
              </w:rPr>
            </w:pPr>
          </w:p>
        </w:tc>
      </w:tr>
      <w:tr w:rsidR="009C7E67" w:rsidRPr="00411B80" w14:paraId="6C96281C" w14:textId="77777777" w:rsidTr="00C338AF">
        <w:trPr>
          <w:ins w:id="3460"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D6D077" w14:textId="77777777" w:rsidR="009C7E67" w:rsidRPr="00411B80" w:rsidRDefault="009C7E67" w:rsidP="00C338AF">
            <w:pPr>
              <w:pStyle w:val="TAL"/>
              <w:rPr>
                <w:ins w:id="3461" w:author="Haoyuxin" w:date="2025-11-03T13:21:00Z"/>
              </w:rPr>
            </w:pPr>
            <w:ins w:id="3462"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82DC4" w14:textId="77777777" w:rsidR="009C7E67" w:rsidRPr="00411B80" w:rsidRDefault="009C7E67" w:rsidP="00C338AF">
            <w:pPr>
              <w:pStyle w:val="TAL"/>
              <w:rPr>
                <w:ins w:id="3463" w:author="Haoyuxin" w:date="2025-11-03T13:21:00Z"/>
              </w:rPr>
            </w:pPr>
            <w:ins w:id="3464"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D06516" w14:textId="77777777" w:rsidR="009C7E67" w:rsidRPr="00411B80" w:rsidRDefault="009C7E67" w:rsidP="00C338AF">
            <w:pPr>
              <w:pStyle w:val="TAL"/>
              <w:rPr>
                <w:ins w:id="3465"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C2CF44" w14:textId="77777777" w:rsidR="009C7E67" w:rsidRPr="00411B80" w:rsidRDefault="009C7E67" w:rsidP="00C338AF">
            <w:pPr>
              <w:pStyle w:val="TAL"/>
              <w:rPr>
                <w:ins w:id="3466" w:author="Haoyuxin" w:date="2025-11-03T13:21:00Z"/>
              </w:rPr>
            </w:pPr>
          </w:p>
        </w:tc>
      </w:tr>
      <w:tr w:rsidR="009C7E67" w:rsidRPr="00411B80" w14:paraId="76E04371" w14:textId="77777777" w:rsidTr="00C338AF">
        <w:trPr>
          <w:ins w:id="3467"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8DB427" w14:textId="77777777" w:rsidR="009C7E67" w:rsidRPr="00411B80" w:rsidRDefault="009C7E67" w:rsidP="00C338AF">
            <w:pPr>
              <w:pStyle w:val="TAL"/>
              <w:rPr>
                <w:ins w:id="3468" w:author="Haoyuxin" w:date="2025-11-03T13:21:00Z"/>
              </w:rPr>
            </w:pPr>
            <w:ins w:id="3469"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453147" w14:textId="77777777" w:rsidR="009C7E67" w:rsidRPr="00411B80" w:rsidRDefault="009C7E67" w:rsidP="00C338AF">
            <w:pPr>
              <w:pStyle w:val="TAL"/>
              <w:rPr>
                <w:ins w:id="3470" w:author="Haoyuxin" w:date="2025-11-03T13:21:00Z"/>
              </w:rPr>
            </w:pPr>
            <w:ins w:id="3471"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806D52" w14:textId="77777777" w:rsidR="009C7E67" w:rsidRPr="00411B80" w:rsidRDefault="009C7E67" w:rsidP="00C338AF">
            <w:pPr>
              <w:pStyle w:val="TAL"/>
              <w:rPr>
                <w:ins w:id="3472"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EEDEA5" w14:textId="77777777" w:rsidR="009C7E67" w:rsidRPr="00411B80" w:rsidRDefault="009C7E67" w:rsidP="00C338AF">
            <w:pPr>
              <w:pStyle w:val="TAL"/>
              <w:rPr>
                <w:ins w:id="3473" w:author="Haoyuxin" w:date="2025-11-03T13:21:00Z"/>
              </w:rPr>
            </w:pPr>
          </w:p>
        </w:tc>
      </w:tr>
      <w:tr w:rsidR="009C7E67" w:rsidRPr="00411B80" w14:paraId="22245A5F" w14:textId="77777777" w:rsidTr="00C338AF">
        <w:trPr>
          <w:ins w:id="3474"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884EA6" w14:textId="77777777" w:rsidR="009C7E67" w:rsidRPr="00411B80" w:rsidRDefault="009C7E67" w:rsidP="00C338AF">
            <w:pPr>
              <w:pStyle w:val="TAL"/>
              <w:rPr>
                <w:ins w:id="3475" w:author="Haoyuxin" w:date="2025-11-03T13:21:00Z"/>
              </w:rPr>
            </w:pPr>
            <w:ins w:id="3476" w:author="Haoyuxin" w:date="2025-11-03T13:21:00Z">
              <w:r w:rsidRPr="00411B80">
                <w:t xml:space="preserve">           </w:t>
              </w:r>
              <w:r w:rsidRPr="00411B80">
                <w:rPr>
                  <w:rFonts w:hint="eastAsia"/>
                  <w:lang w:eastAsia="zh-CN"/>
                </w:rPr>
                <w:t xml:space="preserve"> </w:t>
              </w:r>
              <w:r w:rsidRPr="00411B80">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3DEEE0" w14:textId="77777777" w:rsidR="009C7E67" w:rsidRPr="00411B80" w:rsidRDefault="009C7E67" w:rsidP="00C338AF">
            <w:pPr>
              <w:pStyle w:val="TAL"/>
              <w:rPr>
                <w:ins w:id="3477" w:author="Haoyuxin" w:date="2025-11-03T13:21:00Z"/>
              </w:rPr>
            </w:pPr>
            <w:ins w:id="3478" w:author="Haoyuxin" w:date="2025-11-03T13:21:00Z">
              <w:r w:rsidRPr="00411B80">
                <w:rPr>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01E688" w14:textId="77777777" w:rsidR="009C7E67" w:rsidRPr="00411B80" w:rsidRDefault="009C7E67" w:rsidP="00C338AF">
            <w:pPr>
              <w:pStyle w:val="TAL"/>
              <w:rPr>
                <w:ins w:id="3479"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F5E379" w14:textId="77777777" w:rsidR="009C7E67" w:rsidRPr="00411B80" w:rsidRDefault="009C7E67" w:rsidP="00C338AF">
            <w:pPr>
              <w:pStyle w:val="TAL"/>
              <w:rPr>
                <w:ins w:id="3480" w:author="Haoyuxin" w:date="2025-11-03T13:21:00Z"/>
              </w:rPr>
            </w:pPr>
          </w:p>
        </w:tc>
      </w:tr>
      <w:tr w:rsidR="009C7E67" w:rsidRPr="00411B80" w14:paraId="5DD6D870" w14:textId="77777777" w:rsidTr="00C338AF">
        <w:trPr>
          <w:ins w:id="3481"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ABB7F0" w14:textId="77777777" w:rsidR="009C7E67" w:rsidRPr="00411B80" w:rsidRDefault="009C7E67" w:rsidP="00C338AF">
            <w:pPr>
              <w:pStyle w:val="TAL"/>
              <w:rPr>
                <w:ins w:id="3482" w:author="Haoyuxin" w:date="2025-11-03T13:21:00Z"/>
              </w:rPr>
            </w:pPr>
            <w:ins w:id="3483" w:author="Haoyuxin" w:date="2025-11-03T13:21: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nr-AggregatedDL-PRS-Resource</w:t>
              </w:r>
              <w:r w:rsidRPr="00411B80">
                <w:rPr>
                  <w:snapToGrid w:val="0"/>
                  <w:lang w:eastAsia="zh-CN"/>
                </w:rPr>
                <w:t>Info</w:t>
              </w:r>
              <w:r w:rsidRPr="00411B80">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BC72B1" w14:textId="77777777" w:rsidR="009C7E67" w:rsidRPr="00411B80" w:rsidRDefault="009C7E67" w:rsidP="00C338AF">
            <w:pPr>
              <w:pStyle w:val="TAL"/>
              <w:rPr>
                <w:ins w:id="3484" w:author="Haoyuxin" w:date="2025-11-03T13:21:00Z"/>
              </w:rPr>
            </w:pPr>
            <w:ins w:id="3485"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88B77B" w14:textId="77777777" w:rsidR="009C7E67" w:rsidRPr="00411B80" w:rsidRDefault="009C7E67" w:rsidP="00C338AF">
            <w:pPr>
              <w:pStyle w:val="TAL"/>
              <w:rPr>
                <w:ins w:id="3486"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F3D8F4" w14:textId="77777777" w:rsidR="009C7E67" w:rsidRPr="00411B80" w:rsidRDefault="009C7E67" w:rsidP="00C338AF">
            <w:pPr>
              <w:pStyle w:val="TAL"/>
              <w:rPr>
                <w:ins w:id="3487" w:author="Haoyuxin" w:date="2025-11-03T13:21:00Z"/>
              </w:rPr>
            </w:pPr>
          </w:p>
        </w:tc>
      </w:tr>
      <w:tr w:rsidR="009C7E67" w:rsidRPr="00411B80" w14:paraId="50B0EF69" w14:textId="77777777" w:rsidTr="00C338AF">
        <w:trPr>
          <w:ins w:id="3488"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3A2BB0" w14:textId="77777777" w:rsidR="009C7E67" w:rsidRPr="00411B80" w:rsidRDefault="009C7E67" w:rsidP="00C338AF">
            <w:pPr>
              <w:pStyle w:val="TAL"/>
              <w:rPr>
                <w:ins w:id="3489" w:author="Haoyuxin" w:date="2025-11-03T13:21:00Z"/>
              </w:rPr>
            </w:pPr>
            <w:ins w:id="3490" w:author="Haoyuxin" w:date="2025-11-03T13:21: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nr-RSCPD-r18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AAC119" w14:textId="77777777" w:rsidR="009C7E67" w:rsidRPr="00411B80" w:rsidRDefault="009C7E67" w:rsidP="00C338AF">
            <w:pPr>
              <w:pStyle w:val="TAL"/>
              <w:rPr>
                <w:ins w:id="3491" w:author="Haoyuxin" w:date="2025-11-03T13:21:00Z"/>
              </w:rPr>
            </w:pPr>
            <w:ins w:id="3492"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BEC4D5" w14:textId="77777777" w:rsidR="009C7E67" w:rsidRPr="00411B80" w:rsidRDefault="009C7E67" w:rsidP="00C338AF">
            <w:pPr>
              <w:pStyle w:val="TAL"/>
              <w:rPr>
                <w:ins w:id="3493"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91F6AB" w14:textId="77777777" w:rsidR="009C7E67" w:rsidRPr="00411B80" w:rsidRDefault="009C7E67" w:rsidP="00C338AF">
            <w:pPr>
              <w:pStyle w:val="TAL"/>
              <w:rPr>
                <w:ins w:id="3494" w:author="Haoyuxin" w:date="2025-11-03T13:21:00Z"/>
              </w:rPr>
            </w:pPr>
          </w:p>
        </w:tc>
      </w:tr>
      <w:tr w:rsidR="009C7E67" w:rsidRPr="00411B80" w14:paraId="33E87078" w14:textId="77777777" w:rsidTr="00C338AF">
        <w:trPr>
          <w:ins w:id="3495"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DD8190" w14:textId="77777777" w:rsidR="009C7E67" w:rsidRPr="00411B80" w:rsidRDefault="009C7E67" w:rsidP="00C338AF">
            <w:pPr>
              <w:pStyle w:val="TAL"/>
              <w:rPr>
                <w:ins w:id="3496" w:author="Haoyuxin" w:date="2025-11-03T13:21:00Z"/>
              </w:rPr>
            </w:pPr>
            <w:ins w:id="3497" w:author="Haoyuxin" w:date="2025-11-03T13:21: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C032CE" w14:textId="77777777" w:rsidR="009C7E67" w:rsidRPr="00411B80" w:rsidRDefault="009C7E67" w:rsidP="00C338AF">
            <w:pPr>
              <w:pStyle w:val="TAL"/>
              <w:rPr>
                <w:ins w:id="3498" w:author="Haoyuxin" w:date="2025-11-03T13:21:00Z"/>
              </w:rPr>
            </w:pPr>
            <w:ins w:id="3499"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69B2DF" w14:textId="77777777" w:rsidR="009C7E67" w:rsidRPr="00411B80" w:rsidRDefault="009C7E67" w:rsidP="00C338AF">
            <w:pPr>
              <w:pStyle w:val="TAL"/>
              <w:rPr>
                <w:ins w:id="3500"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FFEB08" w14:textId="77777777" w:rsidR="009C7E67" w:rsidRPr="00411B80" w:rsidRDefault="009C7E67" w:rsidP="00C338AF">
            <w:pPr>
              <w:pStyle w:val="TAL"/>
              <w:rPr>
                <w:ins w:id="3501" w:author="Haoyuxin" w:date="2025-11-03T13:21:00Z"/>
              </w:rPr>
            </w:pPr>
          </w:p>
        </w:tc>
      </w:tr>
      <w:tr w:rsidR="009C7E67" w:rsidRPr="00411B80" w14:paraId="26A74FCF" w14:textId="77777777" w:rsidTr="00C338AF">
        <w:trPr>
          <w:ins w:id="3502"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2F67E8" w14:textId="77777777" w:rsidR="009C7E67" w:rsidRPr="00411B80" w:rsidRDefault="009C7E67" w:rsidP="00C338AF">
            <w:pPr>
              <w:pStyle w:val="TAL"/>
              <w:rPr>
                <w:ins w:id="3503" w:author="Haoyuxin" w:date="2025-11-03T13:21:00Z"/>
              </w:rPr>
            </w:pPr>
            <w:ins w:id="3504" w:author="Haoyuxin" w:date="2025-11-03T13:21: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nr-RSCPD-</w:t>
              </w:r>
              <w:r w:rsidRPr="00411B80">
                <w:rPr>
                  <w:snapToGrid w:val="0"/>
                </w:rPr>
                <w:lastRenderedPageBreak/>
                <w:t>AddMeasurementSamples-r18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B237F3" w14:textId="77777777" w:rsidR="009C7E67" w:rsidRPr="00411B80" w:rsidRDefault="009C7E67" w:rsidP="00C338AF">
            <w:pPr>
              <w:pStyle w:val="TAL"/>
              <w:rPr>
                <w:ins w:id="3505" w:author="Haoyuxin" w:date="2025-11-03T13:21:00Z"/>
              </w:rPr>
            </w:pPr>
            <w:ins w:id="3506" w:author="Haoyuxin" w:date="2025-11-03T13:21:00Z">
              <w:r w:rsidRPr="00411B80">
                <w:lastRenderedPageBreak/>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194B1C" w14:textId="77777777" w:rsidR="009C7E67" w:rsidRPr="00411B80" w:rsidRDefault="009C7E67" w:rsidP="00C338AF">
            <w:pPr>
              <w:pStyle w:val="TAL"/>
              <w:rPr>
                <w:ins w:id="3507"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631EF3" w14:textId="77777777" w:rsidR="009C7E67" w:rsidRPr="00411B80" w:rsidRDefault="009C7E67" w:rsidP="00C338AF">
            <w:pPr>
              <w:pStyle w:val="TAL"/>
              <w:rPr>
                <w:ins w:id="3508" w:author="Haoyuxin" w:date="2025-11-03T13:21:00Z"/>
              </w:rPr>
            </w:pPr>
          </w:p>
        </w:tc>
      </w:tr>
      <w:tr w:rsidR="009C7E67" w:rsidRPr="00411B80" w14:paraId="1EB68DE1" w14:textId="77777777" w:rsidTr="00C338AF">
        <w:trPr>
          <w:ins w:id="3509"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AD7F27" w14:textId="77777777" w:rsidR="009C7E67" w:rsidRPr="00411B80" w:rsidRDefault="009C7E67" w:rsidP="00C338AF">
            <w:pPr>
              <w:pStyle w:val="TAL"/>
              <w:rPr>
                <w:ins w:id="3510" w:author="Haoyuxin" w:date="2025-11-03T13:21:00Z"/>
              </w:rPr>
            </w:pPr>
            <w:ins w:id="3511" w:author="Haoyuxin" w:date="2025-11-03T13:21:00Z">
              <w:r w:rsidRPr="00411B80">
                <w:lastRenderedPageBreak/>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F3FBE5" w14:textId="77777777" w:rsidR="009C7E67" w:rsidRPr="00411B80" w:rsidRDefault="009C7E67" w:rsidP="00C338AF">
            <w:pPr>
              <w:pStyle w:val="TAL"/>
              <w:rPr>
                <w:ins w:id="3512" w:author="Haoyuxin" w:date="2025-11-03T13:21:00Z"/>
              </w:rPr>
            </w:pPr>
            <w:ins w:id="3513"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35C48" w14:textId="77777777" w:rsidR="009C7E67" w:rsidRPr="00411B80" w:rsidRDefault="009C7E67" w:rsidP="00C338AF">
            <w:pPr>
              <w:pStyle w:val="TAL"/>
              <w:rPr>
                <w:ins w:id="3514"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C7F2B2" w14:textId="77777777" w:rsidR="009C7E67" w:rsidRPr="00411B80" w:rsidRDefault="009C7E67" w:rsidP="00C338AF">
            <w:pPr>
              <w:pStyle w:val="TAL"/>
              <w:rPr>
                <w:ins w:id="3515" w:author="Haoyuxin" w:date="2025-11-03T13:21:00Z"/>
              </w:rPr>
            </w:pPr>
          </w:p>
        </w:tc>
      </w:tr>
      <w:tr w:rsidR="009C7E67" w:rsidRPr="00411B80" w14:paraId="62C902FE" w14:textId="77777777" w:rsidTr="00C338AF">
        <w:trPr>
          <w:ins w:id="3516"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6DA3EA" w14:textId="77777777" w:rsidR="009C7E67" w:rsidRPr="00411B80" w:rsidRDefault="009C7E67" w:rsidP="00C338AF">
            <w:pPr>
              <w:pStyle w:val="TAL"/>
              <w:rPr>
                <w:ins w:id="3517" w:author="Haoyuxin" w:date="2025-11-03T13:21:00Z"/>
              </w:rPr>
            </w:pPr>
            <w:ins w:id="3518" w:author="Haoyuxin" w:date="2025-11-03T13:21: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Pr>
                  <w:rFonts w:hint="eastAsia"/>
                  <w:lang w:eastAsia="zh-CN"/>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36242B" w14:textId="77777777" w:rsidR="009C7E67" w:rsidRPr="00411B80" w:rsidRDefault="009C7E67" w:rsidP="00C338AF">
            <w:pPr>
              <w:pStyle w:val="TAL"/>
              <w:rPr>
                <w:ins w:id="3519" w:author="Haoyuxin" w:date="2025-11-03T13: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166F7F" w14:textId="77777777" w:rsidR="009C7E67" w:rsidRPr="00411B80" w:rsidRDefault="009C7E67" w:rsidP="00C338AF">
            <w:pPr>
              <w:pStyle w:val="TAL"/>
              <w:rPr>
                <w:ins w:id="3520"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C027F1" w14:textId="77777777" w:rsidR="009C7E67" w:rsidRPr="00411B80" w:rsidRDefault="009C7E67" w:rsidP="00C338AF">
            <w:pPr>
              <w:pStyle w:val="TAL"/>
              <w:rPr>
                <w:ins w:id="3521" w:author="Haoyuxin" w:date="2025-11-03T13:21:00Z"/>
              </w:rPr>
            </w:pPr>
          </w:p>
        </w:tc>
      </w:tr>
      <w:tr w:rsidR="009C7E67" w:rsidRPr="00411B80" w14:paraId="4B6AB9C9" w14:textId="77777777" w:rsidTr="00C338AF">
        <w:trPr>
          <w:ins w:id="3522"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84BE30" w14:textId="77777777" w:rsidR="009C7E67" w:rsidRPr="00411B80" w:rsidRDefault="009C7E67" w:rsidP="00C338AF">
            <w:pPr>
              <w:pStyle w:val="TAL"/>
              <w:rPr>
                <w:ins w:id="3523" w:author="Haoyuxin" w:date="2025-11-03T13:21:00Z"/>
              </w:rPr>
            </w:pPr>
            <w:ins w:id="3524" w:author="Haoyuxin" w:date="2025-11-03T13:21:00Z">
              <w:r w:rsidRPr="00411B80">
                <w:t xml:space="preserve">                 </w:t>
              </w:r>
              <w:r w:rsidRPr="00411B80">
                <w:rPr>
                  <w:lang w:eastAsia="zh-CN"/>
                </w:rPr>
                <w:t xml:space="preserve">  </w:t>
              </w:r>
              <w:r w:rsidRPr="00411B80">
                <w:t xml:space="preserve">   </w:t>
              </w:r>
              <w:r w:rsidRPr="00411B80">
                <w:rPr>
                  <w:rFonts w:hint="eastAsia"/>
                  <w:lang w:eastAsia="zh-CN"/>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811135" w14:textId="77777777" w:rsidR="009C7E67" w:rsidRPr="00411B80" w:rsidRDefault="009C7E67" w:rsidP="00C338AF">
            <w:pPr>
              <w:pStyle w:val="TAL"/>
              <w:rPr>
                <w:ins w:id="3525" w:author="Haoyuxin" w:date="2025-11-03T13: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7DC299" w14:textId="77777777" w:rsidR="009C7E67" w:rsidRPr="00411B80" w:rsidRDefault="009C7E67" w:rsidP="00C338AF">
            <w:pPr>
              <w:pStyle w:val="TAL"/>
              <w:rPr>
                <w:ins w:id="3526"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9F1EBB" w14:textId="77777777" w:rsidR="009C7E67" w:rsidRPr="00411B80" w:rsidRDefault="009C7E67" w:rsidP="00C338AF">
            <w:pPr>
              <w:pStyle w:val="TAL"/>
              <w:rPr>
                <w:ins w:id="3527" w:author="Haoyuxin" w:date="2025-11-03T13:21:00Z"/>
              </w:rPr>
            </w:pPr>
          </w:p>
        </w:tc>
      </w:tr>
      <w:tr w:rsidR="009C7E67" w:rsidRPr="00411B80" w14:paraId="0B1CA45B" w14:textId="77777777" w:rsidTr="00C338AF">
        <w:trPr>
          <w:ins w:id="3528"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66234B" w14:textId="77777777" w:rsidR="009C7E67" w:rsidRPr="00411B80" w:rsidRDefault="009C7E67" w:rsidP="00C338AF">
            <w:pPr>
              <w:pStyle w:val="TAL"/>
              <w:rPr>
                <w:ins w:id="3529" w:author="Haoyuxin" w:date="2025-11-03T13:21:00Z"/>
                <w:lang w:eastAsia="zh-CN"/>
              </w:rPr>
            </w:pPr>
            <w:ins w:id="3530" w:author="Haoyuxin" w:date="2025-11-03T13:21:00Z">
              <w:r w:rsidRPr="00411B80">
                <w:t xml:space="preserve">                 </w:t>
              </w:r>
              <w:r w:rsidRPr="00411B80">
                <w:rPr>
                  <w:lang w:eastAsia="zh-CN"/>
                </w:rPr>
                <w:t xml:space="preserve">  </w:t>
              </w:r>
              <w:r w:rsidRPr="00411B80">
                <w:t xml:space="preserve"> </w:t>
              </w:r>
              <w:r w:rsidRPr="00411B80">
                <w:rPr>
                  <w:rFonts w:hint="eastAsia"/>
                  <w:lang w:eastAsia="zh-CN"/>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64D4D4" w14:textId="77777777" w:rsidR="009C7E67" w:rsidRPr="00411B80" w:rsidRDefault="009C7E67" w:rsidP="00C338AF">
            <w:pPr>
              <w:pStyle w:val="TAL"/>
              <w:rPr>
                <w:ins w:id="3531" w:author="Haoyuxin" w:date="2025-11-03T13: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45A806" w14:textId="77777777" w:rsidR="009C7E67" w:rsidRPr="00411B80" w:rsidRDefault="009C7E67" w:rsidP="00C338AF">
            <w:pPr>
              <w:pStyle w:val="TAL"/>
              <w:rPr>
                <w:ins w:id="3532"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4BD44F" w14:textId="77777777" w:rsidR="009C7E67" w:rsidRPr="00411B80" w:rsidRDefault="009C7E67" w:rsidP="00C338AF">
            <w:pPr>
              <w:pStyle w:val="TAL"/>
              <w:rPr>
                <w:ins w:id="3533" w:author="Haoyuxin" w:date="2025-11-03T13:21:00Z"/>
              </w:rPr>
            </w:pPr>
          </w:p>
        </w:tc>
      </w:tr>
      <w:tr w:rsidR="009C7E67" w:rsidRPr="00411B80" w14:paraId="6507FD0B" w14:textId="77777777" w:rsidTr="00C338AF">
        <w:trPr>
          <w:ins w:id="3534"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D9FFBD" w14:textId="77777777" w:rsidR="009C7E67" w:rsidRPr="00411B80" w:rsidRDefault="009C7E67" w:rsidP="00C338AF">
            <w:pPr>
              <w:pStyle w:val="TAL"/>
              <w:rPr>
                <w:ins w:id="3535" w:author="Haoyuxin" w:date="2025-11-03T13:21:00Z"/>
              </w:rPr>
            </w:pPr>
            <w:ins w:id="3536" w:author="Haoyuxin" w:date="2025-11-03T13:21:00Z">
              <w:r w:rsidRPr="00411B80">
                <w:t xml:space="preserve">                 </w:t>
              </w:r>
              <w:r w:rsidRPr="00411B80">
                <w:rPr>
                  <w:lang w:eastAsia="zh-CN"/>
                </w:rPr>
                <w:t xml:space="preserve">  </w:t>
              </w:r>
              <w:r w:rsidRPr="00411B80">
                <w:t xml:space="preserve">  </w:t>
              </w:r>
              <w:r w:rsidRPr="00411B80">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34D6D8" w14:textId="77777777" w:rsidR="009C7E67" w:rsidRPr="00411B80" w:rsidRDefault="009C7E67" w:rsidP="00C338AF">
            <w:pPr>
              <w:pStyle w:val="TAL"/>
              <w:rPr>
                <w:ins w:id="3537" w:author="Haoyuxin" w:date="2025-11-03T13:21:00Z"/>
                <w:lang w:eastAsia="zh-CN"/>
              </w:rPr>
            </w:pPr>
            <w:ins w:id="3538" w:author="Haoyuxin" w:date="2025-11-03T13:21:00Z">
              <w:r w:rsidRPr="00411B80">
                <w:rPr>
                  <w:lang w:eastAsia="ja-JP"/>
                </w:rPr>
                <w:t>Not</w:t>
              </w:r>
              <w:r w:rsidRPr="00411B80">
                <w:rPr>
                  <w:rFonts w:hint="eastAsia"/>
                  <w:lang w:eastAsia="zh-CN"/>
                </w:rPr>
                <w:t xml:space="preserv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22E67F" w14:textId="77777777" w:rsidR="009C7E67" w:rsidRPr="00411B80" w:rsidRDefault="009C7E67" w:rsidP="00C338AF">
            <w:pPr>
              <w:pStyle w:val="TAL"/>
              <w:rPr>
                <w:ins w:id="3539"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F181A8" w14:textId="77777777" w:rsidR="009C7E67" w:rsidRPr="00411B80" w:rsidRDefault="009C7E67" w:rsidP="00C338AF">
            <w:pPr>
              <w:pStyle w:val="TAL"/>
              <w:rPr>
                <w:ins w:id="3540" w:author="Haoyuxin" w:date="2025-11-03T13:21:00Z"/>
              </w:rPr>
            </w:pPr>
          </w:p>
        </w:tc>
      </w:tr>
      <w:tr w:rsidR="009C7E67" w:rsidRPr="00411B80" w14:paraId="3E6C5663" w14:textId="77777777" w:rsidTr="00C338AF">
        <w:trPr>
          <w:ins w:id="3541"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83884D" w14:textId="77777777" w:rsidR="009C7E67" w:rsidRPr="00411B80" w:rsidRDefault="009C7E67" w:rsidP="00C338AF">
            <w:pPr>
              <w:pStyle w:val="TAL"/>
              <w:rPr>
                <w:ins w:id="3542" w:author="Haoyuxin" w:date="2025-11-03T13:21:00Z"/>
                <w:lang w:eastAsia="zh-CN"/>
              </w:rPr>
            </w:pPr>
            <w:ins w:id="3543" w:author="Haoyuxin" w:date="2025-11-03T13:21:00Z">
              <w:r w:rsidRPr="00411B80">
                <w:t xml:space="preserve">                   </w:t>
              </w:r>
              <w:r w:rsidRPr="00411B80">
                <w:rPr>
                  <w:rFonts w:hint="eastAsia"/>
                  <w:lang w:eastAsia="zh-CN"/>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10F51A" w14:textId="77777777" w:rsidR="009C7E67" w:rsidRPr="00411B80" w:rsidRDefault="009C7E67" w:rsidP="00C338AF">
            <w:pPr>
              <w:pStyle w:val="TAL"/>
              <w:rPr>
                <w:ins w:id="3544" w:author="Haoyuxin" w:date="2025-11-03T13: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9794FB" w14:textId="77777777" w:rsidR="009C7E67" w:rsidRPr="00411B80" w:rsidRDefault="009C7E67" w:rsidP="00C338AF">
            <w:pPr>
              <w:pStyle w:val="TAL"/>
              <w:rPr>
                <w:ins w:id="3545"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3B0CF1" w14:textId="77777777" w:rsidR="009C7E67" w:rsidRPr="00411B80" w:rsidRDefault="009C7E67" w:rsidP="00C338AF">
            <w:pPr>
              <w:pStyle w:val="TAL"/>
              <w:rPr>
                <w:ins w:id="3546" w:author="Haoyuxin" w:date="2025-11-03T13:21:00Z"/>
              </w:rPr>
            </w:pPr>
          </w:p>
        </w:tc>
      </w:tr>
      <w:tr w:rsidR="009C7E67" w:rsidRPr="00411B80" w14:paraId="0CF5C44D" w14:textId="77777777" w:rsidTr="00C338AF">
        <w:trPr>
          <w:ins w:id="3547"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3AFB4A" w14:textId="77777777" w:rsidR="009C7E67" w:rsidRPr="00411B80" w:rsidRDefault="009C7E67" w:rsidP="00C338AF">
            <w:pPr>
              <w:pStyle w:val="TAL"/>
              <w:rPr>
                <w:ins w:id="3548" w:author="Haoyuxin" w:date="2025-11-03T13:21:00Z"/>
              </w:rPr>
            </w:pPr>
            <w:ins w:id="3549" w:author="Haoyuxin" w:date="2025-11-03T13:21:00Z">
              <w:r w:rsidRPr="00411B80">
                <w:t xml:space="preserve">                 </w:t>
              </w:r>
              <w:r w:rsidRPr="00411B80">
                <w:rPr>
                  <w:lang w:eastAsia="zh-CN"/>
                </w:rPr>
                <w:t xml:space="preserve">  </w:t>
              </w:r>
              <w:r w:rsidRPr="00411B80">
                <w:rPr>
                  <w:snapToGrid w:val="0"/>
                </w:rPr>
                <w:t>nr-dl-tdoa-LocationInformation-r16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7323B" w14:textId="77777777" w:rsidR="009C7E67" w:rsidRPr="00411B80" w:rsidRDefault="009C7E67" w:rsidP="00C338AF">
            <w:pPr>
              <w:pStyle w:val="TAL"/>
              <w:rPr>
                <w:ins w:id="3550" w:author="Haoyuxin" w:date="2025-11-03T13:21:00Z"/>
                <w:lang w:eastAsia="ja-JP"/>
              </w:rPr>
            </w:pPr>
            <w:ins w:id="3551" w:author="Haoyuxin" w:date="2025-11-03T13:21: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DECDF0" w14:textId="77777777" w:rsidR="009C7E67" w:rsidRPr="00411B80" w:rsidRDefault="009C7E67" w:rsidP="00C338AF">
            <w:pPr>
              <w:pStyle w:val="TAL"/>
              <w:rPr>
                <w:ins w:id="3552"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8F351F" w14:textId="77777777" w:rsidR="009C7E67" w:rsidRPr="00411B80" w:rsidRDefault="009C7E67" w:rsidP="00C338AF">
            <w:pPr>
              <w:pStyle w:val="TAL"/>
              <w:rPr>
                <w:ins w:id="3553" w:author="Haoyuxin" w:date="2025-11-03T13:21:00Z"/>
              </w:rPr>
            </w:pPr>
          </w:p>
        </w:tc>
      </w:tr>
      <w:tr w:rsidR="009C7E67" w:rsidRPr="00411B80" w14:paraId="57FC87D6" w14:textId="77777777" w:rsidTr="00C338AF">
        <w:trPr>
          <w:ins w:id="3554"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786FE0" w14:textId="77777777" w:rsidR="009C7E67" w:rsidRPr="00411B80" w:rsidRDefault="009C7E67" w:rsidP="00C338AF">
            <w:pPr>
              <w:pStyle w:val="TAL"/>
              <w:rPr>
                <w:ins w:id="3555" w:author="Haoyuxin" w:date="2025-11-03T13:21:00Z"/>
              </w:rPr>
            </w:pPr>
            <w:ins w:id="3556" w:author="Haoyuxin" w:date="2025-11-03T13:21:00Z">
              <w:r w:rsidRPr="00411B80">
                <w:t xml:space="preserve">                 </w:t>
              </w:r>
              <w:r w:rsidRPr="00411B80">
                <w:rPr>
                  <w:lang w:eastAsia="zh-CN"/>
                </w:rPr>
                <w:t xml:space="preserve">  </w:t>
              </w:r>
              <w:r w:rsidRPr="00411B80">
                <w:rPr>
                  <w:snapToGrid w:val="0"/>
                </w:rPr>
                <w:t>nr-DL-TDOA-Error-r16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68BD2A" w14:textId="77777777" w:rsidR="009C7E67" w:rsidRPr="00411B80" w:rsidRDefault="009C7E67" w:rsidP="00C338AF">
            <w:pPr>
              <w:pStyle w:val="TAL"/>
              <w:rPr>
                <w:ins w:id="3557" w:author="Haoyuxin" w:date="2025-11-03T13:21:00Z"/>
                <w:lang w:eastAsia="ja-JP"/>
              </w:rPr>
            </w:pPr>
            <w:ins w:id="3558" w:author="Haoyuxin" w:date="2025-11-03T13:21:00Z">
              <w:r w:rsidRPr="00411B80">
                <w:rPr>
                  <w:lang w:eastAsia="ja-JP"/>
                </w:rPr>
                <w:t>Not</w:t>
              </w:r>
              <w:r w:rsidRPr="00411B80">
                <w:rPr>
                  <w:rFonts w:hint="eastAsia"/>
                  <w:lang w:eastAsia="zh-CN"/>
                </w:rPr>
                <w:t xml:space="preserv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2DD776" w14:textId="77777777" w:rsidR="009C7E67" w:rsidRPr="00411B80" w:rsidRDefault="009C7E67" w:rsidP="00C338AF">
            <w:pPr>
              <w:pStyle w:val="TAL"/>
              <w:rPr>
                <w:ins w:id="3559"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AFB698" w14:textId="77777777" w:rsidR="009C7E67" w:rsidRPr="00411B80" w:rsidRDefault="009C7E67" w:rsidP="00C338AF">
            <w:pPr>
              <w:pStyle w:val="TAL"/>
              <w:rPr>
                <w:ins w:id="3560" w:author="Haoyuxin" w:date="2025-11-03T13:21:00Z"/>
              </w:rPr>
            </w:pPr>
          </w:p>
        </w:tc>
      </w:tr>
      <w:tr w:rsidR="009C7E67" w:rsidRPr="00411B80" w14:paraId="2B733BD9" w14:textId="77777777" w:rsidTr="00C338AF">
        <w:trPr>
          <w:ins w:id="3561"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F3F370" w14:textId="77777777" w:rsidR="009C7E67" w:rsidRPr="00411B80" w:rsidRDefault="009C7E67" w:rsidP="00C338AF">
            <w:pPr>
              <w:pStyle w:val="TAL"/>
              <w:rPr>
                <w:ins w:id="3562" w:author="Haoyuxin" w:date="2025-11-03T13:21:00Z"/>
              </w:rPr>
            </w:pPr>
            <w:ins w:id="3563" w:author="Haoyuxin" w:date="2025-11-03T13:21:00Z">
              <w:r w:rsidRPr="00411B80">
                <w:t xml:space="preserve">                 </w:t>
              </w:r>
              <w:r w:rsidRPr="00411B80">
                <w:rPr>
                  <w:lang w:eastAsia="zh-CN"/>
                </w:rPr>
                <w:t xml:space="preserve">  </w:t>
              </w:r>
              <w:r w:rsidRPr="00411B80">
                <w:rPr>
                  <w:snapToGrid w:val="0"/>
                </w:rPr>
                <w:t>nr-DL-TDOA-SignalMeasurementInstances-r17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CEC93B" w14:textId="77777777" w:rsidR="009C7E67" w:rsidRPr="00411B80" w:rsidRDefault="009C7E67" w:rsidP="00C338AF">
            <w:pPr>
              <w:pStyle w:val="TAL"/>
              <w:rPr>
                <w:ins w:id="3564" w:author="Haoyuxin" w:date="2025-11-03T13:21:00Z"/>
                <w:lang w:eastAsia="ja-JP"/>
              </w:rPr>
            </w:pPr>
            <w:ins w:id="3565" w:author="Haoyuxin" w:date="2025-11-03T13:21:00Z">
              <w:r w:rsidRPr="00411B80">
                <w:rPr>
                  <w:lang w:eastAsia="ja-JP"/>
                </w:rPr>
                <w:t>Not</w:t>
              </w:r>
              <w:r w:rsidRPr="00411B80">
                <w:rPr>
                  <w:rFonts w:hint="eastAsia"/>
                  <w:lang w:eastAsia="zh-CN"/>
                </w:rPr>
                <w:t xml:space="preserv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0AC975" w14:textId="77777777" w:rsidR="009C7E67" w:rsidRPr="00411B80" w:rsidRDefault="009C7E67" w:rsidP="00C338AF">
            <w:pPr>
              <w:pStyle w:val="TAL"/>
              <w:rPr>
                <w:ins w:id="3566"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F4BFE" w14:textId="77777777" w:rsidR="009C7E67" w:rsidRPr="00411B80" w:rsidRDefault="009C7E67" w:rsidP="00C338AF">
            <w:pPr>
              <w:pStyle w:val="TAL"/>
              <w:rPr>
                <w:ins w:id="3567" w:author="Haoyuxin" w:date="2025-11-03T13:21:00Z"/>
              </w:rPr>
            </w:pPr>
          </w:p>
        </w:tc>
      </w:tr>
      <w:tr w:rsidR="009C7E67" w:rsidRPr="00411B80" w14:paraId="1A04115B" w14:textId="77777777" w:rsidTr="00C338AF">
        <w:trPr>
          <w:ins w:id="3568"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CBAEDF" w14:textId="77777777" w:rsidR="009C7E67" w:rsidRPr="00411B80" w:rsidRDefault="009C7E67" w:rsidP="00C338AF">
            <w:pPr>
              <w:pStyle w:val="TAL"/>
              <w:rPr>
                <w:ins w:id="3569" w:author="Haoyuxin" w:date="2025-11-03T13:21:00Z"/>
              </w:rPr>
            </w:pPr>
            <w:ins w:id="3570" w:author="Haoyuxin" w:date="2025-11-03T13:21:00Z">
              <w:r w:rsidRPr="00411B80">
                <w:t xml:space="preserve">                 </w:t>
              </w:r>
              <w:r w:rsidRPr="00411B80">
                <w:rPr>
                  <w:lang w:eastAsia="zh-CN"/>
                </w:rPr>
                <w:t xml:space="preserve">  </w:t>
              </w:r>
              <w:r w:rsidRPr="00411B80">
                <w:rPr>
                  <w:snapToGrid w:val="0"/>
                </w:rPr>
                <w:t>nr-DL-TDOA-LocationInformationInstances-r17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00A64F" w14:textId="77777777" w:rsidR="009C7E67" w:rsidRPr="00411B80" w:rsidRDefault="009C7E67" w:rsidP="00C338AF">
            <w:pPr>
              <w:pStyle w:val="TAL"/>
              <w:rPr>
                <w:ins w:id="3571" w:author="Haoyuxin" w:date="2025-11-03T13:21:00Z"/>
                <w:lang w:eastAsia="ja-JP"/>
              </w:rPr>
            </w:pPr>
            <w:ins w:id="3572" w:author="Haoyuxin" w:date="2025-11-03T13:21:00Z">
              <w:r w:rsidRPr="00411B80">
                <w:rPr>
                  <w:lang w:eastAsia="ja-JP"/>
                </w:rPr>
                <w:t>Not</w:t>
              </w:r>
              <w:r w:rsidRPr="00411B80">
                <w:rPr>
                  <w:rFonts w:hint="eastAsia"/>
                  <w:lang w:eastAsia="zh-CN"/>
                </w:rPr>
                <w:t xml:space="preserv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F903EF" w14:textId="77777777" w:rsidR="009C7E67" w:rsidRPr="00411B80" w:rsidRDefault="009C7E67" w:rsidP="00C338AF">
            <w:pPr>
              <w:pStyle w:val="TAL"/>
              <w:rPr>
                <w:ins w:id="3573"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18BC7E" w14:textId="77777777" w:rsidR="009C7E67" w:rsidRPr="00411B80" w:rsidRDefault="009C7E67" w:rsidP="00C338AF">
            <w:pPr>
              <w:pStyle w:val="TAL"/>
              <w:rPr>
                <w:ins w:id="3574" w:author="Haoyuxin" w:date="2025-11-03T13:21:00Z"/>
              </w:rPr>
            </w:pPr>
          </w:p>
        </w:tc>
      </w:tr>
      <w:tr w:rsidR="009C7E67" w:rsidRPr="00411B80" w14:paraId="36524731" w14:textId="77777777" w:rsidTr="00C338AF">
        <w:trPr>
          <w:ins w:id="3575"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1A92E5" w14:textId="77777777" w:rsidR="009C7E67" w:rsidRPr="00411B80" w:rsidRDefault="009C7E67" w:rsidP="00C338AF">
            <w:pPr>
              <w:pStyle w:val="TAL"/>
              <w:rPr>
                <w:ins w:id="3576" w:author="Haoyuxin" w:date="2025-11-03T13:21:00Z"/>
                <w:lang w:eastAsia="zh-CN"/>
              </w:rPr>
            </w:pPr>
            <w:ins w:id="3577" w:author="Haoyuxin" w:date="2025-11-03T13:21:00Z">
              <w:r w:rsidRPr="00411B80">
                <w:t xml:space="preserve">               </w:t>
              </w:r>
              <w:r w:rsidRPr="00411B80">
                <w:rPr>
                  <w:rFonts w:hint="eastAsia"/>
                  <w:lang w:eastAsia="zh-CN"/>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8235ED" w14:textId="77777777" w:rsidR="009C7E67" w:rsidRPr="00411B80" w:rsidRDefault="009C7E67" w:rsidP="00C338AF">
            <w:pPr>
              <w:pStyle w:val="TAL"/>
              <w:rPr>
                <w:ins w:id="3578" w:author="Haoyuxin" w:date="2025-11-03T13: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5BC407" w14:textId="77777777" w:rsidR="009C7E67" w:rsidRPr="00411B80" w:rsidRDefault="009C7E67" w:rsidP="00C338AF">
            <w:pPr>
              <w:pStyle w:val="TAL"/>
              <w:rPr>
                <w:ins w:id="3579"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7C0ED8" w14:textId="77777777" w:rsidR="009C7E67" w:rsidRPr="00411B80" w:rsidRDefault="009C7E67" w:rsidP="00C338AF">
            <w:pPr>
              <w:pStyle w:val="TAL"/>
              <w:rPr>
                <w:ins w:id="3580" w:author="Haoyuxin" w:date="2025-11-03T13:21:00Z"/>
              </w:rPr>
            </w:pPr>
          </w:p>
        </w:tc>
      </w:tr>
      <w:tr w:rsidR="009C7E67" w:rsidRPr="00411B80" w14:paraId="03CFA409" w14:textId="77777777" w:rsidTr="00C338AF">
        <w:trPr>
          <w:ins w:id="3581"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81EAA9" w14:textId="77777777" w:rsidR="009C7E67" w:rsidRPr="00411B80" w:rsidRDefault="009C7E67" w:rsidP="00C338AF">
            <w:pPr>
              <w:pStyle w:val="TAL"/>
              <w:rPr>
                <w:ins w:id="3582" w:author="Haoyuxin" w:date="2025-11-03T13:21:00Z"/>
              </w:rPr>
            </w:pPr>
            <w:ins w:id="3583" w:author="Haoyuxin" w:date="2025-11-03T13:21: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14104A" w14:textId="77777777" w:rsidR="009C7E67" w:rsidRPr="00411B80" w:rsidRDefault="009C7E67" w:rsidP="00C338AF">
            <w:pPr>
              <w:pStyle w:val="TAL"/>
              <w:rPr>
                <w:ins w:id="3584" w:author="Haoyuxin" w:date="2025-11-03T13: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C1B7E2" w14:textId="77777777" w:rsidR="009C7E67" w:rsidRPr="00411B80" w:rsidRDefault="009C7E67" w:rsidP="00C338AF">
            <w:pPr>
              <w:pStyle w:val="TAL"/>
              <w:rPr>
                <w:ins w:id="3585"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B81A23" w14:textId="77777777" w:rsidR="009C7E67" w:rsidRPr="00411B80" w:rsidRDefault="009C7E67" w:rsidP="00C338AF">
            <w:pPr>
              <w:pStyle w:val="TAL"/>
              <w:rPr>
                <w:ins w:id="3586" w:author="Haoyuxin" w:date="2025-11-03T13:21:00Z"/>
              </w:rPr>
            </w:pPr>
          </w:p>
        </w:tc>
      </w:tr>
      <w:tr w:rsidR="009C7E67" w:rsidRPr="00411B80" w14:paraId="37353606" w14:textId="77777777" w:rsidTr="00C338AF">
        <w:trPr>
          <w:ins w:id="3587"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D48F5C" w14:textId="77777777" w:rsidR="009C7E67" w:rsidRPr="00411B80" w:rsidRDefault="009C7E67" w:rsidP="00C338AF">
            <w:pPr>
              <w:pStyle w:val="TAL"/>
              <w:rPr>
                <w:ins w:id="3588" w:author="Haoyuxin" w:date="2025-11-03T13:21:00Z"/>
              </w:rPr>
            </w:pPr>
            <w:ins w:id="3589" w:author="Haoyuxin" w:date="2025-11-03T13:21: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8CAF10" w14:textId="77777777" w:rsidR="009C7E67" w:rsidRPr="00411B80" w:rsidRDefault="009C7E67" w:rsidP="00C338AF">
            <w:pPr>
              <w:pStyle w:val="TAL"/>
              <w:rPr>
                <w:ins w:id="3590" w:author="Haoyuxin" w:date="2025-11-03T13: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24CF35" w14:textId="77777777" w:rsidR="009C7E67" w:rsidRPr="00411B80" w:rsidRDefault="009C7E67" w:rsidP="00C338AF">
            <w:pPr>
              <w:pStyle w:val="TAL"/>
              <w:rPr>
                <w:ins w:id="3591"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2DE849" w14:textId="77777777" w:rsidR="009C7E67" w:rsidRPr="00411B80" w:rsidRDefault="009C7E67" w:rsidP="00C338AF">
            <w:pPr>
              <w:pStyle w:val="TAL"/>
              <w:rPr>
                <w:ins w:id="3592" w:author="Haoyuxin" w:date="2025-11-03T13:21:00Z"/>
              </w:rPr>
            </w:pPr>
          </w:p>
        </w:tc>
      </w:tr>
      <w:tr w:rsidR="009C7E67" w:rsidRPr="00411B80" w14:paraId="6E46C302" w14:textId="77777777" w:rsidTr="00C338AF">
        <w:trPr>
          <w:ins w:id="3593"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66679D" w14:textId="77777777" w:rsidR="009C7E67" w:rsidRPr="00411B80" w:rsidRDefault="009C7E67" w:rsidP="00C338AF">
            <w:pPr>
              <w:pStyle w:val="TAL"/>
              <w:rPr>
                <w:ins w:id="3594" w:author="Haoyuxin" w:date="2025-11-03T13:21:00Z"/>
              </w:rPr>
            </w:pPr>
            <w:ins w:id="3595" w:author="Haoyuxin" w:date="2025-11-03T13:21: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A1A6EF" w14:textId="77777777" w:rsidR="009C7E67" w:rsidRPr="00411B80" w:rsidRDefault="009C7E67" w:rsidP="00C338AF">
            <w:pPr>
              <w:pStyle w:val="TAL"/>
              <w:rPr>
                <w:ins w:id="3596" w:author="Haoyuxin" w:date="2025-11-03T13: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8E01CD" w14:textId="77777777" w:rsidR="009C7E67" w:rsidRPr="00411B80" w:rsidRDefault="009C7E67" w:rsidP="00C338AF">
            <w:pPr>
              <w:pStyle w:val="TAL"/>
              <w:rPr>
                <w:ins w:id="3597"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E813A6" w14:textId="77777777" w:rsidR="009C7E67" w:rsidRPr="00411B80" w:rsidRDefault="009C7E67" w:rsidP="00C338AF">
            <w:pPr>
              <w:pStyle w:val="TAL"/>
              <w:rPr>
                <w:ins w:id="3598" w:author="Haoyuxin" w:date="2025-11-03T13:21:00Z"/>
              </w:rPr>
            </w:pPr>
          </w:p>
        </w:tc>
      </w:tr>
      <w:tr w:rsidR="009C7E67" w:rsidRPr="00411B80" w14:paraId="1DB7999E" w14:textId="77777777" w:rsidTr="00C338AF">
        <w:trPr>
          <w:ins w:id="3599"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B41FBC" w14:textId="77777777" w:rsidR="009C7E67" w:rsidRPr="00411B80" w:rsidRDefault="009C7E67" w:rsidP="00C338AF">
            <w:pPr>
              <w:pStyle w:val="TAL"/>
              <w:rPr>
                <w:ins w:id="3600" w:author="Haoyuxin" w:date="2025-11-03T13:21:00Z"/>
              </w:rPr>
            </w:pPr>
            <w:ins w:id="3601" w:author="Haoyuxin" w:date="2025-11-03T13:21: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323A73" w14:textId="77777777" w:rsidR="009C7E67" w:rsidRPr="00411B80" w:rsidRDefault="009C7E67" w:rsidP="00C338AF">
            <w:pPr>
              <w:pStyle w:val="TAL"/>
              <w:rPr>
                <w:ins w:id="3602" w:author="Haoyuxin" w:date="2025-11-03T13: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F92EBB" w14:textId="77777777" w:rsidR="009C7E67" w:rsidRPr="00411B80" w:rsidRDefault="009C7E67" w:rsidP="00C338AF">
            <w:pPr>
              <w:pStyle w:val="TAL"/>
              <w:rPr>
                <w:ins w:id="3603"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82BDC8" w14:textId="77777777" w:rsidR="009C7E67" w:rsidRPr="00411B80" w:rsidRDefault="009C7E67" w:rsidP="00C338AF">
            <w:pPr>
              <w:pStyle w:val="TAL"/>
              <w:rPr>
                <w:ins w:id="3604" w:author="Haoyuxin" w:date="2025-11-03T13:21:00Z"/>
              </w:rPr>
            </w:pPr>
          </w:p>
        </w:tc>
      </w:tr>
      <w:tr w:rsidR="009C7E67" w:rsidRPr="00CC30A5" w14:paraId="7ED19DF7" w14:textId="77777777" w:rsidTr="00C338AF">
        <w:trPr>
          <w:ins w:id="3605" w:author="Haoyuxin" w:date="2025-11-03T13: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8D14D2" w14:textId="77777777" w:rsidR="009C7E67" w:rsidRPr="00CC30A5" w:rsidRDefault="009C7E67" w:rsidP="00C338AF">
            <w:pPr>
              <w:pStyle w:val="TAL"/>
              <w:rPr>
                <w:ins w:id="3606" w:author="Haoyuxin" w:date="2025-11-03T13:21:00Z"/>
              </w:rPr>
            </w:pPr>
            <w:ins w:id="3607" w:author="Haoyuxin" w:date="2025-11-03T13:21:00Z">
              <w:r w:rsidRPr="00411B80">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648EA2" w14:textId="77777777" w:rsidR="009C7E67" w:rsidRPr="00CC30A5" w:rsidRDefault="009C7E67" w:rsidP="00C338AF">
            <w:pPr>
              <w:pStyle w:val="TAL"/>
              <w:rPr>
                <w:ins w:id="3608" w:author="Haoyuxin" w:date="2025-11-03T13: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C0CE98" w14:textId="77777777" w:rsidR="009C7E67" w:rsidRPr="00CC30A5" w:rsidRDefault="009C7E67" w:rsidP="00C338AF">
            <w:pPr>
              <w:pStyle w:val="TAL"/>
              <w:rPr>
                <w:ins w:id="3609" w:author="Haoyuxin" w:date="2025-11-03T13: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C26CB8" w14:textId="77777777" w:rsidR="009C7E67" w:rsidRPr="00CC30A5" w:rsidRDefault="009C7E67" w:rsidP="00C338AF">
            <w:pPr>
              <w:pStyle w:val="TAL"/>
              <w:rPr>
                <w:ins w:id="3610" w:author="Haoyuxin" w:date="2025-11-03T13:21:00Z"/>
              </w:rPr>
            </w:pPr>
          </w:p>
        </w:tc>
      </w:tr>
    </w:tbl>
    <w:p w14:paraId="16E355F9" w14:textId="77777777" w:rsidR="009C7E67" w:rsidRPr="009C7E67" w:rsidRDefault="009C7E67" w:rsidP="009C7E67">
      <w:pPr>
        <w:rPr>
          <w:ins w:id="3611" w:author="Haoyuxin" w:date="2025-11-03T13:20:00Z"/>
          <w:lang w:eastAsia="zh-CN"/>
        </w:rPr>
      </w:pPr>
    </w:p>
    <w:p w14:paraId="551AA908" w14:textId="77777777" w:rsidR="00F053EB" w:rsidRPr="00FE71AD" w:rsidRDefault="00F053EB" w:rsidP="00F053EB">
      <w:pPr>
        <w:pStyle w:val="4"/>
        <w:rPr>
          <w:ins w:id="3612" w:author="Haoyuxin" w:date="2025-11-03T13:33:00Z"/>
          <w:lang w:eastAsia="zh-CN"/>
        </w:rPr>
      </w:pPr>
      <w:ins w:id="3613" w:author="Haoyuxin" w:date="2025-11-03T13:33:00Z">
        <w:r w:rsidRPr="00FE71AD">
          <w:rPr>
            <w:lang w:eastAsia="zh-CN"/>
          </w:rPr>
          <w:t>14.</w:t>
        </w:r>
        <w:r>
          <w:rPr>
            <w:rFonts w:hint="eastAsia"/>
            <w:lang w:eastAsia="zh-CN"/>
          </w:rPr>
          <w:t>5</w:t>
        </w:r>
        <w:r w:rsidRPr="00FE71AD">
          <w:t>.</w:t>
        </w:r>
        <w:r>
          <w:rPr>
            <w:rFonts w:hint="eastAsia"/>
            <w:lang w:eastAsia="zh-CN"/>
          </w:rPr>
          <w:t>5</w:t>
        </w:r>
        <w:r w:rsidRPr="00FE71AD">
          <w:rPr>
            <w:lang w:eastAsia="zh-CN"/>
          </w:rPr>
          <w:t>.</w:t>
        </w:r>
        <w:r w:rsidRPr="00FE71AD">
          <w:t>5</w:t>
        </w:r>
        <w:r w:rsidRPr="00FE71AD">
          <w:tab/>
          <w:t>Test requirement</w:t>
        </w:r>
      </w:ins>
    </w:p>
    <w:p w14:paraId="7AD36CCC" w14:textId="77777777" w:rsidR="00F053EB" w:rsidRDefault="00F053EB" w:rsidP="00F053EB">
      <w:pPr>
        <w:rPr>
          <w:ins w:id="3614" w:author="Haoyuxin" w:date="2025-11-03T13:33:00Z"/>
        </w:rPr>
      </w:pPr>
      <w:ins w:id="3615" w:author="Haoyuxin" w:date="2025-11-03T13:33:00Z">
        <w:r w:rsidRPr="006612EB">
          <w:t xml:space="preserve">The RSTD measurement accuracy for Cell 2 shall fulfil the </w:t>
        </w:r>
        <w:r w:rsidRPr="006612EB">
          <w:rPr>
            <w:lang w:eastAsia="zh-CN"/>
          </w:rPr>
          <w:t xml:space="preserve">absolute requirement in clause </w:t>
        </w:r>
        <w:r>
          <w:rPr>
            <w:rFonts w:hint="eastAsia"/>
            <w:lang w:eastAsia="zh-CN"/>
          </w:rPr>
          <w:t>14.5.5.3</w:t>
        </w:r>
        <w:r w:rsidRPr="006612EB">
          <w:t>.</w:t>
        </w:r>
      </w:ins>
    </w:p>
    <w:p w14:paraId="76F3DC36" w14:textId="6CE785D9" w:rsidR="00F8576F" w:rsidRDefault="00F8576F" w:rsidP="00F8576F">
      <w:pPr>
        <w:pStyle w:val="TH"/>
        <w:rPr>
          <w:ins w:id="3616" w:author="Haoyuxin" w:date="2025-10-31T18:50:00Z"/>
        </w:rPr>
      </w:pPr>
      <w:ins w:id="3617" w:author="Haoyuxin" w:date="2025-10-31T18:50:00Z">
        <w:r w:rsidRPr="00F053EB">
          <w:lastRenderedPageBreak/>
          <w:t xml:space="preserve">Table </w:t>
        </w:r>
      </w:ins>
      <w:ins w:id="3618" w:author="Haoyuxin" w:date="2025-11-03T13:24:00Z">
        <w:r w:rsidR="00F053EB" w:rsidRPr="00F053EB">
          <w:rPr>
            <w:lang w:eastAsia="zh-CN"/>
          </w:rPr>
          <w:t>14.5.5.5-1</w:t>
        </w:r>
      </w:ins>
      <w:ins w:id="3619" w:author="Haoyuxin" w:date="2025-10-31T18:50:00Z">
        <w:r w:rsidRPr="00F053EB">
          <w:t>: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9"/>
        <w:gridCol w:w="969"/>
        <w:gridCol w:w="1289"/>
        <w:gridCol w:w="1437"/>
        <w:gridCol w:w="1087"/>
        <w:gridCol w:w="1087"/>
        <w:gridCol w:w="1087"/>
      </w:tblGrid>
      <w:tr w:rsidR="00F053EB" w14:paraId="21E255A1" w14:textId="77777777" w:rsidTr="00C338AF">
        <w:trPr>
          <w:trHeight w:val="424"/>
          <w:jc w:val="center"/>
          <w:ins w:id="3620" w:author="Haoyuxin" w:date="2025-10-31T18:50:00Z"/>
        </w:trPr>
        <w:tc>
          <w:tcPr>
            <w:tcW w:w="0" w:type="auto"/>
            <w:shd w:val="clear" w:color="auto" w:fill="auto"/>
            <w:vAlign w:val="center"/>
          </w:tcPr>
          <w:p w14:paraId="0453F271" w14:textId="77777777" w:rsidR="00F8576F" w:rsidRDefault="00F8576F" w:rsidP="00C338AF">
            <w:pPr>
              <w:pStyle w:val="TAH"/>
              <w:rPr>
                <w:ins w:id="3621" w:author="Haoyuxin" w:date="2025-10-31T18:50:00Z"/>
              </w:rPr>
            </w:pPr>
            <w:ins w:id="3622" w:author="Haoyuxin" w:date="2025-10-31T18:50:00Z">
              <w:r>
                <w:t>Parameter</w:t>
              </w:r>
            </w:ins>
          </w:p>
        </w:tc>
        <w:tc>
          <w:tcPr>
            <w:tcW w:w="0" w:type="auto"/>
            <w:shd w:val="clear" w:color="auto" w:fill="auto"/>
            <w:vAlign w:val="center"/>
          </w:tcPr>
          <w:p w14:paraId="23887F0B" w14:textId="77777777" w:rsidR="00F8576F" w:rsidRDefault="00F8576F" w:rsidP="00C338AF">
            <w:pPr>
              <w:pStyle w:val="TAH"/>
              <w:rPr>
                <w:ins w:id="3623" w:author="Haoyuxin" w:date="2025-10-31T18:50:00Z"/>
              </w:rPr>
            </w:pPr>
            <w:proofErr w:type="spellStart"/>
            <w:ins w:id="3624" w:author="Haoyuxin" w:date="2025-10-31T18:50:00Z">
              <w:r>
                <w:t>Config</w:t>
              </w:r>
              <w:proofErr w:type="spellEnd"/>
            </w:ins>
          </w:p>
        </w:tc>
        <w:tc>
          <w:tcPr>
            <w:tcW w:w="0" w:type="auto"/>
            <w:shd w:val="clear" w:color="auto" w:fill="auto"/>
            <w:vAlign w:val="center"/>
          </w:tcPr>
          <w:p w14:paraId="467E7FFE" w14:textId="77777777" w:rsidR="00F8576F" w:rsidRDefault="00F8576F" w:rsidP="00C338AF">
            <w:pPr>
              <w:pStyle w:val="TAH"/>
              <w:rPr>
                <w:ins w:id="3625" w:author="Haoyuxin" w:date="2025-10-31T18:50:00Z"/>
              </w:rPr>
            </w:pPr>
            <w:ins w:id="3626" w:author="Haoyuxin" w:date="2025-10-31T18:50:00Z">
              <w:r>
                <w:t>Unit</w:t>
              </w:r>
            </w:ins>
          </w:p>
        </w:tc>
        <w:tc>
          <w:tcPr>
            <w:tcW w:w="0" w:type="auto"/>
            <w:vAlign w:val="center"/>
          </w:tcPr>
          <w:p w14:paraId="7E01198C" w14:textId="77777777" w:rsidR="00F8576F" w:rsidRDefault="00F8576F" w:rsidP="00C338AF">
            <w:pPr>
              <w:pStyle w:val="TAH"/>
              <w:rPr>
                <w:ins w:id="3627" w:author="Haoyuxin" w:date="2025-10-31T18:50:00Z"/>
                <w:lang w:eastAsia="zh-CN"/>
              </w:rPr>
            </w:pPr>
            <w:ins w:id="3628" w:author="Haoyuxin" w:date="2025-10-31T18:50:00Z">
              <w:r>
                <w:t>Cell 1</w:t>
              </w:r>
            </w:ins>
          </w:p>
        </w:tc>
        <w:tc>
          <w:tcPr>
            <w:tcW w:w="0" w:type="auto"/>
            <w:vAlign w:val="center"/>
          </w:tcPr>
          <w:p w14:paraId="0B3E0DBE" w14:textId="77777777" w:rsidR="00F8576F" w:rsidRDefault="00F8576F" w:rsidP="00C338AF">
            <w:pPr>
              <w:pStyle w:val="TAH"/>
              <w:rPr>
                <w:ins w:id="3629" w:author="Haoyuxin" w:date="2025-10-31T18:50:00Z"/>
              </w:rPr>
            </w:pPr>
            <w:ins w:id="3630" w:author="Haoyuxin" w:date="2025-10-31T18:50:00Z">
              <w:r>
                <w:t>Cell 2</w:t>
              </w:r>
            </w:ins>
          </w:p>
        </w:tc>
        <w:tc>
          <w:tcPr>
            <w:tcW w:w="0" w:type="auto"/>
            <w:vAlign w:val="center"/>
          </w:tcPr>
          <w:p w14:paraId="66A1EB7E" w14:textId="77777777" w:rsidR="00F8576F" w:rsidRDefault="00F8576F" w:rsidP="00C338AF">
            <w:pPr>
              <w:pStyle w:val="TAH"/>
              <w:rPr>
                <w:ins w:id="3631" w:author="Haoyuxin" w:date="2025-10-31T18:50:00Z"/>
              </w:rPr>
            </w:pPr>
            <w:ins w:id="3632" w:author="Haoyuxin" w:date="2025-10-31T18:50:00Z">
              <w:r>
                <w:t>Cell 3</w:t>
              </w:r>
            </w:ins>
          </w:p>
        </w:tc>
        <w:tc>
          <w:tcPr>
            <w:tcW w:w="0" w:type="auto"/>
            <w:vAlign w:val="center"/>
          </w:tcPr>
          <w:p w14:paraId="6CD426D3" w14:textId="77777777" w:rsidR="00F8576F" w:rsidRDefault="00F8576F" w:rsidP="00C338AF">
            <w:pPr>
              <w:pStyle w:val="TAH"/>
              <w:rPr>
                <w:ins w:id="3633" w:author="Haoyuxin" w:date="2025-10-31T18:50:00Z"/>
              </w:rPr>
            </w:pPr>
            <w:ins w:id="3634" w:author="Haoyuxin" w:date="2025-10-31T18:50:00Z">
              <w:r>
                <w:t>Cell 4</w:t>
              </w:r>
            </w:ins>
          </w:p>
        </w:tc>
      </w:tr>
      <w:tr w:rsidR="00F053EB" w14:paraId="63E38FE7" w14:textId="77777777" w:rsidTr="00C338AF">
        <w:trPr>
          <w:trHeight w:val="187"/>
          <w:jc w:val="center"/>
          <w:ins w:id="3635" w:author="Haoyuxin" w:date="2025-10-31T18:50:00Z"/>
        </w:trPr>
        <w:tc>
          <w:tcPr>
            <w:tcW w:w="0" w:type="auto"/>
          </w:tcPr>
          <w:p w14:paraId="02FBC767" w14:textId="77777777" w:rsidR="00F8576F" w:rsidRDefault="00F8576F" w:rsidP="00C338AF">
            <w:pPr>
              <w:pStyle w:val="TAL"/>
              <w:rPr>
                <w:ins w:id="3636" w:author="Haoyuxin" w:date="2025-10-31T18:50:00Z"/>
              </w:rPr>
            </w:pPr>
            <w:ins w:id="3637" w:author="Haoyuxin" w:date="2025-10-31T18:50:00Z">
              <w:r>
                <w:t>PRS ARFCN</w:t>
              </w:r>
            </w:ins>
          </w:p>
        </w:tc>
        <w:tc>
          <w:tcPr>
            <w:tcW w:w="0" w:type="auto"/>
          </w:tcPr>
          <w:p w14:paraId="101D5997" w14:textId="77777777" w:rsidR="00F8576F" w:rsidRDefault="00F8576F" w:rsidP="00C338AF">
            <w:pPr>
              <w:pStyle w:val="TAC"/>
              <w:rPr>
                <w:ins w:id="3638" w:author="Haoyuxin" w:date="2025-10-31T18:50:00Z"/>
              </w:rPr>
            </w:pPr>
            <w:ins w:id="3639" w:author="Haoyuxin" w:date="2025-10-31T18:50:00Z">
              <w:r>
                <w:t>1,2,3</w:t>
              </w:r>
            </w:ins>
          </w:p>
        </w:tc>
        <w:tc>
          <w:tcPr>
            <w:tcW w:w="0" w:type="auto"/>
          </w:tcPr>
          <w:p w14:paraId="5102BEEA" w14:textId="77777777" w:rsidR="00F8576F" w:rsidRDefault="00F8576F" w:rsidP="00C338AF">
            <w:pPr>
              <w:pStyle w:val="TAC"/>
              <w:rPr>
                <w:ins w:id="3640" w:author="Haoyuxin" w:date="2025-10-31T18:50:00Z"/>
              </w:rPr>
            </w:pPr>
          </w:p>
        </w:tc>
        <w:tc>
          <w:tcPr>
            <w:tcW w:w="0" w:type="auto"/>
          </w:tcPr>
          <w:p w14:paraId="7162E54E" w14:textId="77777777" w:rsidR="00F8576F" w:rsidRDefault="00F8576F" w:rsidP="00C338AF">
            <w:pPr>
              <w:pStyle w:val="TAC"/>
              <w:rPr>
                <w:ins w:id="3641" w:author="Haoyuxin" w:date="2025-10-31T18:50:00Z"/>
              </w:rPr>
            </w:pPr>
            <w:ins w:id="3642" w:author="Haoyuxin" w:date="2025-10-31T18:50:00Z">
              <w:r>
                <w:t>freq1</w:t>
              </w:r>
            </w:ins>
          </w:p>
        </w:tc>
        <w:tc>
          <w:tcPr>
            <w:tcW w:w="0" w:type="auto"/>
          </w:tcPr>
          <w:p w14:paraId="7A03DA6B" w14:textId="77777777" w:rsidR="00F8576F" w:rsidRDefault="00F8576F" w:rsidP="00C338AF">
            <w:pPr>
              <w:pStyle w:val="TAC"/>
              <w:rPr>
                <w:ins w:id="3643" w:author="Haoyuxin" w:date="2025-10-31T18:50:00Z"/>
              </w:rPr>
            </w:pPr>
            <w:ins w:id="3644" w:author="Haoyuxin" w:date="2025-10-31T18:50:00Z">
              <w:r>
                <w:t>freq1</w:t>
              </w:r>
            </w:ins>
          </w:p>
        </w:tc>
        <w:tc>
          <w:tcPr>
            <w:tcW w:w="0" w:type="auto"/>
          </w:tcPr>
          <w:p w14:paraId="00DF2918" w14:textId="77777777" w:rsidR="00F8576F" w:rsidRDefault="00F8576F" w:rsidP="00C338AF">
            <w:pPr>
              <w:pStyle w:val="TAC"/>
              <w:rPr>
                <w:ins w:id="3645" w:author="Haoyuxin" w:date="2025-10-31T18:50:00Z"/>
              </w:rPr>
            </w:pPr>
            <w:ins w:id="3646" w:author="Haoyuxin" w:date="2025-10-31T18:50:00Z">
              <w:r>
                <w:t>freq2</w:t>
              </w:r>
            </w:ins>
          </w:p>
        </w:tc>
        <w:tc>
          <w:tcPr>
            <w:tcW w:w="0" w:type="auto"/>
          </w:tcPr>
          <w:p w14:paraId="0C3838B1" w14:textId="77777777" w:rsidR="00F8576F" w:rsidRDefault="00F8576F" w:rsidP="00C338AF">
            <w:pPr>
              <w:pStyle w:val="TAC"/>
              <w:rPr>
                <w:ins w:id="3647" w:author="Haoyuxin" w:date="2025-10-31T18:50:00Z"/>
              </w:rPr>
            </w:pPr>
            <w:ins w:id="3648" w:author="Haoyuxin" w:date="2025-10-31T18:50:00Z">
              <w:r>
                <w:t>freq2</w:t>
              </w:r>
            </w:ins>
          </w:p>
        </w:tc>
      </w:tr>
      <w:tr w:rsidR="00F053EB" w14:paraId="3B74D0D1" w14:textId="77777777" w:rsidTr="00C338AF">
        <w:trPr>
          <w:trHeight w:val="187"/>
          <w:jc w:val="center"/>
          <w:ins w:id="3649" w:author="Haoyuxin" w:date="2025-10-31T18:50:00Z"/>
        </w:trPr>
        <w:tc>
          <w:tcPr>
            <w:tcW w:w="0" w:type="auto"/>
            <w:vMerge w:val="restart"/>
            <w:shd w:val="clear" w:color="auto" w:fill="auto"/>
          </w:tcPr>
          <w:p w14:paraId="2C147FB3" w14:textId="77777777" w:rsidR="00F8576F" w:rsidRDefault="00F8576F" w:rsidP="00C338AF">
            <w:pPr>
              <w:pStyle w:val="TAL"/>
              <w:rPr>
                <w:ins w:id="3650" w:author="Haoyuxin" w:date="2025-10-31T18:50:00Z"/>
              </w:rPr>
            </w:pPr>
            <w:proofErr w:type="spellStart"/>
            <w:ins w:id="3651" w:author="Haoyuxin" w:date="2025-10-31T18:50:00Z">
              <w:r>
                <w:t>BW</w:t>
              </w:r>
              <w:r>
                <w:rPr>
                  <w:vertAlign w:val="subscript"/>
                </w:rPr>
                <w:t>channel</w:t>
              </w:r>
              <w:proofErr w:type="spellEnd"/>
            </w:ins>
          </w:p>
        </w:tc>
        <w:tc>
          <w:tcPr>
            <w:tcW w:w="0" w:type="auto"/>
          </w:tcPr>
          <w:p w14:paraId="2973D20A" w14:textId="77777777" w:rsidR="00F8576F" w:rsidRDefault="00F8576F" w:rsidP="00C338AF">
            <w:pPr>
              <w:pStyle w:val="TAC"/>
              <w:rPr>
                <w:ins w:id="3652" w:author="Haoyuxin" w:date="2025-10-31T18:50:00Z"/>
              </w:rPr>
            </w:pPr>
            <w:ins w:id="3653" w:author="Haoyuxin" w:date="2025-10-31T18:50:00Z">
              <w:r>
                <w:t>1</w:t>
              </w:r>
            </w:ins>
          </w:p>
        </w:tc>
        <w:tc>
          <w:tcPr>
            <w:tcW w:w="0" w:type="auto"/>
            <w:vMerge w:val="restart"/>
            <w:shd w:val="clear" w:color="auto" w:fill="auto"/>
          </w:tcPr>
          <w:p w14:paraId="5B4DA592" w14:textId="77777777" w:rsidR="00F8576F" w:rsidRDefault="00F8576F" w:rsidP="00C338AF">
            <w:pPr>
              <w:pStyle w:val="TAC"/>
              <w:rPr>
                <w:ins w:id="3654" w:author="Haoyuxin" w:date="2025-10-31T18:50:00Z"/>
              </w:rPr>
            </w:pPr>
            <w:ins w:id="3655" w:author="Haoyuxin" w:date="2025-10-31T18:50:00Z">
              <w:r>
                <w:t>MHz</w:t>
              </w:r>
            </w:ins>
          </w:p>
        </w:tc>
        <w:tc>
          <w:tcPr>
            <w:tcW w:w="0" w:type="auto"/>
            <w:gridSpan w:val="4"/>
            <w:tcBorders>
              <w:top w:val="single" w:sz="4" w:space="0" w:color="auto"/>
              <w:left w:val="single" w:sz="4" w:space="0" w:color="auto"/>
              <w:bottom w:val="single" w:sz="4" w:space="0" w:color="auto"/>
              <w:right w:val="single" w:sz="4" w:space="0" w:color="auto"/>
            </w:tcBorders>
          </w:tcPr>
          <w:p w14:paraId="4CD5A702" w14:textId="77777777" w:rsidR="00F8576F" w:rsidRDefault="00F8576F" w:rsidP="00C338AF">
            <w:pPr>
              <w:pStyle w:val="TAC"/>
              <w:rPr>
                <w:ins w:id="3656" w:author="Haoyuxin" w:date="2025-10-31T18:50:00Z"/>
                <w:lang w:eastAsia="zh-CN"/>
              </w:rPr>
            </w:pPr>
            <w:ins w:id="3657" w:author="Haoyuxin" w:date="2025-10-31T18:50: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F053EB" w14:paraId="1FF7D72E" w14:textId="77777777" w:rsidTr="00C338AF">
        <w:trPr>
          <w:trHeight w:val="187"/>
          <w:jc w:val="center"/>
          <w:ins w:id="3658" w:author="Haoyuxin" w:date="2025-10-31T18:50:00Z"/>
        </w:trPr>
        <w:tc>
          <w:tcPr>
            <w:tcW w:w="0" w:type="auto"/>
            <w:vMerge/>
            <w:shd w:val="clear" w:color="auto" w:fill="auto"/>
          </w:tcPr>
          <w:p w14:paraId="0B7BBAA5" w14:textId="77777777" w:rsidR="00F8576F" w:rsidRDefault="00F8576F" w:rsidP="00C338AF">
            <w:pPr>
              <w:pStyle w:val="TAL"/>
              <w:rPr>
                <w:ins w:id="3659" w:author="Haoyuxin" w:date="2025-10-31T18:50:00Z"/>
              </w:rPr>
            </w:pPr>
          </w:p>
        </w:tc>
        <w:tc>
          <w:tcPr>
            <w:tcW w:w="0" w:type="auto"/>
          </w:tcPr>
          <w:p w14:paraId="24B401D1" w14:textId="77777777" w:rsidR="00F8576F" w:rsidRDefault="00F8576F" w:rsidP="00C338AF">
            <w:pPr>
              <w:pStyle w:val="TAC"/>
              <w:rPr>
                <w:ins w:id="3660" w:author="Haoyuxin" w:date="2025-10-31T18:50:00Z"/>
              </w:rPr>
            </w:pPr>
            <w:ins w:id="3661" w:author="Haoyuxin" w:date="2025-10-31T18:50:00Z">
              <w:r>
                <w:t>2</w:t>
              </w:r>
            </w:ins>
          </w:p>
        </w:tc>
        <w:tc>
          <w:tcPr>
            <w:tcW w:w="0" w:type="auto"/>
            <w:vMerge/>
            <w:shd w:val="clear" w:color="auto" w:fill="auto"/>
          </w:tcPr>
          <w:p w14:paraId="28B67968" w14:textId="77777777" w:rsidR="00F8576F" w:rsidRDefault="00F8576F" w:rsidP="00C338AF">
            <w:pPr>
              <w:pStyle w:val="TAC"/>
              <w:rPr>
                <w:ins w:id="3662" w:author="Haoyuxin" w:date="2025-10-31T18:50:00Z"/>
              </w:rPr>
            </w:pPr>
          </w:p>
        </w:tc>
        <w:tc>
          <w:tcPr>
            <w:tcW w:w="0" w:type="auto"/>
            <w:gridSpan w:val="4"/>
            <w:tcBorders>
              <w:top w:val="single" w:sz="4" w:space="0" w:color="auto"/>
              <w:left w:val="single" w:sz="4" w:space="0" w:color="auto"/>
              <w:bottom w:val="single" w:sz="4" w:space="0" w:color="auto"/>
              <w:right w:val="single" w:sz="4" w:space="0" w:color="auto"/>
            </w:tcBorders>
          </w:tcPr>
          <w:p w14:paraId="7B5C5362" w14:textId="77777777" w:rsidR="00F8576F" w:rsidRDefault="00F8576F" w:rsidP="00C338AF">
            <w:pPr>
              <w:pStyle w:val="TAC"/>
              <w:rPr>
                <w:ins w:id="3663" w:author="Haoyuxin" w:date="2025-10-31T18:50:00Z"/>
                <w:szCs w:val="18"/>
              </w:rPr>
            </w:pPr>
            <w:ins w:id="3664" w:author="Haoyuxin" w:date="2025-10-31T18:50: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F053EB" w14:paraId="3302E08C" w14:textId="77777777" w:rsidTr="00C338AF">
        <w:trPr>
          <w:trHeight w:val="187"/>
          <w:jc w:val="center"/>
          <w:ins w:id="3665" w:author="Haoyuxin" w:date="2025-10-31T18:50:00Z"/>
        </w:trPr>
        <w:tc>
          <w:tcPr>
            <w:tcW w:w="0" w:type="auto"/>
            <w:vMerge/>
            <w:shd w:val="clear" w:color="auto" w:fill="auto"/>
          </w:tcPr>
          <w:p w14:paraId="0206CDDE" w14:textId="77777777" w:rsidR="00F8576F" w:rsidRDefault="00F8576F" w:rsidP="00C338AF">
            <w:pPr>
              <w:pStyle w:val="TAL"/>
              <w:rPr>
                <w:ins w:id="3666" w:author="Haoyuxin" w:date="2025-10-31T18:50:00Z"/>
              </w:rPr>
            </w:pPr>
          </w:p>
        </w:tc>
        <w:tc>
          <w:tcPr>
            <w:tcW w:w="0" w:type="auto"/>
          </w:tcPr>
          <w:p w14:paraId="5A145C11" w14:textId="77777777" w:rsidR="00F8576F" w:rsidRDefault="00F8576F" w:rsidP="00C338AF">
            <w:pPr>
              <w:pStyle w:val="TAC"/>
              <w:rPr>
                <w:ins w:id="3667" w:author="Haoyuxin" w:date="2025-10-31T18:50:00Z"/>
              </w:rPr>
            </w:pPr>
            <w:ins w:id="3668" w:author="Haoyuxin" w:date="2025-10-31T18:50:00Z">
              <w:r>
                <w:t>3</w:t>
              </w:r>
            </w:ins>
          </w:p>
        </w:tc>
        <w:tc>
          <w:tcPr>
            <w:tcW w:w="0" w:type="auto"/>
            <w:vMerge/>
            <w:shd w:val="clear" w:color="auto" w:fill="auto"/>
          </w:tcPr>
          <w:p w14:paraId="5A1CEEA3" w14:textId="77777777" w:rsidR="00F8576F" w:rsidRDefault="00F8576F" w:rsidP="00C338AF">
            <w:pPr>
              <w:pStyle w:val="TAC"/>
              <w:rPr>
                <w:ins w:id="3669" w:author="Haoyuxin" w:date="2025-10-31T18:50:00Z"/>
              </w:rPr>
            </w:pPr>
          </w:p>
        </w:tc>
        <w:tc>
          <w:tcPr>
            <w:tcW w:w="0" w:type="auto"/>
            <w:gridSpan w:val="4"/>
            <w:tcBorders>
              <w:top w:val="single" w:sz="4" w:space="0" w:color="auto"/>
              <w:left w:val="single" w:sz="4" w:space="0" w:color="auto"/>
              <w:bottom w:val="single" w:sz="4" w:space="0" w:color="auto"/>
              <w:right w:val="single" w:sz="4" w:space="0" w:color="auto"/>
            </w:tcBorders>
          </w:tcPr>
          <w:p w14:paraId="22FBDABA" w14:textId="77777777" w:rsidR="00F8576F" w:rsidRDefault="00F8576F" w:rsidP="00C338AF">
            <w:pPr>
              <w:pStyle w:val="TAC"/>
              <w:rPr>
                <w:ins w:id="3670" w:author="Haoyuxin" w:date="2025-10-31T18:50:00Z"/>
              </w:rPr>
            </w:pPr>
            <w:ins w:id="3671" w:author="Haoyuxin" w:date="2025-10-31T18:50:00Z">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ins>
          </w:p>
        </w:tc>
      </w:tr>
      <w:tr w:rsidR="00F053EB" w14:paraId="64631BC7" w14:textId="77777777" w:rsidTr="00C338AF">
        <w:trPr>
          <w:trHeight w:val="187"/>
          <w:jc w:val="center"/>
          <w:ins w:id="3672" w:author="Haoyuxin" w:date="2025-10-31T18:50:00Z"/>
        </w:trPr>
        <w:tc>
          <w:tcPr>
            <w:tcW w:w="0" w:type="auto"/>
            <w:vMerge w:val="restart"/>
            <w:shd w:val="clear" w:color="auto" w:fill="auto"/>
          </w:tcPr>
          <w:p w14:paraId="106D1F92" w14:textId="77777777" w:rsidR="00F8576F" w:rsidRDefault="00F8576F" w:rsidP="00C338AF">
            <w:pPr>
              <w:pStyle w:val="TAL"/>
              <w:rPr>
                <w:ins w:id="3673" w:author="Haoyuxin" w:date="2025-10-31T18:50:00Z"/>
              </w:rPr>
            </w:pPr>
            <w:ins w:id="3674" w:author="Haoyuxin" w:date="2025-10-31T18:50:00Z">
              <w:r>
                <w:t>Duplex mode</w:t>
              </w:r>
            </w:ins>
          </w:p>
        </w:tc>
        <w:tc>
          <w:tcPr>
            <w:tcW w:w="0" w:type="auto"/>
          </w:tcPr>
          <w:p w14:paraId="4560ED2B" w14:textId="77777777" w:rsidR="00F8576F" w:rsidRDefault="00F8576F" w:rsidP="00C338AF">
            <w:pPr>
              <w:pStyle w:val="TAC"/>
              <w:rPr>
                <w:ins w:id="3675" w:author="Haoyuxin" w:date="2025-10-31T18:50:00Z"/>
              </w:rPr>
            </w:pPr>
            <w:ins w:id="3676" w:author="Haoyuxin" w:date="2025-10-31T18:50:00Z">
              <w:r>
                <w:t>1</w:t>
              </w:r>
            </w:ins>
          </w:p>
        </w:tc>
        <w:tc>
          <w:tcPr>
            <w:tcW w:w="0" w:type="auto"/>
            <w:vMerge w:val="restart"/>
            <w:shd w:val="clear" w:color="auto" w:fill="auto"/>
          </w:tcPr>
          <w:p w14:paraId="32776F40" w14:textId="77777777" w:rsidR="00F8576F" w:rsidRDefault="00F8576F" w:rsidP="00C338AF">
            <w:pPr>
              <w:pStyle w:val="TAC"/>
              <w:rPr>
                <w:ins w:id="3677" w:author="Haoyuxin" w:date="2025-10-31T18:50:00Z"/>
              </w:rPr>
            </w:pPr>
          </w:p>
        </w:tc>
        <w:tc>
          <w:tcPr>
            <w:tcW w:w="0" w:type="auto"/>
            <w:gridSpan w:val="4"/>
          </w:tcPr>
          <w:p w14:paraId="2AF3C1EB" w14:textId="77777777" w:rsidR="00F8576F" w:rsidRDefault="00F8576F" w:rsidP="00C338AF">
            <w:pPr>
              <w:pStyle w:val="TAC"/>
              <w:rPr>
                <w:ins w:id="3678" w:author="Haoyuxin" w:date="2025-10-31T18:50:00Z"/>
                <w:szCs w:val="18"/>
              </w:rPr>
            </w:pPr>
            <w:ins w:id="3679" w:author="Haoyuxin" w:date="2025-10-31T18:50:00Z">
              <w:r>
                <w:rPr>
                  <w:szCs w:val="18"/>
                </w:rPr>
                <w:t>FDD</w:t>
              </w:r>
            </w:ins>
          </w:p>
        </w:tc>
      </w:tr>
      <w:tr w:rsidR="00F053EB" w14:paraId="2F8D1A04" w14:textId="77777777" w:rsidTr="00C338AF">
        <w:trPr>
          <w:trHeight w:val="187"/>
          <w:jc w:val="center"/>
          <w:ins w:id="3680" w:author="Haoyuxin" w:date="2025-10-31T18:50:00Z"/>
        </w:trPr>
        <w:tc>
          <w:tcPr>
            <w:tcW w:w="0" w:type="auto"/>
            <w:vMerge/>
            <w:shd w:val="clear" w:color="auto" w:fill="auto"/>
          </w:tcPr>
          <w:p w14:paraId="492D7F1A" w14:textId="77777777" w:rsidR="00F8576F" w:rsidRDefault="00F8576F" w:rsidP="00C338AF">
            <w:pPr>
              <w:pStyle w:val="TAL"/>
              <w:rPr>
                <w:ins w:id="3681" w:author="Haoyuxin" w:date="2025-10-31T18:50:00Z"/>
              </w:rPr>
            </w:pPr>
          </w:p>
        </w:tc>
        <w:tc>
          <w:tcPr>
            <w:tcW w:w="0" w:type="auto"/>
          </w:tcPr>
          <w:p w14:paraId="7171F22B" w14:textId="77777777" w:rsidR="00F8576F" w:rsidRDefault="00F8576F" w:rsidP="00C338AF">
            <w:pPr>
              <w:pStyle w:val="TAC"/>
              <w:rPr>
                <w:ins w:id="3682" w:author="Haoyuxin" w:date="2025-10-31T18:50:00Z"/>
              </w:rPr>
            </w:pPr>
            <w:ins w:id="3683" w:author="Haoyuxin" w:date="2025-10-31T18:50:00Z">
              <w:r>
                <w:t>2</w:t>
              </w:r>
            </w:ins>
          </w:p>
        </w:tc>
        <w:tc>
          <w:tcPr>
            <w:tcW w:w="0" w:type="auto"/>
            <w:vMerge/>
            <w:shd w:val="clear" w:color="auto" w:fill="auto"/>
          </w:tcPr>
          <w:p w14:paraId="3B6440C6" w14:textId="77777777" w:rsidR="00F8576F" w:rsidRDefault="00F8576F" w:rsidP="00C338AF">
            <w:pPr>
              <w:pStyle w:val="TAC"/>
              <w:rPr>
                <w:ins w:id="3684" w:author="Haoyuxin" w:date="2025-10-31T18:50:00Z"/>
              </w:rPr>
            </w:pPr>
          </w:p>
        </w:tc>
        <w:tc>
          <w:tcPr>
            <w:tcW w:w="0" w:type="auto"/>
            <w:gridSpan w:val="4"/>
          </w:tcPr>
          <w:p w14:paraId="1015CE04" w14:textId="77777777" w:rsidR="00F8576F" w:rsidRDefault="00F8576F" w:rsidP="00C338AF">
            <w:pPr>
              <w:pStyle w:val="TAC"/>
              <w:rPr>
                <w:ins w:id="3685" w:author="Haoyuxin" w:date="2025-10-31T18:50:00Z"/>
              </w:rPr>
            </w:pPr>
            <w:ins w:id="3686" w:author="Haoyuxin" w:date="2025-10-31T18:50:00Z">
              <w:r>
                <w:t>TDD</w:t>
              </w:r>
            </w:ins>
          </w:p>
        </w:tc>
      </w:tr>
      <w:tr w:rsidR="00F053EB" w14:paraId="0CE6F97A" w14:textId="77777777" w:rsidTr="00C338AF">
        <w:trPr>
          <w:trHeight w:val="187"/>
          <w:jc w:val="center"/>
          <w:ins w:id="3687" w:author="Haoyuxin" w:date="2025-10-31T18:50:00Z"/>
        </w:trPr>
        <w:tc>
          <w:tcPr>
            <w:tcW w:w="0" w:type="auto"/>
            <w:vMerge/>
            <w:shd w:val="clear" w:color="auto" w:fill="auto"/>
          </w:tcPr>
          <w:p w14:paraId="532BC586" w14:textId="77777777" w:rsidR="00F8576F" w:rsidRDefault="00F8576F" w:rsidP="00C338AF">
            <w:pPr>
              <w:pStyle w:val="TAL"/>
              <w:rPr>
                <w:ins w:id="3688" w:author="Haoyuxin" w:date="2025-10-31T18:50:00Z"/>
              </w:rPr>
            </w:pPr>
          </w:p>
        </w:tc>
        <w:tc>
          <w:tcPr>
            <w:tcW w:w="0" w:type="auto"/>
          </w:tcPr>
          <w:p w14:paraId="514576C0" w14:textId="77777777" w:rsidR="00F8576F" w:rsidRDefault="00F8576F" w:rsidP="00C338AF">
            <w:pPr>
              <w:pStyle w:val="TAC"/>
              <w:rPr>
                <w:ins w:id="3689" w:author="Haoyuxin" w:date="2025-10-31T18:50:00Z"/>
              </w:rPr>
            </w:pPr>
            <w:ins w:id="3690" w:author="Haoyuxin" w:date="2025-10-31T18:50:00Z">
              <w:r>
                <w:t>3</w:t>
              </w:r>
            </w:ins>
          </w:p>
        </w:tc>
        <w:tc>
          <w:tcPr>
            <w:tcW w:w="0" w:type="auto"/>
            <w:vMerge/>
            <w:shd w:val="clear" w:color="auto" w:fill="auto"/>
          </w:tcPr>
          <w:p w14:paraId="70E9921E" w14:textId="77777777" w:rsidR="00F8576F" w:rsidRDefault="00F8576F" w:rsidP="00C338AF">
            <w:pPr>
              <w:pStyle w:val="TAC"/>
              <w:rPr>
                <w:ins w:id="3691" w:author="Haoyuxin" w:date="2025-10-31T18:50:00Z"/>
              </w:rPr>
            </w:pPr>
          </w:p>
        </w:tc>
        <w:tc>
          <w:tcPr>
            <w:tcW w:w="0" w:type="auto"/>
            <w:gridSpan w:val="4"/>
          </w:tcPr>
          <w:p w14:paraId="4B977817" w14:textId="77777777" w:rsidR="00F8576F" w:rsidRDefault="00F8576F" w:rsidP="00C338AF">
            <w:pPr>
              <w:pStyle w:val="TAC"/>
              <w:rPr>
                <w:ins w:id="3692" w:author="Haoyuxin" w:date="2025-10-31T18:50:00Z"/>
              </w:rPr>
            </w:pPr>
            <w:ins w:id="3693" w:author="Haoyuxin" w:date="2025-10-31T18:50:00Z">
              <w:r>
                <w:t>TDD</w:t>
              </w:r>
            </w:ins>
          </w:p>
        </w:tc>
      </w:tr>
      <w:tr w:rsidR="00F053EB" w14:paraId="7C2028B8" w14:textId="77777777" w:rsidTr="00C338AF">
        <w:trPr>
          <w:trHeight w:val="187"/>
          <w:jc w:val="center"/>
          <w:ins w:id="3694" w:author="Haoyuxin" w:date="2025-10-31T18:50:00Z"/>
        </w:trPr>
        <w:tc>
          <w:tcPr>
            <w:tcW w:w="0" w:type="auto"/>
            <w:vMerge w:val="restart"/>
            <w:shd w:val="clear" w:color="auto" w:fill="auto"/>
          </w:tcPr>
          <w:p w14:paraId="13FD7F1C" w14:textId="77777777" w:rsidR="00F8576F" w:rsidRDefault="00F8576F" w:rsidP="00C338AF">
            <w:pPr>
              <w:pStyle w:val="TAL"/>
              <w:rPr>
                <w:ins w:id="3695" w:author="Haoyuxin" w:date="2025-10-31T18:50:00Z"/>
              </w:rPr>
            </w:pPr>
            <w:ins w:id="3696" w:author="Haoyuxin" w:date="2025-10-31T18:50:00Z">
              <w:r>
                <w:t>TDD configuration</w:t>
              </w:r>
            </w:ins>
          </w:p>
        </w:tc>
        <w:tc>
          <w:tcPr>
            <w:tcW w:w="0" w:type="auto"/>
          </w:tcPr>
          <w:p w14:paraId="7F021B14" w14:textId="77777777" w:rsidR="00F8576F" w:rsidRDefault="00F8576F" w:rsidP="00C338AF">
            <w:pPr>
              <w:pStyle w:val="TAC"/>
              <w:rPr>
                <w:ins w:id="3697" w:author="Haoyuxin" w:date="2025-10-31T18:50:00Z"/>
              </w:rPr>
            </w:pPr>
            <w:ins w:id="3698" w:author="Haoyuxin" w:date="2025-10-31T18:50:00Z">
              <w:r>
                <w:t>1</w:t>
              </w:r>
            </w:ins>
          </w:p>
        </w:tc>
        <w:tc>
          <w:tcPr>
            <w:tcW w:w="0" w:type="auto"/>
            <w:vMerge w:val="restart"/>
            <w:shd w:val="clear" w:color="auto" w:fill="auto"/>
          </w:tcPr>
          <w:p w14:paraId="0ED5BA2A" w14:textId="77777777" w:rsidR="00F8576F" w:rsidRDefault="00F8576F" w:rsidP="00C338AF">
            <w:pPr>
              <w:pStyle w:val="TAC"/>
              <w:rPr>
                <w:ins w:id="3699" w:author="Haoyuxin" w:date="2025-10-31T18:50:00Z"/>
              </w:rPr>
            </w:pPr>
          </w:p>
        </w:tc>
        <w:tc>
          <w:tcPr>
            <w:tcW w:w="0" w:type="auto"/>
            <w:gridSpan w:val="4"/>
          </w:tcPr>
          <w:p w14:paraId="3853A650" w14:textId="77777777" w:rsidR="00F8576F" w:rsidRDefault="00F8576F" w:rsidP="00C338AF">
            <w:pPr>
              <w:pStyle w:val="TAC"/>
              <w:rPr>
                <w:ins w:id="3700" w:author="Haoyuxin" w:date="2025-10-31T18:50:00Z"/>
                <w:szCs w:val="18"/>
              </w:rPr>
            </w:pPr>
            <w:ins w:id="3701" w:author="Haoyuxin" w:date="2025-10-31T18:50:00Z">
              <w:r>
                <w:rPr>
                  <w:szCs w:val="18"/>
                </w:rPr>
                <w:t>N/A</w:t>
              </w:r>
            </w:ins>
          </w:p>
        </w:tc>
      </w:tr>
      <w:tr w:rsidR="00F053EB" w14:paraId="7C2BD12E" w14:textId="77777777" w:rsidTr="00C338AF">
        <w:trPr>
          <w:trHeight w:val="187"/>
          <w:jc w:val="center"/>
          <w:ins w:id="3702" w:author="Haoyuxin" w:date="2025-10-31T18:50:00Z"/>
        </w:trPr>
        <w:tc>
          <w:tcPr>
            <w:tcW w:w="0" w:type="auto"/>
            <w:vMerge/>
            <w:shd w:val="clear" w:color="auto" w:fill="auto"/>
          </w:tcPr>
          <w:p w14:paraId="78C71CFE" w14:textId="77777777" w:rsidR="00F8576F" w:rsidRDefault="00F8576F" w:rsidP="00C338AF">
            <w:pPr>
              <w:pStyle w:val="TAL"/>
              <w:rPr>
                <w:ins w:id="3703" w:author="Haoyuxin" w:date="2025-10-31T18:50:00Z"/>
              </w:rPr>
            </w:pPr>
          </w:p>
        </w:tc>
        <w:tc>
          <w:tcPr>
            <w:tcW w:w="0" w:type="auto"/>
          </w:tcPr>
          <w:p w14:paraId="09B029BF" w14:textId="77777777" w:rsidR="00F8576F" w:rsidRDefault="00F8576F" w:rsidP="00C338AF">
            <w:pPr>
              <w:pStyle w:val="TAC"/>
              <w:rPr>
                <w:ins w:id="3704" w:author="Haoyuxin" w:date="2025-10-31T18:50:00Z"/>
              </w:rPr>
            </w:pPr>
            <w:ins w:id="3705" w:author="Haoyuxin" w:date="2025-10-31T18:50:00Z">
              <w:r>
                <w:t>2</w:t>
              </w:r>
            </w:ins>
          </w:p>
        </w:tc>
        <w:tc>
          <w:tcPr>
            <w:tcW w:w="0" w:type="auto"/>
            <w:vMerge/>
            <w:shd w:val="clear" w:color="auto" w:fill="auto"/>
          </w:tcPr>
          <w:p w14:paraId="463E4666" w14:textId="77777777" w:rsidR="00F8576F" w:rsidRDefault="00F8576F" w:rsidP="00C338AF">
            <w:pPr>
              <w:pStyle w:val="TAC"/>
              <w:rPr>
                <w:ins w:id="3706" w:author="Haoyuxin" w:date="2025-10-31T18:50:00Z"/>
              </w:rPr>
            </w:pPr>
          </w:p>
        </w:tc>
        <w:tc>
          <w:tcPr>
            <w:tcW w:w="0" w:type="auto"/>
            <w:gridSpan w:val="4"/>
          </w:tcPr>
          <w:p w14:paraId="5E1F91DE" w14:textId="77777777" w:rsidR="00F8576F" w:rsidRDefault="00F8576F" w:rsidP="00C338AF">
            <w:pPr>
              <w:pStyle w:val="TAC"/>
              <w:rPr>
                <w:ins w:id="3707" w:author="Haoyuxin" w:date="2025-10-31T18:50:00Z"/>
              </w:rPr>
            </w:pPr>
            <w:ins w:id="3708" w:author="Haoyuxin" w:date="2025-10-31T18:50:00Z">
              <w:r>
                <w:t>TDDConf.1.1</w:t>
              </w:r>
            </w:ins>
          </w:p>
        </w:tc>
      </w:tr>
      <w:tr w:rsidR="00F053EB" w14:paraId="05A9009F" w14:textId="77777777" w:rsidTr="00C338AF">
        <w:trPr>
          <w:trHeight w:val="187"/>
          <w:jc w:val="center"/>
          <w:ins w:id="3709" w:author="Haoyuxin" w:date="2025-10-31T18:50:00Z"/>
        </w:trPr>
        <w:tc>
          <w:tcPr>
            <w:tcW w:w="0" w:type="auto"/>
            <w:vMerge/>
            <w:shd w:val="clear" w:color="auto" w:fill="auto"/>
          </w:tcPr>
          <w:p w14:paraId="3804C241" w14:textId="77777777" w:rsidR="00F8576F" w:rsidRDefault="00F8576F" w:rsidP="00C338AF">
            <w:pPr>
              <w:pStyle w:val="TAL"/>
              <w:rPr>
                <w:ins w:id="3710" w:author="Haoyuxin" w:date="2025-10-31T18:50:00Z"/>
              </w:rPr>
            </w:pPr>
          </w:p>
        </w:tc>
        <w:tc>
          <w:tcPr>
            <w:tcW w:w="0" w:type="auto"/>
          </w:tcPr>
          <w:p w14:paraId="299D0AB6" w14:textId="77777777" w:rsidR="00F8576F" w:rsidRDefault="00F8576F" w:rsidP="00C338AF">
            <w:pPr>
              <w:pStyle w:val="TAC"/>
              <w:rPr>
                <w:ins w:id="3711" w:author="Haoyuxin" w:date="2025-10-31T18:50:00Z"/>
              </w:rPr>
            </w:pPr>
            <w:ins w:id="3712" w:author="Haoyuxin" w:date="2025-10-31T18:50:00Z">
              <w:r>
                <w:t>3</w:t>
              </w:r>
            </w:ins>
          </w:p>
        </w:tc>
        <w:tc>
          <w:tcPr>
            <w:tcW w:w="0" w:type="auto"/>
            <w:vMerge/>
            <w:shd w:val="clear" w:color="auto" w:fill="auto"/>
          </w:tcPr>
          <w:p w14:paraId="08B0AC75" w14:textId="77777777" w:rsidR="00F8576F" w:rsidRDefault="00F8576F" w:rsidP="00C338AF">
            <w:pPr>
              <w:pStyle w:val="TAC"/>
              <w:rPr>
                <w:ins w:id="3713" w:author="Haoyuxin" w:date="2025-10-31T18:50:00Z"/>
              </w:rPr>
            </w:pPr>
          </w:p>
        </w:tc>
        <w:tc>
          <w:tcPr>
            <w:tcW w:w="0" w:type="auto"/>
            <w:gridSpan w:val="4"/>
          </w:tcPr>
          <w:p w14:paraId="7CD4AACA" w14:textId="77777777" w:rsidR="00F8576F" w:rsidRDefault="00F8576F" w:rsidP="00C338AF">
            <w:pPr>
              <w:pStyle w:val="TAC"/>
              <w:rPr>
                <w:ins w:id="3714" w:author="Haoyuxin" w:date="2025-10-31T18:50:00Z"/>
              </w:rPr>
            </w:pPr>
            <w:ins w:id="3715" w:author="Haoyuxin" w:date="2025-10-31T18:50:00Z">
              <w:r>
                <w:t>TDDConf.2.1</w:t>
              </w:r>
            </w:ins>
          </w:p>
        </w:tc>
      </w:tr>
      <w:tr w:rsidR="00F053EB" w14:paraId="0F259E91" w14:textId="77777777" w:rsidTr="00C338AF">
        <w:trPr>
          <w:trHeight w:val="187"/>
          <w:jc w:val="center"/>
          <w:ins w:id="3716" w:author="Haoyuxin" w:date="2025-10-31T18:50:00Z"/>
        </w:trPr>
        <w:tc>
          <w:tcPr>
            <w:tcW w:w="0" w:type="auto"/>
            <w:vMerge w:val="restart"/>
            <w:shd w:val="clear" w:color="auto" w:fill="auto"/>
          </w:tcPr>
          <w:p w14:paraId="3F898331" w14:textId="77777777" w:rsidR="00F8576F" w:rsidRDefault="00F8576F" w:rsidP="00C338AF">
            <w:pPr>
              <w:pStyle w:val="TAL"/>
              <w:rPr>
                <w:ins w:id="3717" w:author="Haoyuxin" w:date="2025-10-31T18:50:00Z"/>
              </w:rPr>
            </w:pPr>
            <w:ins w:id="3718" w:author="Haoyuxin" w:date="2025-10-31T18:50:00Z">
              <w:r>
                <w:t>PDSCH Reference measurement channel</w:t>
              </w:r>
            </w:ins>
          </w:p>
        </w:tc>
        <w:tc>
          <w:tcPr>
            <w:tcW w:w="0" w:type="auto"/>
          </w:tcPr>
          <w:p w14:paraId="197AC7D1" w14:textId="77777777" w:rsidR="00F8576F" w:rsidRDefault="00F8576F" w:rsidP="00C338AF">
            <w:pPr>
              <w:pStyle w:val="TAC"/>
              <w:rPr>
                <w:ins w:id="3719" w:author="Haoyuxin" w:date="2025-10-31T18:50:00Z"/>
              </w:rPr>
            </w:pPr>
            <w:ins w:id="3720" w:author="Haoyuxin" w:date="2025-10-31T18:50:00Z">
              <w:r>
                <w:t>1</w:t>
              </w:r>
            </w:ins>
          </w:p>
        </w:tc>
        <w:tc>
          <w:tcPr>
            <w:tcW w:w="0" w:type="auto"/>
            <w:vMerge w:val="restart"/>
            <w:shd w:val="clear" w:color="auto" w:fill="auto"/>
          </w:tcPr>
          <w:p w14:paraId="16506EAD" w14:textId="77777777" w:rsidR="00F8576F" w:rsidRDefault="00F8576F" w:rsidP="00C338AF">
            <w:pPr>
              <w:pStyle w:val="TAC"/>
              <w:rPr>
                <w:ins w:id="3721" w:author="Haoyuxin" w:date="2025-10-31T18:50:00Z"/>
              </w:rPr>
            </w:pPr>
          </w:p>
        </w:tc>
        <w:tc>
          <w:tcPr>
            <w:tcW w:w="0" w:type="auto"/>
          </w:tcPr>
          <w:p w14:paraId="26B29CD8" w14:textId="77777777" w:rsidR="00F8576F" w:rsidRDefault="00F8576F" w:rsidP="00C338AF">
            <w:pPr>
              <w:pStyle w:val="TAC"/>
              <w:rPr>
                <w:ins w:id="3722" w:author="Haoyuxin" w:date="2025-10-31T18:50:00Z"/>
                <w:sz w:val="16"/>
                <w:szCs w:val="16"/>
              </w:rPr>
            </w:pPr>
            <w:ins w:id="3723" w:author="Haoyuxin" w:date="2025-10-31T18:50:00Z">
              <w:r>
                <w:rPr>
                  <w:sz w:val="16"/>
                  <w:szCs w:val="16"/>
                </w:rPr>
                <w:t>SR.1.1 FDD</w:t>
              </w:r>
            </w:ins>
          </w:p>
        </w:tc>
        <w:tc>
          <w:tcPr>
            <w:tcW w:w="0" w:type="auto"/>
            <w:shd w:val="clear" w:color="auto" w:fill="auto"/>
          </w:tcPr>
          <w:p w14:paraId="2D37D493" w14:textId="77777777" w:rsidR="00F8576F" w:rsidRDefault="00F8576F" w:rsidP="00C338AF">
            <w:pPr>
              <w:pStyle w:val="TAC"/>
              <w:rPr>
                <w:ins w:id="3724" w:author="Haoyuxin" w:date="2025-10-31T18:50:00Z"/>
              </w:rPr>
            </w:pPr>
            <w:ins w:id="3725" w:author="Haoyuxin" w:date="2025-10-31T18:50:00Z">
              <w:r>
                <w:t>-</w:t>
              </w:r>
            </w:ins>
          </w:p>
        </w:tc>
        <w:tc>
          <w:tcPr>
            <w:tcW w:w="0" w:type="auto"/>
          </w:tcPr>
          <w:p w14:paraId="51E2D787" w14:textId="77777777" w:rsidR="00F8576F" w:rsidRDefault="00F8576F" w:rsidP="00C338AF">
            <w:pPr>
              <w:pStyle w:val="TAC"/>
              <w:rPr>
                <w:ins w:id="3726" w:author="Haoyuxin" w:date="2025-10-31T18:50:00Z"/>
              </w:rPr>
            </w:pPr>
            <w:ins w:id="3727" w:author="Haoyuxin" w:date="2025-10-31T18:50:00Z">
              <w:r>
                <w:t>-</w:t>
              </w:r>
            </w:ins>
          </w:p>
        </w:tc>
        <w:tc>
          <w:tcPr>
            <w:tcW w:w="0" w:type="auto"/>
            <w:shd w:val="clear" w:color="auto" w:fill="auto"/>
          </w:tcPr>
          <w:p w14:paraId="067344DE" w14:textId="77777777" w:rsidR="00F8576F" w:rsidRDefault="00F8576F" w:rsidP="00C338AF">
            <w:pPr>
              <w:pStyle w:val="TAC"/>
              <w:rPr>
                <w:ins w:id="3728" w:author="Haoyuxin" w:date="2025-10-31T18:50:00Z"/>
              </w:rPr>
            </w:pPr>
            <w:ins w:id="3729" w:author="Haoyuxin" w:date="2025-10-31T18:50:00Z">
              <w:r>
                <w:t>-</w:t>
              </w:r>
            </w:ins>
          </w:p>
        </w:tc>
      </w:tr>
      <w:tr w:rsidR="00F053EB" w14:paraId="3B688B25" w14:textId="77777777" w:rsidTr="00C338AF">
        <w:trPr>
          <w:trHeight w:val="187"/>
          <w:jc w:val="center"/>
          <w:ins w:id="3730" w:author="Haoyuxin" w:date="2025-10-31T18:50:00Z"/>
        </w:trPr>
        <w:tc>
          <w:tcPr>
            <w:tcW w:w="0" w:type="auto"/>
            <w:vMerge/>
            <w:shd w:val="clear" w:color="auto" w:fill="auto"/>
          </w:tcPr>
          <w:p w14:paraId="3140D0B5" w14:textId="77777777" w:rsidR="00F8576F" w:rsidRDefault="00F8576F" w:rsidP="00C338AF">
            <w:pPr>
              <w:pStyle w:val="TAL"/>
              <w:rPr>
                <w:ins w:id="3731" w:author="Haoyuxin" w:date="2025-10-31T18:50:00Z"/>
              </w:rPr>
            </w:pPr>
          </w:p>
        </w:tc>
        <w:tc>
          <w:tcPr>
            <w:tcW w:w="0" w:type="auto"/>
          </w:tcPr>
          <w:p w14:paraId="1E9373CB" w14:textId="77777777" w:rsidR="00F8576F" w:rsidRDefault="00F8576F" w:rsidP="00C338AF">
            <w:pPr>
              <w:pStyle w:val="TAC"/>
              <w:rPr>
                <w:ins w:id="3732" w:author="Haoyuxin" w:date="2025-10-31T18:50:00Z"/>
              </w:rPr>
            </w:pPr>
            <w:ins w:id="3733" w:author="Haoyuxin" w:date="2025-10-31T18:50:00Z">
              <w:r>
                <w:t>2</w:t>
              </w:r>
            </w:ins>
          </w:p>
        </w:tc>
        <w:tc>
          <w:tcPr>
            <w:tcW w:w="0" w:type="auto"/>
            <w:vMerge/>
            <w:shd w:val="clear" w:color="auto" w:fill="auto"/>
          </w:tcPr>
          <w:p w14:paraId="19CDE387" w14:textId="77777777" w:rsidR="00F8576F" w:rsidRDefault="00F8576F" w:rsidP="00C338AF">
            <w:pPr>
              <w:pStyle w:val="TAC"/>
              <w:rPr>
                <w:ins w:id="3734" w:author="Haoyuxin" w:date="2025-10-31T18:50:00Z"/>
              </w:rPr>
            </w:pPr>
          </w:p>
        </w:tc>
        <w:tc>
          <w:tcPr>
            <w:tcW w:w="0" w:type="auto"/>
          </w:tcPr>
          <w:p w14:paraId="0A9E6F0A" w14:textId="77777777" w:rsidR="00F8576F" w:rsidRDefault="00F8576F" w:rsidP="00C338AF">
            <w:pPr>
              <w:pStyle w:val="TAC"/>
              <w:rPr>
                <w:ins w:id="3735" w:author="Haoyuxin" w:date="2025-10-31T18:50:00Z"/>
              </w:rPr>
            </w:pPr>
            <w:ins w:id="3736" w:author="Haoyuxin" w:date="2025-10-31T18:50:00Z">
              <w:r>
                <w:rPr>
                  <w:sz w:val="16"/>
                  <w:szCs w:val="16"/>
                </w:rPr>
                <w:t>SR.1.1 TDD</w:t>
              </w:r>
            </w:ins>
          </w:p>
        </w:tc>
        <w:tc>
          <w:tcPr>
            <w:tcW w:w="0" w:type="auto"/>
            <w:shd w:val="clear" w:color="auto" w:fill="auto"/>
          </w:tcPr>
          <w:p w14:paraId="7B168090" w14:textId="77777777" w:rsidR="00F8576F" w:rsidRDefault="00F8576F" w:rsidP="00C338AF">
            <w:pPr>
              <w:pStyle w:val="TAC"/>
              <w:rPr>
                <w:ins w:id="3737" w:author="Haoyuxin" w:date="2025-10-31T18:50:00Z"/>
              </w:rPr>
            </w:pPr>
            <w:ins w:id="3738" w:author="Haoyuxin" w:date="2025-10-31T18:50:00Z">
              <w:r>
                <w:t>-</w:t>
              </w:r>
            </w:ins>
          </w:p>
        </w:tc>
        <w:tc>
          <w:tcPr>
            <w:tcW w:w="0" w:type="auto"/>
          </w:tcPr>
          <w:p w14:paraId="294EFB6A" w14:textId="77777777" w:rsidR="00F8576F" w:rsidRDefault="00F8576F" w:rsidP="00C338AF">
            <w:pPr>
              <w:pStyle w:val="TAC"/>
              <w:rPr>
                <w:ins w:id="3739" w:author="Haoyuxin" w:date="2025-10-31T18:50:00Z"/>
              </w:rPr>
            </w:pPr>
            <w:ins w:id="3740" w:author="Haoyuxin" w:date="2025-10-31T18:50:00Z">
              <w:r>
                <w:t>-</w:t>
              </w:r>
            </w:ins>
          </w:p>
        </w:tc>
        <w:tc>
          <w:tcPr>
            <w:tcW w:w="0" w:type="auto"/>
            <w:shd w:val="clear" w:color="auto" w:fill="auto"/>
          </w:tcPr>
          <w:p w14:paraId="560FE8F3" w14:textId="77777777" w:rsidR="00F8576F" w:rsidRDefault="00F8576F" w:rsidP="00C338AF">
            <w:pPr>
              <w:pStyle w:val="TAC"/>
              <w:rPr>
                <w:ins w:id="3741" w:author="Haoyuxin" w:date="2025-10-31T18:50:00Z"/>
              </w:rPr>
            </w:pPr>
          </w:p>
        </w:tc>
      </w:tr>
      <w:tr w:rsidR="00F053EB" w14:paraId="1CBA87EC" w14:textId="77777777" w:rsidTr="00C338AF">
        <w:trPr>
          <w:trHeight w:val="187"/>
          <w:jc w:val="center"/>
          <w:ins w:id="3742" w:author="Haoyuxin" w:date="2025-10-31T18:50:00Z"/>
        </w:trPr>
        <w:tc>
          <w:tcPr>
            <w:tcW w:w="0" w:type="auto"/>
            <w:vMerge/>
            <w:shd w:val="clear" w:color="auto" w:fill="auto"/>
          </w:tcPr>
          <w:p w14:paraId="34AECE41" w14:textId="77777777" w:rsidR="00F8576F" w:rsidRDefault="00F8576F" w:rsidP="00C338AF">
            <w:pPr>
              <w:pStyle w:val="TAL"/>
              <w:rPr>
                <w:ins w:id="3743" w:author="Haoyuxin" w:date="2025-10-31T18:50:00Z"/>
              </w:rPr>
            </w:pPr>
          </w:p>
        </w:tc>
        <w:tc>
          <w:tcPr>
            <w:tcW w:w="0" w:type="auto"/>
          </w:tcPr>
          <w:p w14:paraId="312B55DA" w14:textId="77777777" w:rsidR="00F8576F" w:rsidRDefault="00F8576F" w:rsidP="00C338AF">
            <w:pPr>
              <w:pStyle w:val="TAC"/>
              <w:rPr>
                <w:ins w:id="3744" w:author="Haoyuxin" w:date="2025-10-31T18:50:00Z"/>
              </w:rPr>
            </w:pPr>
            <w:ins w:id="3745" w:author="Haoyuxin" w:date="2025-10-31T18:50:00Z">
              <w:r>
                <w:t>3</w:t>
              </w:r>
            </w:ins>
          </w:p>
        </w:tc>
        <w:tc>
          <w:tcPr>
            <w:tcW w:w="0" w:type="auto"/>
            <w:vMerge/>
            <w:shd w:val="clear" w:color="auto" w:fill="auto"/>
          </w:tcPr>
          <w:p w14:paraId="6689558C" w14:textId="77777777" w:rsidR="00F8576F" w:rsidRDefault="00F8576F" w:rsidP="00C338AF">
            <w:pPr>
              <w:pStyle w:val="TAC"/>
              <w:rPr>
                <w:ins w:id="3746" w:author="Haoyuxin" w:date="2025-10-31T18:50:00Z"/>
              </w:rPr>
            </w:pPr>
          </w:p>
        </w:tc>
        <w:tc>
          <w:tcPr>
            <w:tcW w:w="0" w:type="auto"/>
          </w:tcPr>
          <w:p w14:paraId="3DA3D565" w14:textId="77777777" w:rsidR="00F8576F" w:rsidRDefault="00F8576F" w:rsidP="00C338AF">
            <w:pPr>
              <w:pStyle w:val="TAC"/>
              <w:rPr>
                <w:ins w:id="3747" w:author="Haoyuxin" w:date="2025-10-31T18:50:00Z"/>
              </w:rPr>
            </w:pPr>
            <w:ins w:id="3748" w:author="Haoyuxin" w:date="2025-10-31T18:50:00Z">
              <w:r>
                <w:rPr>
                  <w:sz w:val="16"/>
                  <w:szCs w:val="16"/>
                </w:rPr>
                <w:t>SR.2.1 FDD</w:t>
              </w:r>
            </w:ins>
          </w:p>
        </w:tc>
        <w:tc>
          <w:tcPr>
            <w:tcW w:w="0" w:type="auto"/>
            <w:shd w:val="clear" w:color="auto" w:fill="auto"/>
          </w:tcPr>
          <w:p w14:paraId="513E4EFE" w14:textId="77777777" w:rsidR="00F8576F" w:rsidRDefault="00F8576F" w:rsidP="00C338AF">
            <w:pPr>
              <w:pStyle w:val="TAC"/>
              <w:rPr>
                <w:ins w:id="3749" w:author="Haoyuxin" w:date="2025-10-31T18:50:00Z"/>
              </w:rPr>
            </w:pPr>
            <w:ins w:id="3750" w:author="Haoyuxin" w:date="2025-10-31T18:50:00Z">
              <w:r>
                <w:t>-</w:t>
              </w:r>
            </w:ins>
          </w:p>
        </w:tc>
        <w:tc>
          <w:tcPr>
            <w:tcW w:w="0" w:type="auto"/>
          </w:tcPr>
          <w:p w14:paraId="5E69552A" w14:textId="77777777" w:rsidR="00F8576F" w:rsidRDefault="00F8576F" w:rsidP="00C338AF">
            <w:pPr>
              <w:pStyle w:val="TAC"/>
              <w:rPr>
                <w:ins w:id="3751" w:author="Haoyuxin" w:date="2025-10-31T18:50:00Z"/>
              </w:rPr>
            </w:pPr>
            <w:ins w:id="3752" w:author="Haoyuxin" w:date="2025-10-31T18:50:00Z">
              <w:r>
                <w:t>-</w:t>
              </w:r>
            </w:ins>
          </w:p>
        </w:tc>
        <w:tc>
          <w:tcPr>
            <w:tcW w:w="0" w:type="auto"/>
            <w:shd w:val="clear" w:color="auto" w:fill="auto"/>
          </w:tcPr>
          <w:p w14:paraId="09F525DF" w14:textId="77777777" w:rsidR="00F8576F" w:rsidRDefault="00F8576F" w:rsidP="00C338AF">
            <w:pPr>
              <w:pStyle w:val="TAC"/>
              <w:rPr>
                <w:ins w:id="3753" w:author="Haoyuxin" w:date="2025-10-31T18:50:00Z"/>
              </w:rPr>
            </w:pPr>
          </w:p>
        </w:tc>
      </w:tr>
      <w:tr w:rsidR="00F053EB" w14:paraId="3F853A59" w14:textId="77777777" w:rsidTr="00C338AF">
        <w:trPr>
          <w:trHeight w:val="187"/>
          <w:jc w:val="center"/>
          <w:ins w:id="3754" w:author="Haoyuxin" w:date="2025-10-31T18:50:00Z"/>
        </w:trPr>
        <w:tc>
          <w:tcPr>
            <w:tcW w:w="0" w:type="auto"/>
            <w:vMerge w:val="restart"/>
            <w:shd w:val="clear" w:color="auto" w:fill="auto"/>
          </w:tcPr>
          <w:p w14:paraId="3AFD2D25" w14:textId="77777777" w:rsidR="00F8576F" w:rsidRDefault="00F8576F" w:rsidP="00C338AF">
            <w:pPr>
              <w:pStyle w:val="TAL"/>
              <w:rPr>
                <w:ins w:id="3755" w:author="Haoyuxin" w:date="2025-10-31T18:50:00Z"/>
              </w:rPr>
            </w:pPr>
            <w:ins w:id="3756" w:author="Haoyuxin" w:date="2025-10-31T18:50:00Z">
              <w:r>
                <w:t>RMSI CORESET Reference Channel</w:t>
              </w:r>
            </w:ins>
          </w:p>
        </w:tc>
        <w:tc>
          <w:tcPr>
            <w:tcW w:w="0" w:type="auto"/>
          </w:tcPr>
          <w:p w14:paraId="1DB9B810" w14:textId="77777777" w:rsidR="00F8576F" w:rsidRDefault="00F8576F" w:rsidP="00C338AF">
            <w:pPr>
              <w:pStyle w:val="TAC"/>
              <w:rPr>
                <w:ins w:id="3757" w:author="Haoyuxin" w:date="2025-10-31T18:50:00Z"/>
              </w:rPr>
            </w:pPr>
            <w:ins w:id="3758" w:author="Haoyuxin" w:date="2025-10-31T18:50:00Z">
              <w:r>
                <w:t>1</w:t>
              </w:r>
            </w:ins>
          </w:p>
        </w:tc>
        <w:tc>
          <w:tcPr>
            <w:tcW w:w="0" w:type="auto"/>
            <w:vMerge w:val="restart"/>
            <w:shd w:val="clear" w:color="auto" w:fill="auto"/>
          </w:tcPr>
          <w:p w14:paraId="78D70C8F" w14:textId="77777777" w:rsidR="00F8576F" w:rsidRDefault="00F8576F" w:rsidP="00C338AF">
            <w:pPr>
              <w:pStyle w:val="TAC"/>
              <w:rPr>
                <w:ins w:id="3759" w:author="Haoyuxin" w:date="2025-10-31T18:50:00Z"/>
              </w:rPr>
            </w:pPr>
          </w:p>
        </w:tc>
        <w:tc>
          <w:tcPr>
            <w:tcW w:w="0" w:type="auto"/>
          </w:tcPr>
          <w:p w14:paraId="6D09C67A" w14:textId="77777777" w:rsidR="00F8576F" w:rsidRDefault="00F8576F" w:rsidP="00C338AF">
            <w:pPr>
              <w:pStyle w:val="TAC"/>
              <w:rPr>
                <w:ins w:id="3760" w:author="Haoyuxin" w:date="2025-10-31T18:50:00Z"/>
              </w:rPr>
            </w:pPr>
            <w:ins w:id="3761" w:author="Haoyuxin" w:date="2025-10-31T18:50:00Z">
              <w:r>
                <w:rPr>
                  <w:sz w:val="16"/>
                  <w:szCs w:val="16"/>
                </w:rPr>
                <w:t>CR.1.1 FDD</w:t>
              </w:r>
            </w:ins>
          </w:p>
        </w:tc>
        <w:tc>
          <w:tcPr>
            <w:tcW w:w="0" w:type="auto"/>
          </w:tcPr>
          <w:p w14:paraId="2B10322E" w14:textId="77777777" w:rsidR="00F8576F" w:rsidRDefault="00F8576F" w:rsidP="00C338AF">
            <w:pPr>
              <w:pStyle w:val="TAC"/>
              <w:rPr>
                <w:ins w:id="3762" w:author="Haoyuxin" w:date="2025-10-31T18:50:00Z"/>
              </w:rPr>
            </w:pPr>
            <w:ins w:id="3763" w:author="Haoyuxin" w:date="2025-10-31T18:50:00Z">
              <w:r>
                <w:t>-</w:t>
              </w:r>
            </w:ins>
          </w:p>
        </w:tc>
        <w:tc>
          <w:tcPr>
            <w:tcW w:w="0" w:type="auto"/>
          </w:tcPr>
          <w:p w14:paraId="2761CBEE" w14:textId="77777777" w:rsidR="00F8576F" w:rsidRDefault="00F8576F" w:rsidP="00C338AF">
            <w:pPr>
              <w:pStyle w:val="TAC"/>
              <w:rPr>
                <w:ins w:id="3764" w:author="Haoyuxin" w:date="2025-10-31T18:50:00Z"/>
              </w:rPr>
            </w:pPr>
            <w:ins w:id="3765" w:author="Haoyuxin" w:date="2025-10-31T18:50:00Z">
              <w:r>
                <w:t>-</w:t>
              </w:r>
            </w:ins>
          </w:p>
        </w:tc>
        <w:tc>
          <w:tcPr>
            <w:tcW w:w="0" w:type="auto"/>
          </w:tcPr>
          <w:p w14:paraId="6DD92C4B" w14:textId="77777777" w:rsidR="00F8576F" w:rsidRDefault="00F8576F" w:rsidP="00C338AF">
            <w:pPr>
              <w:pStyle w:val="TAC"/>
              <w:rPr>
                <w:ins w:id="3766" w:author="Haoyuxin" w:date="2025-10-31T18:50:00Z"/>
              </w:rPr>
            </w:pPr>
            <w:ins w:id="3767" w:author="Haoyuxin" w:date="2025-10-31T18:50:00Z">
              <w:r>
                <w:t>-</w:t>
              </w:r>
            </w:ins>
          </w:p>
        </w:tc>
      </w:tr>
      <w:tr w:rsidR="00F053EB" w14:paraId="1EB2603F" w14:textId="77777777" w:rsidTr="00C338AF">
        <w:trPr>
          <w:trHeight w:val="187"/>
          <w:jc w:val="center"/>
          <w:ins w:id="3768" w:author="Haoyuxin" w:date="2025-10-31T18:50:00Z"/>
        </w:trPr>
        <w:tc>
          <w:tcPr>
            <w:tcW w:w="0" w:type="auto"/>
            <w:vMerge/>
            <w:shd w:val="clear" w:color="auto" w:fill="auto"/>
          </w:tcPr>
          <w:p w14:paraId="751C40F8" w14:textId="77777777" w:rsidR="00F8576F" w:rsidRDefault="00F8576F" w:rsidP="00C338AF">
            <w:pPr>
              <w:pStyle w:val="TAL"/>
              <w:rPr>
                <w:ins w:id="3769" w:author="Haoyuxin" w:date="2025-10-31T18:50:00Z"/>
              </w:rPr>
            </w:pPr>
          </w:p>
        </w:tc>
        <w:tc>
          <w:tcPr>
            <w:tcW w:w="0" w:type="auto"/>
          </w:tcPr>
          <w:p w14:paraId="57F565B9" w14:textId="77777777" w:rsidR="00F8576F" w:rsidRDefault="00F8576F" w:rsidP="00C338AF">
            <w:pPr>
              <w:pStyle w:val="TAC"/>
              <w:rPr>
                <w:ins w:id="3770" w:author="Haoyuxin" w:date="2025-10-31T18:50:00Z"/>
              </w:rPr>
            </w:pPr>
            <w:ins w:id="3771" w:author="Haoyuxin" w:date="2025-10-31T18:50:00Z">
              <w:r>
                <w:t>2</w:t>
              </w:r>
            </w:ins>
          </w:p>
        </w:tc>
        <w:tc>
          <w:tcPr>
            <w:tcW w:w="0" w:type="auto"/>
            <w:vMerge/>
            <w:shd w:val="clear" w:color="auto" w:fill="auto"/>
          </w:tcPr>
          <w:p w14:paraId="7C4C5F2B" w14:textId="77777777" w:rsidR="00F8576F" w:rsidRDefault="00F8576F" w:rsidP="00C338AF">
            <w:pPr>
              <w:pStyle w:val="TAC"/>
              <w:rPr>
                <w:ins w:id="3772" w:author="Haoyuxin" w:date="2025-10-31T18:50:00Z"/>
              </w:rPr>
            </w:pPr>
          </w:p>
        </w:tc>
        <w:tc>
          <w:tcPr>
            <w:tcW w:w="0" w:type="auto"/>
          </w:tcPr>
          <w:p w14:paraId="18EBE338" w14:textId="77777777" w:rsidR="00F8576F" w:rsidRDefault="00F8576F" w:rsidP="00C338AF">
            <w:pPr>
              <w:pStyle w:val="TAC"/>
              <w:rPr>
                <w:ins w:id="3773" w:author="Haoyuxin" w:date="2025-10-31T18:50:00Z"/>
              </w:rPr>
            </w:pPr>
            <w:ins w:id="3774" w:author="Haoyuxin" w:date="2025-10-31T18:50:00Z">
              <w:r>
                <w:rPr>
                  <w:sz w:val="16"/>
                  <w:szCs w:val="16"/>
                </w:rPr>
                <w:t>CR.1.1 TDD</w:t>
              </w:r>
            </w:ins>
          </w:p>
        </w:tc>
        <w:tc>
          <w:tcPr>
            <w:tcW w:w="0" w:type="auto"/>
          </w:tcPr>
          <w:p w14:paraId="2C7892B8" w14:textId="77777777" w:rsidR="00F8576F" w:rsidRDefault="00F8576F" w:rsidP="00C338AF">
            <w:pPr>
              <w:pStyle w:val="TAC"/>
              <w:rPr>
                <w:ins w:id="3775" w:author="Haoyuxin" w:date="2025-10-31T18:50:00Z"/>
              </w:rPr>
            </w:pPr>
            <w:ins w:id="3776" w:author="Haoyuxin" w:date="2025-10-31T18:50:00Z">
              <w:r>
                <w:t>-</w:t>
              </w:r>
            </w:ins>
          </w:p>
        </w:tc>
        <w:tc>
          <w:tcPr>
            <w:tcW w:w="0" w:type="auto"/>
          </w:tcPr>
          <w:p w14:paraId="28A1593D" w14:textId="77777777" w:rsidR="00F8576F" w:rsidRDefault="00F8576F" w:rsidP="00C338AF">
            <w:pPr>
              <w:pStyle w:val="TAC"/>
              <w:rPr>
                <w:ins w:id="3777" w:author="Haoyuxin" w:date="2025-10-31T18:50:00Z"/>
              </w:rPr>
            </w:pPr>
            <w:ins w:id="3778" w:author="Haoyuxin" w:date="2025-10-31T18:50:00Z">
              <w:r>
                <w:t>-</w:t>
              </w:r>
            </w:ins>
          </w:p>
        </w:tc>
        <w:tc>
          <w:tcPr>
            <w:tcW w:w="0" w:type="auto"/>
          </w:tcPr>
          <w:p w14:paraId="50E93C12" w14:textId="77777777" w:rsidR="00F8576F" w:rsidRDefault="00F8576F" w:rsidP="00C338AF">
            <w:pPr>
              <w:pStyle w:val="TAC"/>
              <w:rPr>
                <w:ins w:id="3779" w:author="Haoyuxin" w:date="2025-10-31T18:50:00Z"/>
              </w:rPr>
            </w:pPr>
            <w:ins w:id="3780" w:author="Haoyuxin" w:date="2025-10-31T18:50:00Z">
              <w:r>
                <w:t>-</w:t>
              </w:r>
            </w:ins>
          </w:p>
        </w:tc>
      </w:tr>
      <w:tr w:rsidR="00F053EB" w14:paraId="6C0A6EA2" w14:textId="77777777" w:rsidTr="00C338AF">
        <w:trPr>
          <w:trHeight w:val="187"/>
          <w:jc w:val="center"/>
          <w:ins w:id="3781" w:author="Haoyuxin" w:date="2025-10-31T18:50:00Z"/>
        </w:trPr>
        <w:tc>
          <w:tcPr>
            <w:tcW w:w="0" w:type="auto"/>
            <w:vMerge/>
            <w:shd w:val="clear" w:color="auto" w:fill="auto"/>
          </w:tcPr>
          <w:p w14:paraId="3C232555" w14:textId="77777777" w:rsidR="00F8576F" w:rsidRDefault="00F8576F" w:rsidP="00C338AF">
            <w:pPr>
              <w:pStyle w:val="TAL"/>
              <w:rPr>
                <w:ins w:id="3782" w:author="Haoyuxin" w:date="2025-10-31T18:50:00Z"/>
              </w:rPr>
            </w:pPr>
          </w:p>
        </w:tc>
        <w:tc>
          <w:tcPr>
            <w:tcW w:w="0" w:type="auto"/>
          </w:tcPr>
          <w:p w14:paraId="2B5BFC8E" w14:textId="77777777" w:rsidR="00F8576F" w:rsidRDefault="00F8576F" w:rsidP="00C338AF">
            <w:pPr>
              <w:pStyle w:val="TAC"/>
              <w:rPr>
                <w:ins w:id="3783" w:author="Haoyuxin" w:date="2025-10-31T18:50:00Z"/>
              </w:rPr>
            </w:pPr>
            <w:ins w:id="3784" w:author="Haoyuxin" w:date="2025-10-31T18:50:00Z">
              <w:r>
                <w:t>3</w:t>
              </w:r>
            </w:ins>
          </w:p>
        </w:tc>
        <w:tc>
          <w:tcPr>
            <w:tcW w:w="0" w:type="auto"/>
            <w:vMerge/>
            <w:shd w:val="clear" w:color="auto" w:fill="auto"/>
          </w:tcPr>
          <w:p w14:paraId="02F4A2CA" w14:textId="77777777" w:rsidR="00F8576F" w:rsidRDefault="00F8576F" w:rsidP="00C338AF">
            <w:pPr>
              <w:pStyle w:val="TAC"/>
              <w:rPr>
                <w:ins w:id="3785" w:author="Haoyuxin" w:date="2025-10-31T18:50:00Z"/>
              </w:rPr>
            </w:pPr>
          </w:p>
        </w:tc>
        <w:tc>
          <w:tcPr>
            <w:tcW w:w="0" w:type="auto"/>
          </w:tcPr>
          <w:p w14:paraId="7E15D2A1" w14:textId="77777777" w:rsidR="00F8576F" w:rsidRDefault="00F8576F" w:rsidP="00C338AF">
            <w:pPr>
              <w:pStyle w:val="TAC"/>
              <w:rPr>
                <w:ins w:id="3786" w:author="Haoyuxin" w:date="2025-10-31T18:50:00Z"/>
              </w:rPr>
            </w:pPr>
            <w:ins w:id="3787" w:author="Haoyuxin" w:date="2025-10-31T18:50:00Z">
              <w:r>
                <w:rPr>
                  <w:sz w:val="16"/>
                  <w:szCs w:val="16"/>
                </w:rPr>
                <w:t>CR.2.1 FDD</w:t>
              </w:r>
            </w:ins>
          </w:p>
        </w:tc>
        <w:tc>
          <w:tcPr>
            <w:tcW w:w="0" w:type="auto"/>
          </w:tcPr>
          <w:p w14:paraId="263E73FC" w14:textId="77777777" w:rsidR="00F8576F" w:rsidRDefault="00F8576F" w:rsidP="00C338AF">
            <w:pPr>
              <w:pStyle w:val="TAC"/>
              <w:rPr>
                <w:ins w:id="3788" w:author="Haoyuxin" w:date="2025-10-31T18:50:00Z"/>
              </w:rPr>
            </w:pPr>
            <w:ins w:id="3789" w:author="Haoyuxin" w:date="2025-10-31T18:50:00Z">
              <w:r>
                <w:t>-</w:t>
              </w:r>
            </w:ins>
          </w:p>
        </w:tc>
        <w:tc>
          <w:tcPr>
            <w:tcW w:w="0" w:type="auto"/>
          </w:tcPr>
          <w:p w14:paraId="44F460F0" w14:textId="77777777" w:rsidR="00F8576F" w:rsidRDefault="00F8576F" w:rsidP="00C338AF">
            <w:pPr>
              <w:pStyle w:val="TAC"/>
              <w:rPr>
                <w:ins w:id="3790" w:author="Haoyuxin" w:date="2025-10-31T18:50:00Z"/>
              </w:rPr>
            </w:pPr>
            <w:ins w:id="3791" w:author="Haoyuxin" w:date="2025-10-31T18:50:00Z">
              <w:r>
                <w:t>-</w:t>
              </w:r>
            </w:ins>
          </w:p>
        </w:tc>
        <w:tc>
          <w:tcPr>
            <w:tcW w:w="0" w:type="auto"/>
          </w:tcPr>
          <w:p w14:paraId="6E37C195" w14:textId="77777777" w:rsidR="00F8576F" w:rsidRDefault="00F8576F" w:rsidP="00C338AF">
            <w:pPr>
              <w:pStyle w:val="TAC"/>
              <w:rPr>
                <w:ins w:id="3792" w:author="Haoyuxin" w:date="2025-10-31T18:50:00Z"/>
              </w:rPr>
            </w:pPr>
            <w:ins w:id="3793" w:author="Haoyuxin" w:date="2025-10-31T18:50:00Z">
              <w:r>
                <w:t>-</w:t>
              </w:r>
            </w:ins>
          </w:p>
        </w:tc>
      </w:tr>
      <w:tr w:rsidR="00F053EB" w14:paraId="3E292F71" w14:textId="77777777" w:rsidTr="00C338AF">
        <w:trPr>
          <w:trHeight w:val="187"/>
          <w:jc w:val="center"/>
          <w:ins w:id="3794" w:author="Haoyuxin" w:date="2025-10-31T18:50:00Z"/>
        </w:trPr>
        <w:tc>
          <w:tcPr>
            <w:tcW w:w="0" w:type="auto"/>
            <w:vMerge w:val="restart"/>
            <w:shd w:val="clear" w:color="auto" w:fill="auto"/>
          </w:tcPr>
          <w:p w14:paraId="67432048" w14:textId="77777777" w:rsidR="00F8576F" w:rsidRDefault="00F8576F" w:rsidP="00C338AF">
            <w:pPr>
              <w:pStyle w:val="TAL"/>
              <w:rPr>
                <w:ins w:id="3795" w:author="Haoyuxin" w:date="2025-10-31T18:50:00Z"/>
              </w:rPr>
            </w:pPr>
            <w:ins w:id="3796" w:author="Haoyuxin" w:date="2025-10-31T18:50:00Z">
              <w:r>
                <w:t>Dedicated CORESET Reference Channel</w:t>
              </w:r>
            </w:ins>
          </w:p>
        </w:tc>
        <w:tc>
          <w:tcPr>
            <w:tcW w:w="0" w:type="auto"/>
          </w:tcPr>
          <w:p w14:paraId="153A457F" w14:textId="77777777" w:rsidR="00F8576F" w:rsidRDefault="00F8576F" w:rsidP="00C338AF">
            <w:pPr>
              <w:pStyle w:val="TAC"/>
              <w:rPr>
                <w:ins w:id="3797" w:author="Haoyuxin" w:date="2025-10-31T18:50:00Z"/>
              </w:rPr>
            </w:pPr>
            <w:ins w:id="3798" w:author="Haoyuxin" w:date="2025-10-31T18:50:00Z">
              <w:r>
                <w:t>1</w:t>
              </w:r>
            </w:ins>
          </w:p>
        </w:tc>
        <w:tc>
          <w:tcPr>
            <w:tcW w:w="0" w:type="auto"/>
            <w:vMerge w:val="restart"/>
          </w:tcPr>
          <w:p w14:paraId="7788DCB8" w14:textId="77777777" w:rsidR="00F8576F" w:rsidRDefault="00F8576F" w:rsidP="00C338AF">
            <w:pPr>
              <w:pStyle w:val="TAC"/>
              <w:rPr>
                <w:ins w:id="3799" w:author="Haoyuxin" w:date="2025-10-31T18:50:00Z"/>
              </w:rPr>
            </w:pPr>
          </w:p>
        </w:tc>
        <w:tc>
          <w:tcPr>
            <w:tcW w:w="0" w:type="auto"/>
          </w:tcPr>
          <w:p w14:paraId="588878E7" w14:textId="77777777" w:rsidR="00F8576F" w:rsidRDefault="00F8576F" w:rsidP="00C338AF">
            <w:pPr>
              <w:pStyle w:val="TAC"/>
              <w:rPr>
                <w:ins w:id="3800" w:author="Haoyuxin" w:date="2025-10-31T18:50:00Z"/>
                <w:sz w:val="14"/>
                <w:szCs w:val="14"/>
              </w:rPr>
            </w:pPr>
            <w:ins w:id="3801" w:author="Haoyuxin" w:date="2025-10-31T18:50:00Z">
              <w:r>
                <w:rPr>
                  <w:sz w:val="14"/>
                  <w:szCs w:val="14"/>
                </w:rPr>
                <w:t>CCR.1.1 FDD</w:t>
              </w:r>
            </w:ins>
          </w:p>
        </w:tc>
        <w:tc>
          <w:tcPr>
            <w:tcW w:w="0" w:type="auto"/>
          </w:tcPr>
          <w:p w14:paraId="06930BB7" w14:textId="77777777" w:rsidR="00F8576F" w:rsidRDefault="00F8576F" w:rsidP="00C338AF">
            <w:pPr>
              <w:pStyle w:val="TAC"/>
              <w:rPr>
                <w:ins w:id="3802" w:author="Haoyuxin" w:date="2025-10-31T18:50:00Z"/>
              </w:rPr>
            </w:pPr>
            <w:ins w:id="3803" w:author="Haoyuxin" w:date="2025-10-31T18:50:00Z">
              <w:r>
                <w:t>-</w:t>
              </w:r>
            </w:ins>
          </w:p>
        </w:tc>
        <w:tc>
          <w:tcPr>
            <w:tcW w:w="0" w:type="auto"/>
          </w:tcPr>
          <w:p w14:paraId="52351E22" w14:textId="77777777" w:rsidR="00F8576F" w:rsidRDefault="00F8576F" w:rsidP="00C338AF">
            <w:pPr>
              <w:pStyle w:val="TAC"/>
              <w:rPr>
                <w:ins w:id="3804" w:author="Haoyuxin" w:date="2025-10-31T18:50:00Z"/>
                <w:sz w:val="14"/>
                <w:szCs w:val="14"/>
              </w:rPr>
            </w:pPr>
            <w:ins w:id="3805" w:author="Haoyuxin" w:date="2025-10-31T18:50:00Z">
              <w:r>
                <w:t>-</w:t>
              </w:r>
            </w:ins>
          </w:p>
        </w:tc>
        <w:tc>
          <w:tcPr>
            <w:tcW w:w="0" w:type="auto"/>
          </w:tcPr>
          <w:p w14:paraId="5AD1D019" w14:textId="77777777" w:rsidR="00F8576F" w:rsidRDefault="00F8576F" w:rsidP="00C338AF">
            <w:pPr>
              <w:pStyle w:val="TAC"/>
              <w:rPr>
                <w:ins w:id="3806" w:author="Haoyuxin" w:date="2025-10-31T18:50:00Z"/>
              </w:rPr>
            </w:pPr>
            <w:ins w:id="3807" w:author="Haoyuxin" w:date="2025-10-31T18:50:00Z">
              <w:r>
                <w:t>-</w:t>
              </w:r>
            </w:ins>
          </w:p>
        </w:tc>
      </w:tr>
      <w:tr w:rsidR="00F053EB" w14:paraId="5612B942" w14:textId="77777777" w:rsidTr="00C338AF">
        <w:trPr>
          <w:trHeight w:val="187"/>
          <w:jc w:val="center"/>
          <w:ins w:id="3808" w:author="Haoyuxin" w:date="2025-10-31T18:50:00Z"/>
        </w:trPr>
        <w:tc>
          <w:tcPr>
            <w:tcW w:w="0" w:type="auto"/>
            <w:vMerge/>
            <w:shd w:val="clear" w:color="auto" w:fill="auto"/>
          </w:tcPr>
          <w:p w14:paraId="4D0DCC28" w14:textId="77777777" w:rsidR="00F8576F" w:rsidRDefault="00F8576F" w:rsidP="00C338AF">
            <w:pPr>
              <w:pStyle w:val="TAL"/>
              <w:rPr>
                <w:ins w:id="3809" w:author="Haoyuxin" w:date="2025-10-31T18:50:00Z"/>
              </w:rPr>
            </w:pPr>
          </w:p>
        </w:tc>
        <w:tc>
          <w:tcPr>
            <w:tcW w:w="0" w:type="auto"/>
          </w:tcPr>
          <w:p w14:paraId="255DE6A9" w14:textId="77777777" w:rsidR="00F8576F" w:rsidRDefault="00F8576F" w:rsidP="00C338AF">
            <w:pPr>
              <w:pStyle w:val="TAC"/>
              <w:rPr>
                <w:ins w:id="3810" w:author="Haoyuxin" w:date="2025-10-31T18:50:00Z"/>
              </w:rPr>
            </w:pPr>
            <w:ins w:id="3811" w:author="Haoyuxin" w:date="2025-10-31T18:50:00Z">
              <w:r>
                <w:t>2</w:t>
              </w:r>
            </w:ins>
          </w:p>
        </w:tc>
        <w:tc>
          <w:tcPr>
            <w:tcW w:w="0" w:type="auto"/>
            <w:vMerge/>
          </w:tcPr>
          <w:p w14:paraId="1E66A9DA" w14:textId="77777777" w:rsidR="00F8576F" w:rsidRDefault="00F8576F" w:rsidP="00C338AF">
            <w:pPr>
              <w:pStyle w:val="TAC"/>
              <w:rPr>
                <w:ins w:id="3812" w:author="Haoyuxin" w:date="2025-10-31T18:50:00Z"/>
              </w:rPr>
            </w:pPr>
          </w:p>
        </w:tc>
        <w:tc>
          <w:tcPr>
            <w:tcW w:w="0" w:type="auto"/>
          </w:tcPr>
          <w:p w14:paraId="638EDC78" w14:textId="77777777" w:rsidR="00F8576F" w:rsidRDefault="00F8576F" w:rsidP="00C338AF">
            <w:pPr>
              <w:pStyle w:val="TAC"/>
              <w:rPr>
                <w:ins w:id="3813" w:author="Haoyuxin" w:date="2025-10-31T18:50:00Z"/>
                <w:sz w:val="14"/>
                <w:szCs w:val="14"/>
              </w:rPr>
            </w:pPr>
            <w:ins w:id="3814" w:author="Haoyuxin" w:date="2025-10-31T18:50:00Z">
              <w:r>
                <w:rPr>
                  <w:sz w:val="14"/>
                  <w:szCs w:val="14"/>
                </w:rPr>
                <w:t>CCR.1.1 TDD</w:t>
              </w:r>
            </w:ins>
          </w:p>
        </w:tc>
        <w:tc>
          <w:tcPr>
            <w:tcW w:w="0" w:type="auto"/>
          </w:tcPr>
          <w:p w14:paraId="7AACE459" w14:textId="77777777" w:rsidR="00F8576F" w:rsidRDefault="00F8576F" w:rsidP="00C338AF">
            <w:pPr>
              <w:pStyle w:val="TAC"/>
              <w:rPr>
                <w:ins w:id="3815" w:author="Haoyuxin" w:date="2025-10-31T18:50:00Z"/>
              </w:rPr>
            </w:pPr>
            <w:ins w:id="3816" w:author="Haoyuxin" w:date="2025-10-31T18:50:00Z">
              <w:r>
                <w:t>-</w:t>
              </w:r>
            </w:ins>
          </w:p>
        </w:tc>
        <w:tc>
          <w:tcPr>
            <w:tcW w:w="0" w:type="auto"/>
          </w:tcPr>
          <w:p w14:paraId="55C114BB" w14:textId="77777777" w:rsidR="00F8576F" w:rsidRDefault="00F8576F" w:rsidP="00C338AF">
            <w:pPr>
              <w:pStyle w:val="TAC"/>
              <w:rPr>
                <w:ins w:id="3817" w:author="Haoyuxin" w:date="2025-10-31T18:50:00Z"/>
                <w:sz w:val="14"/>
                <w:szCs w:val="14"/>
              </w:rPr>
            </w:pPr>
            <w:ins w:id="3818" w:author="Haoyuxin" w:date="2025-10-31T18:50:00Z">
              <w:r>
                <w:t>-</w:t>
              </w:r>
            </w:ins>
          </w:p>
        </w:tc>
        <w:tc>
          <w:tcPr>
            <w:tcW w:w="0" w:type="auto"/>
          </w:tcPr>
          <w:p w14:paraId="6B452113" w14:textId="77777777" w:rsidR="00F8576F" w:rsidRDefault="00F8576F" w:rsidP="00C338AF">
            <w:pPr>
              <w:pStyle w:val="TAC"/>
              <w:rPr>
                <w:ins w:id="3819" w:author="Haoyuxin" w:date="2025-10-31T18:50:00Z"/>
              </w:rPr>
            </w:pPr>
            <w:ins w:id="3820" w:author="Haoyuxin" w:date="2025-10-31T18:50:00Z">
              <w:r>
                <w:t>-</w:t>
              </w:r>
            </w:ins>
          </w:p>
        </w:tc>
      </w:tr>
      <w:tr w:rsidR="00F053EB" w14:paraId="43A897AD" w14:textId="77777777" w:rsidTr="00C338AF">
        <w:trPr>
          <w:trHeight w:val="187"/>
          <w:jc w:val="center"/>
          <w:ins w:id="3821" w:author="Haoyuxin" w:date="2025-10-31T18:50:00Z"/>
        </w:trPr>
        <w:tc>
          <w:tcPr>
            <w:tcW w:w="0" w:type="auto"/>
            <w:vMerge/>
            <w:shd w:val="clear" w:color="auto" w:fill="auto"/>
          </w:tcPr>
          <w:p w14:paraId="2759ED46" w14:textId="77777777" w:rsidR="00F8576F" w:rsidRDefault="00F8576F" w:rsidP="00C338AF">
            <w:pPr>
              <w:pStyle w:val="TAL"/>
              <w:rPr>
                <w:ins w:id="3822" w:author="Haoyuxin" w:date="2025-10-31T18:50:00Z"/>
              </w:rPr>
            </w:pPr>
          </w:p>
        </w:tc>
        <w:tc>
          <w:tcPr>
            <w:tcW w:w="0" w:type="auto"/>
          </w:tcPr>
          <w:p w14:paraId="3FF0572B" w14:textId="77777777" w:rsidR="00F8576F" w:rsidRDefault="00F8576F" w:rsidP="00C338AF">
            <w:pPr>
              <w:pStyle w:val="TAC"/>
              <w:rPr>
                <w:ins w:id="3823" w:author="Haoyuxin" w:date="2025-10-31T18:50:00Z"/>
              </w:rPr>
            </w:pPr>
            <w:ins w:id="3824" w:author="Haoyuxin" w:date="2025-10-31T18:50:00Z">
              <w:r>
                <w:t>3</w:t>
              </w:r>
            </w:ins>
          </w:p>
        </w:tc>
        <w:tc>
          <w:tcPr>
            <w:tcW w:w="0" w:type="auto"/>
            <w:vMerge/>
          </w:tcPr>
          <w:p w14:paraId="024CE411" w14:textId="77777777" w:rsidR="00F8576F" w:rsidRDefault="00F8576F" w:rsidP="00C338AF">
            <w:pPr>
              <w:pStyle w:val="TAC"/>
              <w:rPr>
                <w:ins w:id="3825" w:author="Haoyuxin" w:date="2025-10-31T18:50:00Z"/>
              </w:rPr>
            </w:pPr>
          </w:p>
        </w:tc>
        <w:tc>
          <w:tcPr>
            <w:tcW w:w="0" w:type="auto"/>
          </w:tcPr>
          <w:p w14:paraId="5AD612AD" w14:textId="77777777" w:rsidR="00F8576F" w:rsidRDefault="00F8576F" w:rsidP="00C338AF">
            <w:pPr>
              <w:pStyle w:val="TAC"/>
              <w:rPr>
                <w:ins w:id="3826" w:author="Haoyuxin" w:date="2025-10-31T18:50:00Z"/>
                <w:sz w:val="14"/>
                <w:szCs w:val="14"/>
              </w:rPr>
            </w:pPr>
            <w:ins w:id="3827" w:author="Haoyuxin" w:date="2025-10-31T18:50:00Z">
              <w:r>
                <w:rPr>
                  <w:sz w:val="14"/>
                  <w:szCs w:val="14"/>
                </w:rPr>
                <w:t>CCR.2.1 TDD</w:t>
              </w:r>
            </w:ins>
          </w:p>
        </w:tc>
        <w:tc>
          <w:tcPr>
            <w:tcW w:w="0" w:type="auto"/>
          </w:tcPr>
          <w:p w14:paraId="61976106" w14:textId="77777777" w:rsidR="00F8576F" w:rsidRDefault="00F8576F" w:rsidP="00C338AF">
            <w:pPr>
              <w:pStyle w:val="TAC"/>
              <w:rPr>
                <w:ins w:id="3828" w:author="Haoyuxin" w:date="2025-10-31T18:50:00Z"/>
              </w:rPr>
            </w:pPr>
            <w:ins w:id="3829" w:author="Haoyuxin" w:date="2025-10-31T18:50:00Z">
              <w:r>
                <w:t>-</w:t>
              </w:r>
            </w:ins>
          </w:p>
        </w:tc>
        <w:tc>
          <w:tcPr>
            <w:tcW w:w="0" w:type="auto"/>
          </w:tcPr>
          <w:p w14:paraId="0771FC6C" w14:textId="77777777" w:rsidR="00F8576F" w:rsidRDefault="00F8576F" w:rsidP="00C338AF">
            <w:pPr>
              <w:pStyle w:val="TAC"/>
              <w:rPr>
                <w:ins w:id="3830" w:author="Haoyuxin" w:date="2025-10-31T18:50:00Z"/>
                <w:sz w:val="14"/>
                <w:szCs w:val="14"/>
              </w:rPr>
            </w:pPr>
            <w:ins w:id="3831" w:author="Haoyuxin" w:date="2025-10-31T18:50:00Z">
              <w:r>
                <w:t>-</w:t>
              </w:r>
            </w:ins>
          </w:p>
        </w:tc>
        <w:tc>
          <w:tcPr>
            <w:tcW w:w="0" w:type="auto"/>
          </w:tcPr>
          <w:p w14:paraId="3AED7B86" w14:textId="77777777" w:rsidR="00F8576F" w:rsidRDefault="00F8576F" w:rsidP="00C338AF">
            <w:pPr>
              <w:pStyle w:val="TAC"/>
              <w:rPr>
                <w:ins w:id="3832" w:author="Haoyuxin" w:date="2025-10-31T18:50:00Z"/>
              </w:rPr>
            </w:pPr>
            <w:ins w:id="3833" w:author="Haoyuxin" w:date="2025-10-31T18:50:00Z">
              <w:r>
                <w:t>-</w:t>
              </w:r>
            </w:ins>
          </w:p>
        </w:tc>
      </w:tr>
      <w:tr w:rsidR="00F053EB" w14:paraId="1A611282" w14:textId="77777777" w:rsidTr="00C338AF">
        <w:trPr>
          <w:trHeight w:val="187"/>
          <w:jc w:val="center"/>
          <w:ins w:id="3834" w:author="Haoyuxin" w:date="2025-10-31T18:50:00Z"/>
        </w:trPr>
        <w:tc>
          <w:tcPr>
            <w:tcW w:w="0" w:type="auto"/>
            <w:vMerge w:val="restart"/>
            <w:shd w:val="clear" w:color="auto" w:fill="auto"/>
          </w:tcPr>
          <w:p w14:paraId="35CF9314" w14:textId="77777777" w:rsidR="00F8576F" w:rsidRDefault="00F8576F" w:rsidP="00C338AF">
            <w:pPr>
              <w:pStyle w:val="TAL"/>
              <w:rPr>
                <w:ins w:id="3835" w:author="Haoyuxin" w:date="2025-10-31T18:50:00Z"/>
              </w:rPr>
            </w:pPr>
            <w:ins w:id="3836" w:author="Haoyuxin" w:date="2025-10-31T18:50:00Z">
              <w:r>
                <w:t>SSB configuration</w:t>
              </w:r>
            </w:ins>
          </w:p>
        </w:tc>
        <w:tc>
          <w:tcPr>
            <w:tcW w:w="0" w:type="auto"/>
          </w:tcPr>
          <w:p w14:paraId="774A27D3" w14:textId="77777777" w:rsidR="00F8576F" w:rsidRDefault="00F8576F" w:rsidP="00C338AF">
            <w:pPr>
              <w:pStyle w:val="TAC"/>
              <w:rPr>
                <w:ins w:id="3837" w:author="Haoyuxin" w:date="2025-10-31T18:50:00Z"/>
              </w:rPr>
            </w:pPr>
            <w:ins w:id="3838" w:author="Haoyuxin" w:date="2025-10-31T18:50:00Z">
              <w:r>
                <w:t>1</w:t>
              </w:r>
            </w:ins>
          </w:p>
        </w:tc>
        <w:tc>
          <w:tcPr>
            <w:tcW w:w="0" w:type="auto"/>
            <w:vMerge w:val="restart"/>
            <w:shd w:val="clear" w:color="auto" w:fill="auto"/>
          </w:tcPr>
          <w:p w14:paraId="72E6C761" w14:textId="77777777" w:rsidR="00F8576F" w:rsidRDefault="00F8576F" w:rsidP="00C338AF">
            <w:pPr>
              <w:pStyle w:val="TAC"/>
              <w:rPr>
                <w:ins w:id="3839" w:author="Haoyuxin" w:date="2025-10-31T18:50:00Z"/>
              </w:rPr>
            </w:pPr>
          </w:p>
        </w:tc>
        <w:tc>
          <w:tcPr>
            <w:tcW w:w="0" w:type="auto"/>
            <w:gridSpan w:val="4"/>
          </w:tcPr>
          <w:p w14:paraId="1A7BCC80" w14:textId="77777777" w:rsidR="00F8576F" w:rsidRDefault="00F8576F" w:rsidP="00C338AF">
            <w:pPr>
              <w:pStyle w:val="TAC"/>
              <w:rPr>
                <w:ins w:id="3840" w:author="Haoyuxin" w:date="2025-10-31T18:50:00Z"/>
              </w:rPr>
            </w:pPr>
            <w:ins w:id="3841" w:author="Haoyuxin" w:date="2025-10-31T18:50:00Z">
              <w:r>
                <w:t>SSB.1 FR1</w:t>
              </w:r>
            </w:ins>
          </w:p>
        </w:tc>
      </w:tr>
      <w:tr w:rsidR="00F053EB" w14:paraId="1B0A49D1" w14:textId="77777777" w:rsidTr="00C338AF">
        <w:trPr>
          <w:trHeight w:val="187"/>
          <w:jc w:val="center"/>
          <w:ins w:id="3842" w:author="Haoyuxin" w:date="2025-10-31T18:50:00Z"/>
        </w:trPr>
        <w:tc>
          <w:tcPr>
            <w:tcW w:w="0" w:type="auto"/>
            <w:vMerge/>
            <w:shd w:val="clear" w:color="auto" w:fill="auto"/>
          </w:tcPr>
          <w:p w14:paraId="190FCE0F" w14:textId="77777777" w:rsidR="00F8576F" w:rsidRDefault="00F8576F" w:rsidP="00C338AF">
            <w:pPr>
              <w:pStyle w:val="TAL"/>
              <w:rPr>
                <w:ins w:id="3843" w:author="Haoyuxin" w:date="2025-10-31T18:50:00Z"/>
              </w:rPr>
            </w:pPr>
          </w:p>
        </w:tc>
        <w:tc>
          <w:tcPr>
            <w:tcW w:w="0" w:type="auto"/>
          </w:tcPr>
          <w:p w14:paraId="0E60DE35" w14:textId="77777777" w:rsidR="00F8576F" w:rsidRDefault="00F8576F" w:rsidP="00C338AF">
            <w:pPr>
              <w:pStyle w:val="TAC"/>
              <w:rPr>
                <w:ins w:id="3844" w:author="Haoyuxin" w:date="2025-10-31T18:50:00Z"/>
              </w:rPr>
            </w:pPr>
            <w:ins w:id="3845" w:author="Haoyuxin" w:date="2025-10-31T18:50:00Z">
              <w:r>
                <w:t>2</w:t>
              </w:r>
            </w:ins>
          </w:p>
        </w:tc>
        <w:tc>
          <w:tcPr>
            <w:tcW w:w="0" w:type="auto"/>
            <w:vMerge/>
            <w:shd w:val="clear" w:color="auto" w:fill="auto"/>
          </w:tcPr>
          <w:p w14:paraId="3539590B" w14:textId="77777777" w:rsidR="00F8576F" w:rsidRDefault="00F8576F" w:rsidP="00C338AF">
            <w:pPr>
              <w:pStyle w:val="TAC"/>
              <w:rPr>
                <w:ins w:id="3846" w:author="Haoyuxin" w:date="2025-10-31T18:50:00Z"/>
              </w:rPr>
            </w:pPr>
          </w:p>
        </w:tc>
        <w:tc>
          <w:tcPr>
            <w:tcW w:w="0" w:type="auto"/>
            <w:gridSpan w:val="4"/>
          </w:tcPr>
          <w:p w14:paraId="7419C0E7" w14:textId="77777777" w:rsidR="00F8576F" w:rsidRDefault="00F8576F" w:rsidP="00C338AF">
            <w:pPr>
              <w:pStyle w:val="TAC"/>
              <w:rPr>
                <w:ins w:id="3847" w:author="Haoyuxin" w:date="2025-10-31T18:50:00Z"/>
              </w:rPr>
            </w:pPr>
            <w:ins w:id="3848" w:author="Haoyuxin" w:date="2025-10-31T18:50:00Z">
              <w:r>
                <w:t>SSB.1 FR1</w:t>
              </w:r>
            </w:ins>
          </w:p>
        </w:tc>
      </w:tr>
      <w:tr w:rsidR="00F053EB" w14:paraId="36E5080F" w14:textId="77777777" w:rsidTr="00C338AF">
        <w:trPr>
          <w:trHeight w:val="187"/>
          <w:jc w:val="center"/>
          <w:ins w:id="3849" w:author="Haoyuxin" w:date="2025-10-31T18:50:00Z"/>
        </w:trPr>
        <w:tc>
          <w:tcPr>
            <w:tcW w:w="0" w:type="auto"/>
            <w:vMerge/>
            <w:shd w:val="clear" w:color="auto" w:fill="auto"/>
          </w:tcPr>
          <w:p w14:paraId="74BE9FFA" w14:textId="77777777" w:rsidR="00F8576F" w:rsidRDefault="00F8576F" w:rsidP="00C338AF">
            <w:pPr>
              <w:pStyle w:val="TAL"/>
              <w:rPr>
                <w:ins w:id="3850" w:author="Haoyuxin" w:date="2025-10-31T18:50:00Z"/>
              </w:rPr>
            </w:pPr>
          </w:p>
        </w:tc>
        <w:tc>
          <w:tcPr>
            <w:tcW w:w="0" w:type="auto"/>
          </w:tcPr>
          <w:p w14:paraId="500C3DD8" w14:textId="77777777" w:rsidR="00F8576F" w:rsidRDefault="00F8576F" w:rsidP="00C338AF">
            <w:pPr>
              <w:pStyle w:val="TAC"/>
              <w:rPr>
                <w:ins w:id="3851" w:author="Haoyuxin" w:date="2025-10-31T18:50:00Z"/>
              </w:rPr>
            </w:pPr>
            <w:ins w:id="3852" w:author="Haoyuxin" w:date="2025-10-31T18:50:00Z">
              <w:r>
                <w:t>3</w:t>
              </w:r>
            </w:ins>
          </w:p>
        </w:tc>
        <w:tc>
          <w:tcPr>
            <w:tcW w:w="0" w:type="auto"/>
            <w:vMerge/>
            <w:shd w:val="clear" w:color="auto" w:fill="auto"/>
          </w:tcPr>
          <w:p w14:paraId="00AD6343" w14:textId="77777777" w:rsidR="00F8576F" w:rsidRDefault="00F8576F" w:rsidP="00C338AF">
            <w:pPr>
              <w:pStyle w:val="TAC"/>
              <w:rPr>
                <w:ins w:id="3853" w:author="Haoyuxin" w:date="2025-10-31T18:50:00Z"/>
              </w:rPr>
            </w:pPr>
          </w:p>
        </w:tc>
        <w:tc>
          <w:tcPr>
            <w:tcW w:w="0" w:type="auto"/>
            <w:gridSpan w:val="4"/>
          </w:tcPr>
          <w:p w14:paraId="16C5A203" w14:textId="77777777" w:rsidR="00F8576F" w:rsidRDefault="00F8576F" w:rsidP="00C338AF">
            <w:pPr>
              <w:pStyle w:val="TAC"/>
              <w:rPr>
                <w:ins w:id="3854" w:author="Haoyuxin" w:date="2025-10-31T18:50:00Z"/>
              </w:rPr>
            </w:pPr>
            <w:ins w:id="3855" w:author="Haoyuxin" w:date="2025-10-31T18:50:00Z">
              <w:r>
                <w:t>SSB.2 FR1</w:t>
              </w:r>
            </w:ins>
          </w:p>
        </w:tc>
      </w:tr>
      <w:tr w:rsidR="00F053EB" w14:paraId="125F6535" w14:textId="77777777" w:rsidTr="00C338AF">
        <w:trPr>
          <w:trHeight w:val="187"/>
          <w:jc w:val="center"/>
          <w:ins w:id="3856" w:author="Haoyuxin" w:date="2025-10-31T18:50:00Z"/>
        </w:trPr>
        <w:tc>
          <w:tcPr>
            <w:tcW w:w="0" w:type="auto"/>
          </w:tcPr>
          <w:p w14:paraId="0B730AEC" w14:textId="77777777" w:rsidR="00F8576F" w:rsidRDefault="00F8576F" w:rsidP="00C338AF">
            <w:pPr>
              <w:pStyle w:val="TAL"/>
              <w:rPr>
                <w:ins w:id="3857" w:author="Haoyuxin" w:date="2025-10-31T18:50:00Z"/>
              </w:rPr>
            </w:pPr>
            <w:ins w:id="3858" w:author="Haoyuxin" w:date="2025-10-31T18:50:00Z">
              <w:r>
                <w:t>OCNG Patterns</w:t>
              </w:r>
            </w:ins>
          </w:p>
        </w:tc>
        <w:tc>
          <w:tcPr>
            <w:tcW w:w="0" w:type="auto"/>
          </w:tcPr>
          <w:p w14:paraId="5776A4F9" w14:textId="77777777" w:rsidR="00F8576F" w:rsidRDefault="00F8576F" w:rsidP="00C338AF">
            <w:pPr>
              <w:pStyle w:val="TAC"/>
              <w:rPr>
                <w:ins w:id="3859" w:author="Haoyuxin" w:date="2025-10-31T18:50:00Z"/>
              </w:rPr>
            </w:pPr>
            <w:ins w:id="3860" w:author="Haoyuxin" w:date="2025-10-31T18:50:00Z">
              <w:r>
                <w:t>1,2,3</w:t>
              </w:r>
            </w:ins>
          </w:p>
        </w:tc>
        <w:tc>
          <w:tcPr>
            <w:tcW w:w="0" w:type="auto"/>
          </w:tcPr>
          <w:p w14:paraId="7DA3C8DC" w14:textId="77777777" w:rsidR="00F8576F" w:rsidRDefault="00F8576F" w:rsidP="00C338AF">
            <w:pPr>
              <w:pStyle w:val="TAC"/>
              <w:rPr>
                <w:ins w:id="3861" w:author="Haoyuxin" w:date="2025-10-31T18:50:00Z"/>
              </w:rPr>
            </w:pPr>
          </w:p>
        </w:tc>
        <w:tc>
          <w:tcPr>
            <w:tcW w:w="0" w:type="auto"/>
            <w:gridSpan w:val="4"/>
          </w:tcPr>
          <w:p w14:paraId="0F5D890D" w14:textId="77777777" w:rsidR="00F8576F" w:rsidRDefault="00F8576F" w:rsidP="00C338AF">
            <w:pPr>
              <w:pStyle w:val="TAC"/>
              <w:rPr>
                <w:ins w:id="3862" w:author="Haoyuxin" w:date="2025-10-31T18:50:00Z"/>
              </w:rPr>
            </w:pPr>
            <w:ins w:id="3863" w:author="Haoyuxin" w:date="2025-10-31T18:50:00Z">
              <w:r>
                <w:t>OP.1</w:t>
              </w:r>
            </w:ins>
          </w:p>
        </w:tc>
      </w:tr>
      <w:tr w:rsidR="00F053EB" w14:paraId="1B99AA95" w14:textId="77777777" w:rsidTr="00C338AF">
        <w:trPr>
          <w:trHeight w:val="187"/>
          <w:jc w:val="center"/>
          <w:ins w:id="3864" w:author="Haoyuxin" w:date="2025-10-31T18:50:00Z"/>
        </w:trPr>
        <w:tc>
          <w:tcPr>
            <w:tcW w:w="0" w:type="auto"/>
            <w:vMerge w:val="restart"/>
            <w:shd w:val="clear" w:color="auto" w:fill="auto"/>
          </w:tcPr>
          <w:p w14:paraId="70BA5F8B" w14:textId="77777777" w:rsidR="00F8576F" w:rsidRDefault="00F8576F" w:rsidP="00C338AF">
            <w:pPr>
              <w:pStyle w:val="TAL"/>
              <w:rPr>
                <w:ins w:id="3865" w:author="Haoyuxin" w:date="2025-10-31T18:50:00Z"/>
              </w:rPr>
            </w:pPr>
            <w:ins w:id="3866" w:author="Haoyuxin" w:date="2025-10-31T18:50:00Z">
              <w:r>
                <w:t>TRS configuration</w:t>
              </w:r>
            </w:ins>
          </w:p>
        </w:tc>
        <w:tc>
          <w:tcPr>
            <w:tcW w:w="0" w:type="auto"/>
          </w:tcPr>
          <w:p w14:paraId="38F047AA" w14:textId="77777777" w:rsidR="00F8576F" w:rsidRDefault="00F8576F" w:rsidP="00C338AF">
            <w:pPr>
              <w:pStyle w:val="TAC"/>
              <w:rPr>
                <w:ins w:id="3867" w:author="Haoyuxin" w:date="2025-10-31T18:50:00Z"/>
              </w:rPr>
            </w:pPr>
            <w:ins w:id="3868" w:author="Haoyuxin" w:date="2025-10-31T18:50:00Z">
              <w:r>
                <w:t>1</w:t>
              </w:r>
            </w:ins>
          </w:p>
        </w:tc>
        <w:tc>
          <w:tcPr>
            <w:tcW w:w="0" w:type="auto"/>
            <w:vMerge w:val="restart"/>
          </w:tcPr>
          <w:p w14:paraId="74FA1B72" w14:textId="77777777" w:rsidR="00F8576F" w:rsidRDefault="00F8576F" w:rsidP="00C338AF">
            <w:pPr>
              <w:pStyle w:val="TAC"/>
              <w:rPr>
                <w:ins w:id="3869" w:author="Haoyuxin" w:date="2025-10-31T18:50:00Z"/>
              </w:rPr>
            </w:pPr>
          </w:p>
        </w:tc>
        <w:tc>
          <w:tcPr>
            <w:tcW w:w="0" w:type="auto"/>
          </w:tcPr>
          <w:p w14:paraId="39FBEAB0" w14:textId="77777777" w:rsidR="00F8576F" w:rsidRDefault="00F8576F" w:rsidP="00C338AF">
            <w:pPr>
              <w:pStyle w:val="TAC"/>
              <w:rPr>
                <w:ins w:id="3870" w:author="Haoyuxin" w:date="2025-10-31T18:50:00Z"/>
              </w:rPr>
            </w:pPr>
            <w:ins w:id="3871" w:author="Haoyuxin" w:date="2025-10-31T18:50:00Z">
              <w:r>
                <w:rPr>
                  <w:sz w:val="16"/>
                  <w:szCs w:val="16"/>
                </w:rPr>
                <w:t>TRS.1.1 FDD</w:t>
              </w:r>
            </w:ins>
          </w:p>
        </w:tc>
        <w:tc>
          <w:tcPr>
            <w:tcW w:w="0" w:type="auto"/>
            <w:shd w:val="clear" w:color="auto" w:fill="auto"/>
          </w:tcPr>
          <w:p w14:paraId="10672899" w14:textId="77777777" w:rsidR="00F8576F" w:rsidRDefault="00F8576F" w:rsidP="00C338AF">
            <w:pPr>
              <w:pStyle w:val="TAC"/>
              <w:rPr>
                <w:ins w:id="3872" w:author="Haoyuxin" w:date="2025-10-31T18:50:00Z"/>
              </w:rPr>
            </w:pPr>
            <w:ins w:id="3873" w:author="Haoyuxin" w:date="2025-10-31T18:50:00Z">
              <w:r>
                <w:t>-</w:t>
              </w:r>
            </w:ins>
          </w:p>
        </w:tc>
        <w:tc>
          <w:tcPr>
            <w:tcW w:w="0" w:type="auto"/>
          </w:tcPr>
          <w:p w14:paraId="608D3412" w14:textId="77777777" w:rsidR="00F8576F" w:rsidRDefault="00F8576F" w:rsidP="00C338AF">
            <w:pPr>
              <w:pStyle w:val="TAC"/>
              <w:rPr>
                <w:ins w:id="3874" w:author="Haoyuxin" w:date="2025-10-31T18:50:00Z"/>
              </w:rPr>
            </w:pPr>
            <w:ins w:id="3875" w:author="Haoyuxin" w:date="2025-10-31T18:50:00Z">
              <w:r>
                <w:t>-</w:t>
              </w:r>
            </w:ins>
          </w:p>
        </w:tc>
        <w:tc>
          <w:tcPr>
            <w:tcW w:w="0" w:type="auto"/>
            <w:shd w:val="clear" w:color="auto" w:fill="auto"/>
          </w:tcPr>
          <w:p w14:paraId="2413831D" w14:textId="77777777" w:rsidR="00F8576F" w:rsidRDefault="00F8576F" w:rsidP="00C338AF">
            <w:pPr>
              <w:pStyle w:val="TAC"/>
              <w:rPr>
                <w:ins w:id="3876" w:author="Haoyuxin" w:date="2025-10-31T18:50:00Z"/>
              </w:rPr>
            </w:pPr>
            <w:ins w:id="3877" w:author="Haoyuxin" w:date="2025-10-31T18:50:00Z">
              <w:r>
                <w:t>-</w:t>
              </w:r>
            </w:ins>
          </w:p>
        </w:tc>
      </w:tr>
      <w:tr w:rsidR="00F053EB" w14:paraId="10E67AE5" w14:textId="77777777" w:rsidTr="00C338AF">
        <w:trPr>
          <w:trHeight w:val="187"/>
          <w:jc w:val="center"/>
          <w:ins w:id="3878" w:author="Haoyuxin" w:date="2025-10-31T18:50:00Z"/>
        </w:trPr>
        <w:tc>
          <w:tcPr>
            <w:tcW w:w="0" w:type="auto"/>
            <w:vMerge/>
            <w:shd w:val="clear" w:color="auto" w:fill="auto"/>
          </w:tcPr>
          <w:p w14:paraId="7131CEB2" w14:textId="77777777" w:rsidR="00F8576F" w:rsidRDefault="00F8576F" w:rsidP="00C338AF">
            <w:pPr>
              <w:pStyle w:val="TAL"/>
              <w:rPr>
                <w:ins w:id="3879" w:author="Haoyuxin" w:date="2025-10-31T18:50:00Z"/>
              </w:rPr>
            </w:pPr>
          </w:p>
        </w:tc>
        <w:tc>
          <w:tcPr>
            <w:tcW w:w="0" w:type="auto"/>
          </w:tcPr>
          <w:p w14:paraId="1ED38830" w14:textId="77777777" w:rsidR="00F8576F" w:rsidRDefault="00F8576F" w:rsidP="00C338AF">
            <w:pPr>
              <w:pStyle w:val="TAC"/>
              <w:rPr>
                <w:ins w:id="3880" w:author="Haoyuxin" w:date="2025-10-31T18:50:00Z"/>
              </w:rPr>
            </w:pPr>
            <w:ins w:id="3881" w:author="Haoyuxin" w:date="2025-10-31T18:50:00Z">
              <w:r>
                <w:t>2</w:t>
              </w:r>
            </w:ins>
          </w:p>
        </w:tc>
        <w:tc>
          <w:tcPr>
            <w:tcW w:w="0" w:type="auto"/>
            <w:vMerge/>
          </w:tcPr>
          <w:p w14:paraId="341C6724" w14:textId="77777777" w:rsidR="00F8576F" w:rsidRDefault="00F8576F" w:rsidP="00C338AF">
            <w:pPr>
              <w:pStyle w:val="TAC"/>
              <w:rPr>
                <w:ins w:id="3882" w:author="Haoyuxin" w:date="2025-10-31T18:50:00Z"/>
              </w:rPr>
            </w:pPr>
          </w:p>
        </w:tc>
        <w:tc>
          <w:tcPr>
            <w:tcW w:w="0" w:type="auto"/>
          </w:tcPr>
          <w:p w14:paraId="40AD916A" w14:textId="77777777" w:rsidR="00F8576F" w:rsidRDefault="00F8576F" w:rsidP="00C338AF">
            <w:pPr>
              <w:pStyle w:val="TAC"/>
              <w:rPr>
                <w:ins w:id="3883" w:author="Haoyuxin" w:date="2025-10-31T18:50:00Z"/>
              </w:rPr>
            </w:pPr>
            <w:ins w:id="3884" w:author="Haoyuxin" w:date="2025-10-31T18:50:00Z">
              <w:r>
                <w:rPr>
                  <w:sz w:val="16"/>
                  <w:szCs w:val="16"/>
                </w:rPr>
                <w:t>TRS.1.1 TDD</w:t>
              </w:r>
            </w:ins>
          </w:p>
        </w:tc>
        <w:tc>
          <w:tcPr>
            <w:tcW w:w="0" w:type="auto"/>
            <w:shd w:val="clear" w:color="auto" w:fill="auto"/>
          </w:tcPr>
          <w:p w14:paraId="5DB07855" w14:textId="77777777" w:rsidR="00F8576F" w:rsidRDefault="00F8576F" w:rsidP="00C338AF">
            <w:pPr>
              <w:pStyle w:val="TAC"/>
              <w:rPr>
                <w:ins w:id="3885" w:author="Haoyuxin" w:date="2025-10-31T18:50:00Z"/>
              </w:rPr>
            </w:pPr>
            <w:ins w:id="3886" w:author="Haoyuxin" w:date="2025-10-31T18:50:00Z">
              <w:r>
                <w:t>-</w:t>
              </w:r>
            </w:ins>
          </w:p>
        </w:tc>
        <w:tc>
          <w:tcPr>
            <w:tcW w:w="0" w:type="auto"/>
          </w:tcPr>
          <w:p w14:paraId="56053323" w14:textId="77777777" w:rsidR="00F8576F" w:rsidRDefault="00F8576F" w:rsidP="00C338AF">
            <w:pPr>
              <w:pStyle w:val="TAC"/>
              <w:rPr>
                <w:ins w:id="3887" w:author="Haoyuxin" w:date="2025-10-31T18:50:00Z"/>
              </w:rPr>
            </w:pPr>
            <w:ins w:id="3888" w:author="Haoyuxin" w:date="2025-10-31T18:50:00Z">
              <w:r>
                <w:t>-</w:t>
              </w:r>
            </w:ins>
          </w:p>
        </w:tc>
        <w:tc>
          <w:tcPr>
            <w:tcW w:w="0" w:type="auto"/>
            <w:shd w:val="clear" w:color="auto" w:fill="auto"/>
          </w:tcPr>
          <w:p w14:paraId="2087B2E3" w14:textId="77777777" w:rsidR="00F8576F" w:rsidRDefault="00F8576F" w:rsidP="00C338AF">
            <w:pPr>
              <w:pStyle w:val="TAC"/>
              <w:rPr>
                <w:ins w:id="3889" w:author="Haoyuxin" w:date="2025-10-31T18:50:00Z"/>
              </w:rPr>
            </w:pPr>
            <w:ins w:id="3890" w:author="Haoyuxin" w:date="2025-10-31T18:50:00Z">
              <w:r>
                <w:t>-</w:t>
              </w:r>
            </w:ins>
          </w:p>
        </w:tc>
      </w:tr>
      <w:tr w:rsidR="00F053EB" w14:paraId="5E319FAB" w14:textId="77777777" w:rsidTr="00C338AF">
        <w:trPr>
          <w:trHeight w:val="187"/>
          <w:jc w:val="center"/>
          <w:ins w:id="3891" w:author="Haoyuxin" w:date="2025-10-31T18:50:00Z"/>
        </w:trPr>
        <w:tc>
          <w:tcPr>
            <w:tcW w:w="0" w:type="auto"/>
            <w:vMerge/>
            <w:shd w:val="clear" w:color="auto" w:fill="auto"/>
          </w:tcPr>
          <w:p w14:paraId="75056127" w14:textId="77777777" w:rsidR="00F8576F" w:rsidRDefault="00F8576F" w:rsidP="00C338AF">
            <w:pPr>
              <w:pStyle w:val="TAL"/>
              <w:rPr>
                <w:ins w:id="3892" w:author="Haoyuxin" w:date="2025-10-31T18:50:00Z"/>
              </w:rPr>
            </w:pPr>
          </w:p>
        </w:tc>
        <w:tc>
          <w:tcPr>
            <w:tcW w:w="0" w:type="auto"/>
          </w:tcPr>
          <w:p w14:paraId="6A6D1DAF" w14:textId="77777777" w:rsidR="00F8576F" w:rsidRDefault="00F8576F" w:rsidP="00C338AF">
            <w:pPr>
              <w:pStyle w:val="TAC"/>
              <w:rPr>
                <w:ins w:id="3893" w:author="Haoyuxin" w:date="2025-10-31T18:50:00Z"/>
              </w:rPr>
            </w:pPr>
            <w:ins w:id="3894" w:author="Haoyuxin" w:date="2025-10-31T18:50:00Z">
              <w:r>
                <w:t>3</w:t>
              </w:r>
            </w:ins>
          </w:p>
        </w:tc>
        <w:tc>
          <w:tcPr>
            <w:tcW w:w="0" w:type="auto"/>
            <w:vMerge/>
          </w:tcPr>
          <w:p w14:paraId="7718C0D3" w14:textId="77777777" w:rsidR="00F8576F" w:rsidRDefault="00F8576F" w:rsidP="00C338AF">
            <w:pPr>
              <w:pStyle w:val="TAC"/>
              <w:rPr>
                <w:ins w:id="3895" w:author="Haoyuxin" w:date="2025-10-31T18:50:00Z"/>
              </w:rPr>
            </w:pPr>
          </w:p>
        </w:tc>
        <w:tc>
          <w:tcPr>
            <w:tcW w:w="0" w:type="auto"/>
          </w:tcPr>
          <w:p w14:paraId="0BAA6155" w14:textId="77777777" w:rsidR="00F8576F" w:rsidRDefault="00F8576F" w:rsidP="00C338AF">
            <w:pPr>
              <w:pStyle w:val="TAC"/>
              <w:rPr>
                <w:ins w:id="3896" w:author="Haoyuxin" w:date="2025-10-31T18:50:00Z"/>
              </w:rPr>
            </w:pPr>
            <w:ins w:id="3897" w:author="Haoyuxin" w:date="2025-10-31T18:50:00Z">
              <w:r>
                <w:rPr>
                  <w:sz w:val="16"/>
                  <w:szCs w:val="16"/>
                </w:rPr>
                <w:t>TRS.1.2 TDD</w:t>
              </w:r>
            </w:ins>
          </w:p>
        </w:tc>
        <w:tc>
          <w:tcPr>
            <w:tcW w:w="0" w:type="auto"/>
            <w:shd w:val="clear" w:color="auto" w:fill="auto"/>
          </w:tcPr>
          <w:p w14:paraId="2264A4F7" w14:textId="77777777" w:rsidR="00F8576F" w:rsidRDefault="00F8576F" w:rsidP="00C338AF">
            <w:pPr>
              <w:pStyle w:val="TAC"/>
              <w:rPr>
                <w:ins w:id="3898" w:author="Haoyuxin" w:date="2025-10-31T18:50:00Z"/>
              </w:rPr>
            </w:pPr>
            <w:ins w:id="3899" w:author="Haoyuxin" w:date="2025-10-31T18:50:00Z">
              <w:r>
                <w:t>-</w:t>
              </w:r>
            </w:ins>
          </w:p>
        </w:tc>
        <w:tc>
          <w:tcPr>
            <w:tcW w:w="0" w:type="auto"/>
          </w:tcPr>
          <w:p w14:paraId="0A195C38" w14:textId="77777777" w:rsidR="00F8576F" w:rsidRDefault="00F8576F" w:rsidP="00C338AF">
            <w:pPr>
              <w:pStyle w:val="TAC"/>
              <w:rPr>
                <w:ins w:id="3900" w:author="Haoyuxin" w:date="2025-10-31T18:50:00Z"/>
              </w:rPr>
            </w:pPr>
            <w:ins w:id="3901" w:author="Haoyuxin" w:date="2025-10-31T18:50:00Z">
              <w:r>
                <w:t>-</w:t>
              </w:r>
            </w:ins>
          </w:p>
        </w:tc>
        <w:tc>
          <w:tcPr>
            <w:tcW w:w="0" w:type="auto"/>
            <w:shd w:val="clear" w:color="auto" w:fill="auto"/>
          </w:tcPr>
          <w:p w14:paraId="09F38493" w14:textId="77777777" w:rsidR="00F8576F" w:rsidRDefault="00F8576F" w:rsidP="00C338AF">
            <w:pPr>
              <w:pStyle w:val="TAC"/>
              <w:rPr>
                <w:ins w:id="3902" w:author="Haoyuxin" w:date="2025-10-31T18:50:00Z"/>
              </w:rPr>
            </w:pPr>
            <w:ins w:id="3903" w:author="Haoyuxin" w:date="2025-10-31T18:50:00Z">
              <w:r>
                <w:t>-</w:t>
              </w:r>
            </w:ins>
          </w:p>
        </w:tc>
      </w:tr>
      <w:tr w:rsidR="00F053EB" w14:paraId="50665EF8" w14:textId="77777777" w:rsidTr="00C338AF">
        <w:trPr>
          <w:trHeight w:val="187"/>
          <w:jc w:val="center"/>
          <w:ins w:id="3904" w:author="Haoyuxin" w:date="2025-10-31T18:50:00Z"/>
        </w:trPr>
        <w:tc>
          <w:tcPr>
            <w:tcW w:w="0" w:type="auto"/>
          </w:tcPr>
          <w:p w14:paraId="30C739AA" w14:textId="77777777" w:rsidR="00F8576F" w:rsidRDefault="00F8576F" w:rsidP="00C338AF">
            <w:pPr>
              <w:pStyle w:val="TAL"/>
              <w:rPr>
                <w:ins w:id="3905" w:author="Haoyuxin" w:date="2025-10-31T18:50:00Z"/>
              </w:rPr>
            </w:pPr>
            <w:ins w:id="3906" w:author="Haoyuxin" w:date="2025-10-31T18:50:00Z">
              <w:r>
                <w:t>Initial BWP Configuration</w:t>
              </w:r>
            </w:ins>
          </w:p>
        </w:tc>
        <w:tc>
          <w:tcPr>
            <w:tcW w:w="0" w:type="auto"/>
          </w:tcPr>
          <w:p w14:paraId="65FC00BA" w14:textId="77777777" w:rsidR="00F8576F" w:rsidRDefault="00F8576F" w:rsidP="00C338AF">
            <w:pPr>
              <w:pStyle w:val="TAC"/>
              <w:rPr>
                <w:ins w:id="3907" w:author="Haoyuxin" w:date="2025-10-31T18:50:00Z"/>
              </w:rPr>
            </w:pPr>
            <w:ins w:id="3908" w:author="Haoyuxin" w:date="2025-10-31T18:50:00Z">
              <w:r w:rsidRPr="00AF295C">
                <w:t>1,2,3</w:t>
              </w:r>
            </w:ins>
          </w:p>
        </w:tc>
        <w:tc>
          <w:tcPr>
            <w:tcW w:w="0" w:type="auto"/>
          </w:tcPr>
          <w:p w14:paraId="0FB4D4D6" w14:textId="77777777" w:rsidR="00F8576F" w:rsidRDefault="00F8576F" w:rsidP="00C338AF">
            <w:pPr>
              <w:pStyle w:val="TAC"/>
              <w:rPr>
                <w:ins w:id="3909" w:author="Haoyuxin" w:date="2025-10-31T18:50:00Z"/>
              </w:rPr>
            </w:pPr>
          </w:p>
        </w:tc>
        <w:tc>
          <w:tcPr>
            <w:tcW w:w="0" w:type="auto"/>
          </w:tcPr>
          <w:p w14:paraId="2755D37C" w14:textId="77777777" w:rsidR="00F8576F" w:rsidRDefault="00F8576F" w:rsidP="00C338AF">
            <w:pPr>
              <w:pStyle w:val="TAC"/>
              <w:rPr>
                <w:ins w:id="3910" w:author="Haoyuxin" w:date="2025-10-31T18:50:00Z"/>
              </w:rPr>
            </w:pPr>
            <w:ins w:id="3911" w:author="Haoyuxin" w:date="2025-10-31T18:50:00Z">
              <w:r>
                <w:t>DLBWP.0.1</w:t>
              </w:r>
            </w:ins>
          </w:p>
          <w:p w14:paraId="229F094D" w14:textId="77777777" w:rsidR="00F8576F" w:rsidRDefault="00F8576F" w:rsidP="00C338AF">
            <w:pPr>
              <w:pStyle w:val="TAC"/>
              <w:rPr>
                <w:ins w:id="3912" w:author="Haoyuxin" w:date="2025-10-31T18:50:00Z"/>
              </w:rPr>
            </w:pPr>
            <w:ins w:id="3913" w:author="Haoyuxin" w:date="2025-10-31T18:50:00Z">
              <w:r>
                <w:t>ULBWP.0.1</w:t>
              </w:r>
            </w:ins>
          </w:p>
        </w:tc>
        <w:tc>
          <w:tcPr>
            <w:tcW w:w="0" w:type="auto"/>
          </w:tcPr>
          <w:p w14:paraId="4A348CDD" w14:textId="77777777" w:rsidR="00F8576F" w:rsidRDefault="00F8576F" w:rsidP="00C338AF">
            <w:pPr>
              <w:pStyle w:val="TAC"/>
              <w:rPr>
                <w:ins w:id="3914" w:author="Haoyuxin" w:date="2025-10-31T18:50:00Z"/>
                <w:lang w:eastAsia="zh-CN"/>
              </w:rPr>
            </w:pPr>
          </w:p>
        </w:tc>
        <w:tc>
          <w:tcPr>
            <w:tcW w:w="0" w:type="auto"/>
            <w:gridSpan w:val="2"/>
          </w:tcPr>
          <w:p w14:paraId="5D0CD579" w14:textId="77777777" w:rsidR="00F8576F" w:rsidRDefault="00F8576F" w:rsidP="00C338AF">
            <w:pPr>
              <w:pStyle w:val="TAC"/>
              <w:rPr>
                <w:ins w:id="3915" w:author="Haoyuxin" w:date="2025-10-31T18:50:00Z"/>
              </w:rPr>
            </w:pPr>
          </w:p>
        </w:tc>
      </w:tr>
      <w:tr w:rsidR="00F053EB" w14:paraId="090B8F25" w14:textId="77777777" w:rsidTr="00C338AF">
        <w:trPr>
          <w:trHeight w:val="187"/>
          <w:jc w:val="center"/>
          <w:ins w:id="3916" w:author="Haoyuxin" w:date="2025-10-31T18:50:00Z"/>
        </w:trPr>
        <w:tc>
          <w:tcPr>
            <w:tcW w:w="0" w:type="auto"/>
          </w:tcPr>
          <w:p w14:paraId="02562C09" w14:textId="77777777" w:rsidR="00F8576F" w:rsidRDefault="00F8576F" w:rsidP="00C338AF">
            <w:pPr>
              <w:pStyle w:val="TAL"/>
              <w:rPr>
                <w:ins w:id="3917" w:author="Haoyuxin" w:date="2025-10-31T18:50:00Z"/>
                <w:lang w:eastAsia="zh-CN"/>
              </w:rPr>
            </w:pPr>
            <w:ins w:id="3918" w:author="Haoyuxin" w:date="2025-10-31T18:50:00Z">
              <w:r>
                <w:t>Dedicated BWP configuration</w:t>
              </w:r>
            </w:ins>
          </w:p>
        </w:tc>
        <w:tc>
          <w:tcPr>
            <w:tcW w:w="0" w:type="auto"/>
          </w:tcPr>
          <w:p w14:paraId="3EE403E0" w14:textId="77777777" w:rsidR="00F8576F" w:rsidRDefault="00F8576F" w:rsidP="00C338AF">
            <w:pPr>
              <w:pStyle w:val="TAC"/>
              <w:rPr>
                <w:ins w:id="3919" w:author="Haoyuxin" w:date="2025-10-31T18:50:00Z"/>
                <w:lang w:eastAsia="zh-CN"/>
              </w:rPr>
            </w:pPr>
            <w:ins w:id="3920" w:author="Haoyuxin" w:date="2025-10-31T18:50:00Z">
              <w:r w:rsidRPr="00AF295C">
                <w:t>1,2,3</w:t>
              </w:r>
            </w:ins>
          </w:p>
        </w:tc>
        <w:tc>
          <w:tcPr>
            <w:tcW w:w="0" w:type="auto"/>
          </w:tcPr>
          <w:p w14:paraId="4C758177" w14:textId="77777777" w:rsidR="00F8576F" w:rsidRDefault="00F8576F" w:rsidP="00C338AF">
            <w:pPr>
              <w:pStyle w:val="TAC"/>
              <w:rPr>
                <w:ins w:id="3921" w:author="Haoyuxin" w:date="2025-10-31T18:50:00Z"/>
              </w:rPr>
            </w:pPr>
          </w:p>
        </w:tc>
        <w:tc>
          <w:tcPr>
            <w:tcW w:w="0" w:type="auto"/>
          </w:tcPr>
          <w:p w14:paraId="52F4A1F3" w14:textId="77777777" w:rsidR="00F8576F" w:rsidRDefault="00F8576F" w:rsidP="00C338AF">
            <w:pPr>
              <w:pStyle w:val="TAC"/>
              <w:rPr>
                <w:ins w:id="3922" w:author="Haoyuxin" w:date="2025-10-31T18:50:00Z"/>
              </w:rPr>
            </w:pPr>
            <w:ins w:id="3923" w:author="Haoyuxin" w:date="2025-10-31T18:50:00Z">
              <w:r>
                <w:t>DLBWP.1.1</w:t>
              </w:r>
            </w:ins>
          </w:p>
          <w:p w14:paraId="0DF5BA73" w14:textId="77777777" w:rsidR="00F8576F" w:rsidRDefault="00F8576F" w:rsidP="00C338AF">
            <w:pPr>
              <w:pStyle w:val="TAC"/>
              <w:rPr>
                <w:ins w:id="3924" w:author="Haoyuxin" w:date="2025-10-31T18:50:00Z"/>
              </w:rPr>
            </w:pPr>
            <w:ins w:id="3925" w:author="Haoyuxin" w:date="2025-10-31T18:50:00Z">
              <w:r>
                <w:t>ULBWP.1.1</w:t>
              </w:r>
            </w:ins>
          </w:p>
        </w:tc>
        <w:tc>
          <w:tcPr>
            <w:tcW w:w="0" w:type="auto"/>
          </w:tcPr>
          <w:p w14:paraId="26FE9915" w14:textId="77777777" w:rsidR="00F8576F" w:rsidRDefault="00F8576F" w:rsidP="00C338AF">
            <w:pPr>
              <w:pStyle w:val="TAC"/>
              <w:rPr>
                <w:ins w:id="3926" w:author="Haoyuxin" w:date="2025-10-31T18:50:00Z"/>
              </w:rPr>
            </w:pPr>
          </w:p>
        </w:tc>
        <w:tc>
          <w:tcPr>
            <w:tcW w:w="0" w:type="auto"/>
            <w:gridSpan w:val="2"/>
          </w:tcPr>
          <w:p w14:paraId="1043832A" w14:textId="77777777" w:rsidR="00F8576F" w:rsidRDefault="00F8576F" w:rsidP="00C338AF">
            <w:pPr>
              <w:pStyle w:val="TAC"/>
              <w:rPr>
                <w:ins w:id="3927" w:author="Haoyuxin" w:date="2025-10-31T18:50:00Z"/>
              </w:rPr>
            </w:pPr>
          </w:p>
        </w:tc>
      </w:tr>
      <w:tr w:rsidR="00F053EB" w14:paraId="57179173" w14:textId="77777777" w:rsidTr="00C338AF">
        <w:trPr>
          <w:trHeight w:val="187"/>
          <w:jc w:val="center"/>
          <w:ins w:id="3928" w:author="Haoyuxin" w:date="2025-10-31T18:50:00Z"/>
        </w:trPr>
        <w:tc>
          <w:tcPr>
            <w:tcW w:w="0" w:type="auto"/>
            <w:vMerge w:val="restart"/>
            <w:shd w:val="clear" w:color="auto" w:fill="auto"/>
          </w:tcPr>
          <w:p w14:paraId="1B7F2A5A" w14:textId="77777777" w:rsidR="00F8576F" w:rsidRDefault="00F8576F" w:rsidP="00C338AF">
            <w:pPr>
              <w:pStyle w:val="TAL"/>
              <w:rPr>
                <w:ins w:id="3929" w:author="Haoyuxin" w:date="2025-10-31T18:50:00Z"/>
              </w:rPr>
            </w:pPr>
            <w:ins w:id="3930" w:author="Haoyuxin" w:date="2025-10-31T18:50:00Z">
              <w:r>
                <w:rPr>
                  <w:rFonts w:cs="Arial"/>
                </w:rPr>
                <w:t>Time offset with Cell 1</w:t>
              </w:r>
            </w:ins>
          </w:p>
        </w:tc>
        <w:tc>
          <w:tcPr>
            <w:tcW w:w="0" w:type="auto"/>
          </w:tcPr>
          <w:p w14:paraId="7888831A" w14:textId="77777777" w:rsidR="00F8576F" w:rsidRDefault="00F8576F" w:rsidP="00C338AF">
            <w:pPr>
              <w:pStyle w:val="TAC"/>
              <w:rPr>
                <w:ins w:id="3931" w:author="Haoyuxin" w:date="2025-10-31T18:50:00Z"/>
              </w:rPr>
            </w:pPr>
            <w:ins w:id="3932" w:author="Haoyuxin" w:date="2025-10-31T18:50:00Z">
              <w:r>
                <w:rPr>
                  <w:rFonts w:cs="Arial"/>
                </w:rPr>
                <w:t>1</w:t>
              </w:r>
            </w:ins>
          </w:p>
        </w:tc>
        <w:tc>
          <w:tcPr>
            <w:tcW w:w="0" w:type="auto"/>
            <w:vMerge w:val="restart"/>
          </w:tcPr>
          <w:p w14:paraId="281A766E" w14:textId="77777777" w:rsidR="00F8576F" w:rsidRDefault="00F8576F" w:rsidP="00C338AF">
            <w:pPr>
              <w:pStyle w:val="TAC"/>
              <w:rPr>
                <w:ins w:id="3933" w:author="Haoyuxin" w:date="2025-10-31T18:50:00Z"/>
              </w:rPr>
            </w:pPr>
            <w:ins w:id="3934" w:author="Haoyuxin" w:date="2025-10-31T18:50:00Z">
              <w:r>
                <w:rPr>
                  <w:rFonts w:cs="Arial"/>
                  <w:szCs w:val="18"/>
                </w:rPr>
                <w:sym w:font="Symbol" w:char="F06D"/>
              </w:r>
              <w:r>
                <w:rPr>
                  <w:rFonts w:cs="Arial"/>
                  <w:szCs w:val="18"/>
                </w:rPr>
                <w:t>s</w:t>
              </w:r>
            </w:ins>
          </w:p>
        </w:tc>
        <w:tc>
          <w:tcPr>
            <w:tcW w:w="0" w:type="auto"/>
          </w:tcPr>
          <w:p w14:paraId="1A3E28B7" w14:textId="77777777" w:rsidR="00F8576F" w:rsidRDefault="00F8576F" w:rsidP="00C338AF">
            <w:pPr>
              <w:pStyle w:val="TAC"/>
              <w:rPr>
                <w:ins w:id="3935" w:author="Haoyuxin" w:date="2025-10-31T18:50:00Z"/>
              </w:rPr>
            </w:pPr>
            <w:ins w:id="3936" w:author="Haoyuxin" w:date="2025-10-31T18:50:00Z">
              <w:r>
                <w:rPr>
                  <w:rFonts w:cs="Arial"/>
                </w:rPr>
                <w:t>-</w:t>
              </w:r>
            </w:ins>
          </w:p>
        </w:tc>
        <w:tc>
          <w:tcPr>
            <w:tcW w:w="0" w:type="auto"/>
          </w:tcPr>
          <w:p w14:paraId="5DACA449" w14:textId="77777777" w:rsidR="00F8576F" w:rsidRDefault="00F8576F" w:rsidP="00C338AF">
            <w:pPr>
              <w:pStyle w:val="TAC"/>
              <w:rPr>
                <w:ins w:id="3937" w:author="Haoyuxin" w:date="2025-10-31T18:50:00Z"/>
              </w:rPr>
            </w:pPr>
            <w:ins w:id="3938" w:author="Haoyuxin" w:date="2025-10-31T18:50:00Z">
              <w:r>
                <w:rPr>
                  <w:rFonts w:cs="Arial"/>
                </w:rPr>
                <w:t>3</w:t>
              </w:r>
            </w:ins>
          </w:p>
        </w:tc>
        <w:tc>
          <w:tcPr>
            <w:tcW w:w="0" w:type="auto"/>
          </w:tcPr>
          <w:p w14:paraId="43275A03" w14:textId="77777777" w:rsidR="00F8576F" w:rsidRDefault="00F8576F" w:rsidP="00C338AF">
            <w:pPr>
              <w:pStyle w:val="TAC"/>
              <w:rPr>
                <w:ins w:id="3939" w:author="Haoyuxin" w:date="2025-10-31T18:50:00Z"/>
              </w:rPr>
            </w:pPr>
            <w:ins w:id="3940" w:author="Haoyuxin" w:date="2025-10-31T18:50:00Z">
              <w:r>
                <w:rPr>
                  <w:rFonts w:cs="Arial"/>
                </w:rPr>
                <w:t>0</w:t>
              </w:r>
            </w:ins>
          </w:p>
        </w:tc>
        <w:tc>
          <w:tcPr>
            <w:tcW w:w="0" w:type="auto"/>
          </w:tcPr>
          <w:p w14:paraId="57B50898" w14:textId="77777777" w:rsidR="00F8576F" w:rsidRDefault="00F8576F" w:rsidP="00C338AF">
            <w:pPr>
              <w:pStyle w:val="TAC"/>
              <w:rPr>
                <w:ins w:id="3941" w:author="Haoyuxin" w:date="2025-10-31T18:50:00Z"/>
              </w:rPr>
            </w:pPr>
            <w:ins w:id="3942" w:author="Haoyuxin" w:date="2025-10-31T18:50:00Z">
              <w:r>
                <w:rPr>
                  <w:rFonts w:cs="Arial"/>
                </w:rPr>
                <w:t>3</w:t>
              </w:r>
            </w:ins>
          </w:p>
        </w:tc>
      </w:tr>
      <w:tr w:rsidR="00F053EB" w14:paraId="2F582837" w14:textId="77777777" w:rsidTr="00C338AF">
        <w:trPr>
          <w:trHeight w:val="187"/>
          <w:jc w:val="center"/>
          <w:ins w:id="3943" w:author="Haoyuxin" w:date="2025-10-31T18:50:00Z"/>
        </w:trPr>
        <w:tc>
          <w:tcPr>
            <w:tcW w:w="0" w:type="auto"/>
            <w:vMerge/>
            <w:shd w:val="clear" w:color="auto" w:fill="auto"/>
          </w:tcPr>
          <w:p w14:paraId="3E33C7A3" w14:textId="77777777" w:rsidR="00F8576F" w:rsidRDefault="00F8576F" w:rsidP="00C338AF">
            <w:pPr>
              <w:pStyle w:val="TAL"/>
              <w:rPr>
                <w:ins w:id="3944" w:author="Haoyuxin" w:date="2025-10-31T18:50:00Z"/>
              </w:rPr>
            </w:pPr>
          </w:p>
        </w:tc>
        <w:tc>
          <w:tcPr>
            <w:tcW w:w="0" w:type="auto"/>
          </w:tcPr>
          <w:p w14:paraId="637E9067" w14:textId="77777777" w:rsidR="00F8576F" w:rsidRDefault="00F8576F" w:rsidP="00C338AF">
            <w:pPr>
              <w:pStyle w:val="TAC"/>
              <w:rPr>
                <w:ins w:id="3945" w:author="Haoyuxin" w:date="2025-10-31T18:50:00Z"/>
              </w:rPr>
            </w:pPr>
            <w:ins w:id="3946" w:author="Haoyuxin" w:date="2025-10-31T18:50:00Z">
              <w:r>
                <w:rPr>
                  <w:rFonts w:cs="Arial"/>
                </w:rPr>
                <w:t>2,3</w:t>
              </w:r>
            </w:ins>
          </w:p>
        </w:tc>
        <w:tc>
          <w:tcPr>
            <w:tcW w:w="0" w:type="auto"/>
            <w:vMerge/>
          </w:tcPr>
          <w:p w14:paraId="0976B79B" w14:textId="77777777" w:rsidR="00F8576F" w:rsidRDefault="00F8576F" w:rsidP="00C338AF">
            <w:pPr>
              <w:pStyle w:val="TAC"/>
              <w:rPr>
                <w:ins w:id="3947" w:author="Haoyuxin" w:date="2025-10-31T18:50:00Z"/>
              </w:rPr>
            </w:pPr>
          </w:p>
        </w:tc>
        <w:tc>
          <w:tcPr>
            <w:tcW w:w="0" w:type="auto"/>
          </w:tcPr>
          <w:p w14:paraId="2A6E7646" w14:textId="77777777" w:rsidR="00F8576F" w:rsidRDefault="00F8576F" w:rsidP="00C338AF">
            <w:pPr>
              <w:pStyle w:val="TAC"/>
              <w:rPr>
                <w:ins w:id="3948" w:author="Haoyuxin" w:date="2025-10-31T18:50:00Z"/>
              </w:rPr>
            </w:pPr>
            <w:ins w:id="3949" w:author="Haoyuxin" w:date="2025-10-31T18:50:00Z">
              <w:r>
                <w:rPr>
                  <w:rFonts w:cs="Arial"/>
                </w:rPr>
                <w:t>-</w:t>
              </w:r>
            </w:ins>
          </w:p>
        </w:tc>
        <w:tc>
          <w:tcPr>
            <w:tcW w:w="0" w:type="auto"/>
          </w:tcPr>
          <w:p w14:paraId="6ABC2169" w14:textId="77777777" w:rsidR="00F8576F" w:rsidRDefault="00F8576F" w:rsidP="00C338AF">
            <w:pPr>
              <w:pStyle w:val="TAC"/>
              <w:rPr>
                <w:ins w:id="3950" w:author="Haoyuxin" w:date="2025-10-31T18:50:00Z"/>
              </w:rPr>
            </w:pPr>
            <w:ins w:id="3951" w:author="Haoyuxin" w:date="2025-10-31T18:50:00Z">
              <w:r>
                <w:rPr>
                  <w:rFonts w:cs="Arial"/>
                </w:rPr>
                <w:t>3</w:t>
              </w:r>
            </w:ins>
          </w:p>
        </w:tc>
        <w:tc>
          <w:tcPr>
            <w:tcW w:w="0" w:type="auto"/>
          </w:tcPr>
          <w:p w14:paraId="4E5AAC02" w14:textId="77777777" w:rsidR="00F8576F" w:rsidRDefault="00F8576F" w:rsidP="00C338AF">
            <w:pPr>
              <w:pStyle w:val="TAC"/>
              <w:rPr>
                <w:ins w:id="3952" w:author="Haoyuxin" w:date="2025-10-31T18:50:00Z"/>
              </w:rPr>
            </w:pPr>
            <w:ins w:id="3953" w:author="Haoyuxin" w:date="2025-10-31T18:50:00Z">
              <w:r>
                <w:rPr>
                  <w:rFonts w:cs="Arial"/>
                </w:rPr>
                <w:t>0</w:t>
              </w:r>
            </w:ins>
          </w:p>
        </w:tc>
        <w:tc>
          <w:tcPr>
            <w:tcW w:w="0" w:type="auto"/>
          </w:tcPr>
          <w:p w14:paraId="0785B407" w14:textId="77777777" w:rsidR="00F8576F" w:rsidRDefault="00F8576F" w:rsidP="00C338AF">
            <w:pPr>
              <w:pStyle w:val="TAC"/>
              <w:rPr>
                <w:ins w:id="3954" w:author="Haoyuxin" w:date="2025-10-31T18:50:00Z"/>
              </w:rPr>
            </w:pPr>
            <w:ins w:id="3955" w:author="Haoyuxin" w:date="2025-10-31T18:50:00Z">
              <w:r>
                <w:rPr>
                  <w:rFonts w:cs="Arial"/>
                </w:rPr>
                <w:t>3</w:t>
              </w:r>
            </w:ins>
          </w:p>
        </w:tc>
      </w:tr>
      <w:tr w:rsidR="00F053EB" w14:paraId="032D9C66" w14:textId="77777777" w:rsidTr="00C338AF">
        <w:trPr>
          <w:trHeight w:val="187"/>
          <w:jc w:val="center"/>
          <w:ins w:id="3956" w:author="Haoyuxin" w:date="2025-10-31T18:50:00Z"/>
        </w:trPr>
        <w:tc>
          <w:tcPr>
            <w:tcW w:w="0" w:type="auto"/>
            <w:vMerge w:val="restart"/>
            <w:shd w:val="clear" w:color="auto" w:fill="auto"/>
          </w:tcPr>
          <w:p w14:paraId="640B9E3E" w14:textId="77777777" w:rsidR="00F8576F" w:rsidRDefault="00F8576F" w:rsidP="00C338AF">
            <w:pPr>
              <w:pStyle w:val="TAL"/>
              <w:rPr>
                <w:ins w:id="3957" w:author="Haoyuxin" w:date="2025-10-31T18:50:00Z"/>
                <w:lang w:eastAsia="zh-CN"/>
              </w:rPr>
            </w:pPr>
            <w:ins w:id="3958" w:author="Haoyuxin" w:date="2025-10-31T18:50:00Z">
              <w:r>
                <w:rPr>
                  <w:rFonts w:hint="eastAsia"/>
                  <w:lang w:eastAsia="zh-CN"/>
                </w:rPr>
                <w:t>PR</w:t>
              </w:r>
              <w:r>
                <w:rPr>
                  <w:lang w:eastAsia="zh-CN"/>
                </w:rPr>
                <w:t>S configuration</w:t>
              </w:r>
            </w:ins>
          </w:p>
        </w:tc>
        <w:tc>
          <w:tcPr>
            <w:tcW w:w="0" w:type="auto"/>
          </w:tcPr>
          <w:p w14:paraId="2CC2AFAE" w14:textId="77777777" w:rsidR="00F8576F" w:rsidRDefault="00F8576F" w:rsidP="00C338AF">
            <w:pPr>
              <w:pStyle w:val="TAC"/>
              <w:rPr>
                <w:ins w:id="3959" w:author="Haoyuxin" w:date="2025-10-31T18:50:00Z"/>
                <w:rFonts w:cs="Arial"/>
                <w:lang w:eastAsia="zh-CN"/>
              </w:rPr>
            </w:pPr>
            <w:ins w:id="3960" w:author="Haoyuxin" w:date="2025-10-31T18:50:00Z">
              <w:r>
                <w:rPr>
                  <w:rFonts w:cs="Arial" w:hint="eastAsia"/>
                  <w:lang w:eastAsia="zh-CN"/>
                </w:rPr>
                <w:t>1</w:t>
              </w:r>
            </w:ins>
          </w:p>
        </w:tc>
        <w:tc>
          <w:tcPr>
            <w:tcW w:w="0" w:type="auto"/>
            <w:vMerge w:val="restart"/>
          </w:tcPr>
          <w:p w14:paraId="43DA630E" w14:textId="77777777" w:rsidR="00F8576F" w:rsidRDefault="00F8576F" w:rsidP="00C338AF">
            <w:pPr>
              <w:pStyle w:val="TAC"/>
              <w:rPr>
                <w:ins w:id="3961" w:author="Haoyuxin" w:date="2025-10-31T18:50:00Z"/>
              </w:rPr>
            </w:pPr>
          </w:p>
        </w:tc>
        <w:tc>
          <w:tcPr>
            <w:tcW w:w="0" w:type="auto"/>
            <w:gridSpan w:val="4"/>
          </w:tcPr>
          <w:p w14:paraId="2C16D672" w14:textId="77777777" w:rsidR="00F8576F" w:rsidRDefault="00F8576F" w:rsidP="00C338AF">
            <w:pPr>
              <w:pStyle w:val="TAC"/>
              <w:rPr>
                <w:ins w:id="3962" w:author="Haoyuxin" w:date="2025-10-31T18:50:00Z"/>
                <w:rFonts w:cs="Arial"/>
              </w:rPr>
            </w:pPr>
            <w:ins w:id="3963" w:author="Haoyuxin" w:date="2025-10-31T18:50:00Z">
              <w:r>
                <w:rPr>
                  <w:rFonts w:cs="v4.2.0"/>
                  <w:lang w:eastAsia="zh-CN"/>
                </w:rPr>
                <w:t>PRS.1.2 FR1</w:t>
              </w:r>
            </w:ins>
          </w:p>
        </w:tc>
      </w:tr>
      <w:tr w:rsidR="00F053EB" w14:paraId="2BD6D36A" w14:textId="77777777" w:rsidTr="00C338AF">
        <w:trPr>
          <w:trHeight w:val="187"/>
          <w:jc w:val="center"/>
          <w:ins w:id="3964" w:author="Haoyuxin" w:date="2025-10-31T18:50:00Z"/>
        </w:trPr>
        <w:tc>
          <w:tcPr>
            <w:tcW w:w="0" w:type="auto"/>
            <w:vMerge/>
            <w:shd w:val="clear" w:color="auto" w:fill="auto"/>
          </w:tcPr>
          <w:p w14:paraId="07D5A563" w14:textId="77777777" w:rsidR="00F8576F" w:rsidRDefault="00F8576F" w:rsidP="00C338AF">
            <w:pPr>
              <w:pStyle w:val="TAL"/>
              <w:rPr>
                <w:ins w:id="3965" w:author="Haoyuxin" w:date="2025-10-31T18:50:00Z"/>
              </w:rPr>
            </w:pPr>
          </w:p>
        </w:tc>
        <w:tc>
          <w:tcPr>
            <w:tcW w:w="0" w:type="auto"/>
          </w:tcPr>
          <w:p w14:paraId="2A368084" w14:textId="77777777" w:rsidR="00F8576F" w:rsidRDefault="00F8576F" w:rsidP="00C338AF">
            <w:pPr>
              <w:pStyle w:val="TAC"/>
              <w:rPr>
                <w:ins w:id="3966" w:author="Haoyuxin" w:date="2025-10-31T18:50:00Z"/>
                <w:rFonts w:cs="Arial"/>
                <w:lang w:eastAsia="zh-CN"/>
              </w:rPr>
            </w:pPr>
            <w:ins w:id="3967" w:author="Haoyuxin" w:date="2025-10-31T18:50:00Z">
              <w:r>
                <w:rPr>
                  <w:rFonts w:cs="Arial" w:hint="eastAsia"/>
                  <w:lang w:eastAsia="zh-CN"/>
                </w:rPr>
                <w:t>2</w:t>
              </w:r>
            </w:ins>
          </w:p>
        </w:tc>
        <w:tc>
          <w:tcPr>
            <w:tcW w:w="0" w:type="auto"/>
            <w:vMerge/>
          </w:tcPr>
          <w:p w14:paraId="07ECFF3F" w14:textId="77777777" w:rsidR="00F8576F" w:rsidRDefault="00F8576F" w:rsidP="00C338AF">
            <w:pPr>
              <w:pStyle w:val="TAC"/>
              <w:rPr>
                <w:ins w:id="3968" w:author="Haoyuxin" w:date="2025-10-31T18:50:00Z"/>
              </w:rPr>
            </w:pPr>
          </w:p>
        </w:tc>
        <w:tc>
          <w:tcPr>
            <w:tcW w:w="0" w:type="auto"/>
            <w:gridSpan w:val="4"/>
          </w:tcPr>
          <w:p w14:paraId="2A08BA10" w14:textId="77777777" w:rsidR="00F8576F" w:rsidRDefault="00F8576F" w:rsidP="00C338AF">
            <w:pPr>
              <w:pStyle w:val="TAC"/>
              <w:rPr>
                <w:ins w:id="3969" w:author="Haoyuxin" w:date="2025-10-31T18:50:00Z"/>
                <w:rFonts w:cs="Arial"/>
              </w:rPr>
            </w:pPr>
            <w:ins w:id="3970" w:author="Haoyuxin" w:date="2025-10-31T18:50:00Z">
              <w:r>
                <w:rPr>
                  <w:rFonts w:cs="v4.2.0"/>
                  <w:lang w:eastAsia="zh-CN"/>
                </w:rPr>
                <w:t>PRS.1.2 FR1</w:t>
              </w:r>
            </w:ins>
          </w:p>
        </w:tc>
      </w:tr>
      <w:tr w:rsidR="00F053EB" w14:paraId="09F49FF8" w14:textId="77777777" w:rsidTr="00C338AF">
        <w:trPr>
          <w:trHeight w:val="187"/>
          <w:jc w:val="center"/>
          <w:ins w:id="3971" w:author="Haoyuxin" w:date="2025-10-31T18:50:00Z"/>
        </w:trPr>
        <w:tc>
          <w:tcPr>
            <w:tcW w:w="0" w:type="auto"/>
            <w:vMerge/>
            <w:shd w:val="clear" w:color="auto" w:fill="auto"/>
          </w:tcPr>
          <w:p w14:paraId="6B79524C" w14:textId="77777777" w:rsidR="00F8576F" w:rsidRDefault="00F8576F" w:rsidP="00C338AF">
            <w:pPr>
              <w:pStyle w:val="TAL"/>
              <w:rPr>
                <w:ins w:id="3972" w:author="Haoyuxin" w:date="2025-10-31T18:50:00Z"/>
              </w:rPr>
            </w:pPr>
          </w:p>
        </w:tc>
        <w:tc>
          <w:tcPr>
            <w:tcW w:w="0" w:type="auto"/>
          </w:tcPr>
          <w:p w14:paraId="28572C6D" w14:textId="77777777" w:rsidR="00F8576F" w:rsidRDefault="00F8576F" w:rsidP="00C338AF">
            <w:pPr>
              <w:pStyle w:val="TAC"/>
              <w:rPr>
                <w:ins w:id="3973" w:author="Haoyuxin" w:date="2025-10-31T18:50:00Z"/>
                <w:rFonts w:cs="Arial"/>
                <w:lang w:eastAsia="zh-CN"/>
              </w:rPr>
            </w:pPr>
            <w:ins w:id="3974" w:author="Haoyuxin" w:date="2025-10-31T18:50:00Z">
              <w:r>
                <w:rPr>
                  <w:rFonts w:cs="Arial" w:hint="eastAsia"/>
                  <w:lang w:eastAsia="zh-CN"/>
                </w:rPr>
                <w:t>3</w:t>
              </w:r>
            </w:ins>
          </w:p>
        </w:tc>
        <w:tc>
          <w:tcPr>
            <w:tcW w:w="0" w:type="auto"/>
            <w:vMerge/>
          </w:tcPr>
          <w:p w14:paraId="33502897" w14:textId="77777777" w:rsidR="00F8576F" w:rsidRDefault="00F8576F" w:rsidP="00C338AF">
            <w:pPr>
              <w:pStyle w:val="TAC"/>
              <w:rPr>
                <w:ins w:id="3975" w:author="Haoyuxin" w:date="2025-10-31T18:50:00Z"/>
              </w:rPr>
            </w:pPr>
          </w:p>
        </w:tc>
        <w:tc>
          <w:tcPr>
            <w:tcW w:w="0" w:type="auto"/>
            <w:gridSpan w:val="4"/>
          </w:tcPr>
          <w:p w14:paraId="2531FE47" w14:textId="77777777" w:rsidR="00F8576F" w:rsidRDefault="00F8576F" w:rsidP="00C338AF">
            <w:pPr>
              <w:pStyle w:val="TAC"/>
              <w:rPr>
                <w:ins w:id="3976" w:author="Haoyuxin" w:date="2025-10-31T18:50:00Z"/>
                <w:rFonts w:cs="Arial"/>
              </w:rPr>
            </w:pPr>
            <w:ins w:id="3977" w:author="Haoyuxin" w:date="2025-10-31T18:50:00Z">
              <w:r>
                <w:rPr>
                  <w:rFonts w:cs="v4.2.0"/>
                  <w:lang w:eastAsia="zh-CN"/>
                </w:rPr>
                <w:t>PRS.2.2 FR1</w:t>
              </w:r>
            </w:ins>
          </w:p>
        </w:tc>
      </w:tr>
      <w:tr w:rsidR="00F053EB" w14:paraId="0DED85BF" w14:textId="77777777" w:rsidTr="00C338AF">
        <w:trPr>
          <w:trHeight w:val="187"/>
          <w:jc w:val="center"/>
          <w:ins w:id="3978" w:author="Haoyuxin" w:date="2025-10-31T18:50:00Z"/>
        </w:trPr>
        <w:tc>
          <w:tcPr>
            <w:tcW w:w="0" w:type="auto"/>
            <w:shd w:val="clear" w:color="auto" w:fill="auto"/>
          </w:tcPr>
          <w:p w14:paraId="08A9AD16" w14:textId="77777777" w:rsidR="00F8576F" w:rsidRDefault="00F8576F" w:rsidP="00C338AF">
            <w:pPr>
              <w:pStyle w:val="TAL"/>
              <w:rPr>
                <w:ins w:id="3979" w:author="Haoyuxin" w:date="2025-10-31T18:50:00Z"/>
                <w:rFonts w:cs="Arial"/>
              </w:rPr>
            </w:pPr>
            <w:ins w:id="3980" w:author="Haoyuxin" w:date="2025-10-31T18:50:00Z">
              <w:r>
                <w:t>PRS Resource slot offset</w:t>
              </w:r>
            </w:ins>
          </w:p>
        </w:tc>
        <w:tc>
          <w:tcPr>
            <w:tcW w:w="0" w:type="auto"/>
          </w:tcPr>
          <w:p w14:paraId="7061DD1C" w14:textId="77777777" w:rsidR="00F8576F" w:rsidRDefault="00F8576F" w:rsidP="00C338AF">
            <w:pPr>
              <w:pStyle w:val="TAC"/>
              <w:rPr>
                <w:ins w:id="3981" w:author="Haoyuxin" w:date="2025-10-31T18:50:00Z"/>
                <w:lang w:eastAsia="zh-CN"/>
              </w:rPr>
            </w:pPr>
            <w:ins w:id="3982" w:author="Haoyuxin" w:date="2025-10-31T18:50:00Z">
              <w:r>
                <w:rPr>
                  <w:lang w:eastAsia="zh-CN"/>
                </w:rPr>
                <w:t>1, 2, 3</w:t>
              </w:r>
            </w:ins>
          </w:p>
        </w:tc>
        <w:tc>
          <w:tcPr>
            <w:tcW w:w="0" w:type="auto"/>
          </w:tcPr>
          <w:p w14:paraId="756C7D3F" w14:textId="77777777" w:rsidR="00F8576F" w:rsidRDefault="00F8576F" w:rsidP="00C338AF">
            <w:pPr>
              <w:pStyle w:val="TAC"/>
              <w:rPr>
                <w:ins w:id="3983" w:author="Haoyuxin" w:date="2025-10-31T18:50:00Z"/>
              </w:rPr>
            </w:pPr>
            <w:ins w:id="3984" w:author="Haoyuxin" w:date="2025-10-31T18:50:00Z">
              <w:r>
                <w:rPr>
                  <w:rFonts w:hint="eastAsia"/>
                  <w:lang w:eastAsia="zh-CN"/>
                </w:rPr>
                <w:t>slot</w:t>
              </w:r>
            </w:ins>
          </w:p>
        </w:tc>
        <w:tc>
          <w:tcPr>
            <w:tcW w:w="0" w:type="auto"/>
          </w:tcPr>
          <w:p w14:paraId="5E0DC050" w14:textId="77777777" w:rsidR="00F8576F" w:rsidRDefault="00F8576F" w:rsidP="00C338AF">
            <w:pPr>
              <w:pStyle w:val="TAC"/>
              <w:rPr>
                <w:ins w:id="3985" w:author="Haoyuxin" w:date="2025-10-31T18:50:00Z"/>
                <w:lang w:eastAsia="zh-CN"/>
              </w:rPr>
            </w:pPr>
            <w:ins w:id="3986" w:author="Haoyuxin" w:date="2025-10-31T18:50:00Z">
              <w:r>
                <w:rPr>
                  <w:rFonts w:cs="v4.2.0" w:hint="eastAsia"/>
                  <w:lang w:eastAsia="zh-CN"/>
                </w:rPr>
                <w:t>0</w:t>
              </w:r>
            </w:ins>
          </w:p>
        </w:tc>
        <w:tc>
          <w:tcPr>
            <w:tcW w:w="0" w:type="auto"/>
          </w:tcPr>
          <w:p w14:paraId="5097A297" w14:textId="77777777" w:rsidR="00F8576F" w:rsidRDefault="00F8576F" w:rsidP="00C338AF">
            <w:pPr>
              <w:pStyle w:val="TAC"/>
              <w:rPr>
                <w:ins w:id="3987" w:author="Haoyuxin" w:date="2025-10-31T18:50:00Z"/>
                <w:lang w:eastAsia="zh-CN"/>
              </w:rPr>
            </w:pPr>
            <w:ins w:id="3988" w:author="Haoyuxin" w:date="2025-10-31T18:50:00Z">
              <w:r>
                <w:rPr>
                  <w:rFonts w:cs="v4.2.0" w:hint="eastAsia"/>
                  <w:lang w:eastAsia="zh-CN"/>
                </w:rPr>
                <w:t>4</w:t>
              </w:r>
            </w:ins>
          </w:p>
        </w:tc>
        <w:tc>
          <w:tcPr>
            <w:tcW w:w="0" w:type="auto"/>
          </w:tcPr>
          <w:p w14:paraId="6445596A" w14:textId="77777777" w:rsidR="00F8576F" w:rsidRDefault="00F8576F" w:rsidP="00C338AF">
            <w:pPr>
              <w:pStyle w:val="TAC"/>
              <w:rPr>
                <w:ins w:id="3989" w:author="Haoyuxin" w:date="2025-10-31T18:50:00Z"/>
                <w:lang w:eastAsia="zh-CN"/>
              </w:rPr>
            </w:pPr>
            <w:ins w:id="3990" w:author="Haoyuxin" w:date="2025-10-31T18:50:00Z">
              <w:r>
                <w:rPr>
                  <w:rFonts w:cs="v4.2.0" w:hint="eastAsia"/>
                  <w:lang w:eastAsia="zh-CN"/>
                </w:rPr>
                <w:t>0</w:t>
              </w:r>
            </w:ins>
          </w:p>
        </w:tc>
        <w:tc>
          <w:tcPr>
            <w:tcW w:w="0" w:type="auto"/>
          </w:tcPr>
          <w:p w14:paraId="53841A30" w14:textId="77777777" w:rsidR="00F8576F" w:rsidRDefault="00F8576F" w:rsidP="00C338AF">
            <w:pPr>
              <w:pStyle w:val="TAC"/>
              <w:rPr>
                <w:ins w:id="3991" w:author="Haoyuxin" w:date="2025-10-31T18:50:00Z"/>
                <w:lang w:eastAsia="zh-CN"/>
              </w:rPr>
            </w:pPr>
            <w:ins w:id="3992" w:author="Haoyuxin" w:date="2025-10-31T18:50:00Z">
              <w:r>
                <w:rPr>
                  <w:rFonts w:cs="v4.2.0" w:hint="eastAsia"/>
                  <w:lang w:eastAsia="zh-CN"/>
                </w:rPr>
                <w:t>4</w:t>
              </w:r>
            </w:ins>
          </w:p>
        </w:tc>
      </w:tr>
      <w:tr w:rsidR="00F053EB" w14:paraId="68114F1F" w14:textId="77777777" w:rsidTr="00C338AF">
        <w:trPr>
          <w:trHeight w:val="187"/>
          <w:jc w:val="center"/>
          <w:ins w:id="3993" w:author="Haoyuxin" w:date="2025-10-31T18:50:00Z"/>
        </w:trPr>
        <w:tc>
          <w:tcPr>
            <w:tcW w:w="0" w:type="auto"/>
            <w:shd w:val="clear" w:color="auto" w:fill="auto"/>
          </w:tcPr>
          <w:p w14:paraId="6C30AFD9" w14:textId="77777777" w:rsidR="00F8576F" w:rsidRPr="00F053EB" w:rsidRDefault="00F8576F" w:rsidP="00C338AF">
            <w:pPr>
              <w:pStyle w:val="TAL"/>
              <w:rPr>
                <w:ins w:id="3994" w:author="Haoyuxin" w:date="2025-10-31T18:50:00Z"/>
                <w:rFonts w:cs="Arial"/>
              </w:rPr>
            </w:pPr>
            <w:ins w:id="3995" w:author="Haoyuxin" w:date="2025-10-31T18:50:00Z">
              <w:r w:rsidRPr="00F053EB">
                <w:rPr>
                  <w:rFonts w:cs="Arial"/>
                </w:rPr>
                <w:t>Expected RSTD</w:t>
              </w:r>
            </w:ins>
          </w:p>
        </w:tc>
        <w:tc>
          <w:tcPr>
            <w:tcW w:w="0" w:type="auto"/>
          </w:tcPr>
          <w:p w14:paraId="22D71244" w14:textId="77777777" w:rsidR="00F8576F" w:rsidRPr="00F053EB" w:rsidRDefault="00F8576F" w:rsidP="00C338AF">
            <w:pPr>
              <w:pStyle w:val="TAC"/>
              <w:rPr>
                <w:ins w:id="3996" w:author="Haoyuxin" w:date="2025-10-31T18:50:00Z"/>
                <w:lang w:eastAsia="zh-CN"/>
              </w:rPr>
            </w:pPr>
            <w:ins w:id="3997" w:author="Haoyuxin" w:date="2025-10-31T18:50:00Z">
              <w:r w:rsidRPr="00F053EB">
                <w:rPr>
                  <w:lang w:eastAsia="zh-CN"/>
                </w:rPr>
                <w:t>1, 2, 3</w:t>
              </w:r>
            </w:ins>
          </w:p>
        </w:tc>
        <w:tc>
          <w:tcPr>
            <w:tcW w:w="0" w:type="auto"/>
          </w:tcPr>
          <w:p w14:paraId="2FE48CE7" w14:textId="77777777" w:rsidR="00F8576F" w:rsidRPr="00F053EB" w:rsidRDefault="00F8576F" w:rsidP="00C338AF">
            <w:pPr>
              <w:pStyle w:val="TAC"/>
              <w:rPr>
                <w:ins w:id="3998" w:author="Haoyuxin" w:date="2025-10-31T18:50:00Z"/>
              </w:rPr>
            </w:pPr>
            <w:ins w:id="3999" w:author="Haoyuxin" w:date="2025-10-31T18:50:00Z">
              <w:r w:rsidRPr="00F053EB">
                <w:sym w:font="Symbol" w:char="F06D"/>
              </w:r>
              <w:r w:rsidRPr="00F053EB">
                <w:t>s</w:t>
              </w:r>
            </w:ins>
          </w:p>
        </w:tc>
        <w:tc>
          <w:tcPr>
            <w:tcW w:w="0" w:type="auto"/>
          </w:tcPr>
          <w:p w14:paraId="6DFE375B" w14:textId="77777777" w:rsidR="00F8576F" w:rsidRPr="00F053EB" w:rsidRDefault="00F8576F" w:rsidP="00C338AF">
            <w:pPr>
              <w:pStyle w:val="TAC"/>
              <w:rPr>
                <w:ins w:id="4000" w:author="Haoyuxin" w:date="2025-10-31T18:50:00Z"/>
                <w:lang w:eastAsia="zh-CN"/>
              </w:rPr>
            </w:pPr>
            <w:ins w:id="4001" w:author="Haoyuxin" w:date="2025-10-31T18:50:00Z">
              <w:r w:rsidRPr="00F053EB">
                <w:rPr>
                  <w:lang w:eastAsia="zh-CN"/>
                </w:rPr>
                <w:t>N/A</w:t>
              </w:r>
            </w:ins>
          </w:p>
        </w:tc>
        <w:tc>
          <w:tcPr>
            <w:tcW w:w="0" w:type="auto"/>
          </w:tcPr>
          <w:p w14:paraId="4C9E9C2A" w14:textId="77777777" w:rsidR="00F8576F" w:rsidRPr="00F053EB" w:rsidRDefault="00F8576F" w:rsidP="00C338AF">
            <w:pPr>
              <w:pStyle w:val="TAC"/>
              <w:rPr>
                <w:ins w:id="4002" w:author="Haoyuxin" w:date="2025-10-31T18:50:00Z"/>
                <w:lang w:eastAsia="zh-CN"/>
              </w:rPr>
            </w:pPr>
            <w:ins w:id="4003" w:author="Haoyuxin" w:date="2025-10-31T18:50:00Z">
              <w:r w:rsidRPr="00F053EB">
                <w:rPr>
                  <w:lang w:eastAsia="zh-CN"/>
                </w:rPr>
                <w:t>3</w:t>
              </w:r>
            </w:ins>
          </w:p>
        </w:tc>
        <w:tc>
          <w:tcPr>
            <w:tcW w:w="0" w:type="auto"/>
          </w:tcPr>
          <w:p w14:paraId="7BD9C5B4" w14:textId="77777777" w:rsidR="00F8576F" w:rsidRPr="00F053EB" w:rsidRDefault="00F8576F" w:rsidP="00C338AF">
            <w:pPr>
              <w:pStyle w:val="TAC"/>
              <w:rPr>
                <w:ins w:id="4004" w:author="Haoyuxin" w:date="2025-10-31T18:50:00Z"/>
                <w:lang w:eastAsia="zh-CN"/>
              </w:rPr>
            </w:pPr>
            <w:ins w:id="4005" w:author="Haoyuxin" w:date="2025-10-31T18:50:00Z">
              <w:r w:rsidRPr="00F053EB">
                <w:rPr>
                  <w:lang w:eastAsia="zh-CN"/>
                </w:rPr>
                <w:t>0</w:t>
              </w:r>
            </w:ins>
          </w:p>
        </w:tc>
        <w:tc>
          <w:tcPr>
            <w:tcW w:w="0" w:type="auto"/>
          </w:tcPr>
          <w:p w14:paraId="6C829169" w14:textId="77777777" w:rsidR="00F8576F" w:rsidRPr="00F053EB" w:rsidRDefault="00F8576F" w:rsidP="00C338AF">
            <w:pPr>
              <w:pStyle w:val="TAC"/>
              <w:rPr>
                <w:ins w:id="4006" w:author="Haoyuxin" w:date="2025-10-31T18:50:00Z"/>
                <w:lang w:eastAsia="zh-CN"/>
              </w:rPr>
            </w:pPr>
            <w:ins w:id="4007" w:author="Haoyuxin" w:date="2025-10-31T18:50:00Z">
              <w:r w:rsidRPr="00F053EB">
                <w:rPr>
                  <w:lang w:eastAsia="zh-CN"/>
                </w:rPr>
                <w:t>3</w:t>
              </w:r>
            </w:ins>
          </w:p>
        </w:tc>
      </w:tr>
      <w:tr w:rsidR="00F053EB" w14:paraId="7B807472" w14:textId="77777777" w:rsidTr="00C338AF">
        <w:trPr>
          <w:trHeight w:val="187"/>
          <w:jc w:val="center"/>
          <w:ins w:id="4008" w:author="Haoyuxin" w:date="2025-10-31T18:50:00Z"/>
        </w:trPr>
        <w:tc>
          <w:tcPr>
            <w:tcW w:w="0" w:type="auto"/>
            <w:shd w:val="clear" w:color="auto" w:fill="auto"/>
          </w:tcPr>
          <w:p w14:paraId="7B153A57" w14:textId="77777777" w:rsidR="00F8576F" w:rsidRPr="00F053EB" w:rsidRDefault="00F8576F" w:rsidP="00C338AF">
            <w:pPr>
              <w:pStyle w:val="TAL"/>
              <w:rPr>
                <w:ins w:id="4009" w:author="Haoyuxin" w:date="2025-10-31T18:50:00Z"/>
                <w:rFonts w:cs="Arial"/>
              </w:rPr>
            </w:pPr>
            <w:ins w:id="4010" w:author="Haoyuxin" w:date="2025-10-31T18:50:00Z">
              <w:r w:rsidRPr="00F053EB">
                <w:rPr>
                  <w:rFonts w:cs="Arial"/>
                </w:rPr>
                <w:t>Expected RSTD uncertainty</w:t>
              </w:r>
            </w:ins>
          </w:p>
        </w:tc>
        <w:tc>
          <w:tcPr>
            <w:tcW w:w="0" w:type="auto"/>
          </w:tcPr>
          <w:p w14:paraId="786C12E3" w14:textId="77777777" w:rsidR="00F8576F" w:rsidRPr="00F053EB" w:rsidRDefault="00F8576F" w:rsidP="00C338AF">
            <w:pPr>
              <w:pStyle w:val="TAC"/>
              <w:rPr>
                <w:ins w:id="4011" w:author="Haoyuxin" w:date="2025-10-31T18:50:00Z"/>
                <w:lang w:eastAsia="zh-CN"/>
              </w:rPr>
            </w:pPr>
            <w:ins w:id="4012" w:author="Haoyuxin" w:date="2025-10-31T18:50:00Z">
              <w:r w:rsidRPr="00F053EB">
                <w:rPr>
                  <w:lang w:eastAsia="zh-CN"/>
                </w:rPr>
                <w:t>1, 2, 3</w:t>
              </w:r>
            </w:ins>
          </w:p>
        </w:tc>
        <w:tc>
          <w:tcPr>
            <w:tcW w:w="0" w:type="auto"/>
          </w:tcPr>
          <w:p w14:paraId="651D9542" w14:textId="77777777" w:rsidR="00F8576F" w:rsidRPr="00F053EB" w:rsidRDefault="00F8576F" w:rsidP="00C338AF">
            <w:pPr>
              <w:pStyle w:val="TAC"/>
              <w:rPr>
                <w:ins w:id="4013" w:author="Haoyuxin" w:date="2025-10-31T18:50:00Z"/>
              </w:rPr>
            </w:pPr>
            <w:ins w:id="4014" w:author="Haoyuxin" w:date="2025-10-31T18:50:00Z">
              <w:r w:rsidRPr="00F053EB">
                <w:sym w:font="Symbol" w:char="F06D"/>
              </w:r>
              <w:r w:rsidRPr="00F053EB">
                <w:t>s</w:t>
              </w:r>
            </w:ins>
          </w:p>
        </w:tc>
        <w:tc>
          <w:tcPr>
            <w:tcW w:w="0" w:type="auto"/>
          </w:tcPr>
          <w:p w14:paraId="3AF3FC7D" w14:textId="77777777" w:rsidR="00F8576F" w:rsidRPr="00F053EB" w:rsidRDefault="00F8576F" w:rsidP="00C338AF">
            <w:pPr>
              <w:pStyle w:val="TAC"/>
              <w:rPr>
                <w:ins w:id="4015" w:author="Haoyuxin" w:date="2025-10-31T18:50:00Z"/>
                <w:lang w:eastAsia="zh-CN"/>
              </w:rPr>
            </w:pPr>
            <w:ins w:id="4016" w:author="Haoyuxin" w:date="2025-10-31T18:50:00Z">
              <w:r w:rsidRPr="00F053EB">
                <w:rPr>
                  <w:lang w:eastAsia="zh-CN"/>
                </w:rPr>
                <w:t>N/A</w:t>
              </w:r>
            </w:ins>
          </w:p>
        </w:tc>
        <w:tc>
          <w:tcPr>
            <w:tcW w:w="0" w:type="auto"/>
          </w:tcPr>
          <w:p w14:paraId="3D2A1663" w14:textId="77777777" w:rsidR="00F8576F" w:rsidRPr="00F053EB" w:rsidRDefault="00F8576F" w:rsidP="00C338AF">
            <w:pPr>
              <w:pStyle w:val="TAC"/>
              <w:rPr>
                <w:ins w:id="4017" w:author="Haoyuxin" w:date="2025-10-31T18:50:00Z"/>
                <w:lang w:eastAsia="zh-CN"/>
              </w:rPr>
            </w:pPr>
            <w:ins w:id="4018" w:author="Haoyuxin" w:date="2025-10-31T18:50:00Z">
              <w:r w:rsidRPr="00F053EB">
                <w:rPr>
                  <w:lang w:eastAsia="zh-CN"/>
                </w:rPr>
                <w:t>5</w:t>
              </w:r>
            </w:ins>
          </w:p>
        </w:tc>
        <w:tc>
          <w:tcPr>
            <w:tcW w:w="0" w:type="auto"/>
          </w:tcPr>
          <w:p w14:paraId="12A998AD" w14:textId="77777777" w:rsidR="00F8576F" w:rsidRPr="00F053EB" w:rsidRDefault="00F8576F" w:rsidP="00C338AF">
            <w:pPr>
              <w:pStyle w:val="TAC"/>
              <w:rPr>
                <w:ins w:id="4019" w:author="Haoyuxin" w:date="2025-10-31T18:50:00Z"/>
                <w:lang w:eastAsia="zh-CN"/>
              </w:rPr>
            </w:pPr>
            <w:ins w:id="4020" w:author="Haoyuxin" w:date="2025-10-31T18:50:00Z">
              <w:r w:rsidRPr="00F053EB">
                <w:rPr>
                  <w:lang w:eastAsia="zh-CN"/>
                </w:rPr>
                <w:t>0</w:t>
              </w:r>
            </w:ins>
          </w:p>
        </w:tc>
        <w:tc>
          <w:tcPr>
            <w:tcW w:w="0" w:type="auto"/>
          </w:tcPr>
          <w:p w14:paraId="0F52EDFB" w14:textId="77777777" w:rsidR="00F8576F" w:rsidRPr="00F053EB" w:rsidRDefault="00F8576F" w:rsidP="00C338AF">
            <w:pPr>
              <w:pStyle w:val="TAC"/>
              <w:rPr>
                <w:ins w:id="4021" w:author="Haoyuxin" w:date="2025-10-31T18:50:00Z"/>
                <w:lang w:eastAsia="zh-CN"/>
              </w:rPr>
            </w:pPr>
            <w:ins w:id="4022" w:author="Haoyuxin" w:date="2025-10-31T18:50:00Z">
              <w:r w:rsidRPr="00F053EB">
                <w:rPr>
                  <w:lang w:eastAsia="zh-CN"/>
                </w:rPr>
                <w:t>5</w:t>
              </w:r>
            </w:ins>
          </w:p>
        </w:tc>
      </w:tr>
      <w:tr w:rsidR="00F053EB" w14:paraId="5D4262CC" w14:textId="77777777" w:rsidTr="00C338AF">
        <w:trPr>
          <w:trHeight w:val="187"/>
          <w:jc w:val="center"/>
          <w:ins w:id="4023" w:author="Haoyuxin" w:date="2025-10-31T18:50:00Z"/>
        </w:trPr>
        <w:tc>
          <w:tcPr>
            <w:tcW w:w="0" w:type="auto"/>
          </w:tcPr>
          <w:p w14:paraId="0A003772" w14:textId="77777777" w:rsidR="00F8576F" w:rsidRPr="00F053EB" w:rsidRDefault="00F8576F" w:rsidP="00C338AF">
            <w:pPr>
              <w:pStyle w:val="TAL"/>
              <w:rPr>
                <w:ins w:id="4024" w:author="Haoyuxin" w:date="2025-10-31T18:50:00Z"/>
                <w:szCs w:val="18"/>
              </w:rPr>
            </w:pPr>
            <w:ins w:id="4025" w:author="Haoyuxin" w:date="2025-10-31T18:50:00Z">
              <w:r w:rsidRPr="00F053EB">
                <w:rPr>
                  <w:szCs w:val="18"/>
                </w:rPr>
                <w:t>EPRE ratio of PSS to SSS</w:t>
              </w:r>
            </w:ins>
          </w:p>
        </w:tc>
        <w:tc>
          <w:tcPr>
            <w:tcW w:w="0" w:type="auto"/>
            <w:vMerge w:val="restart"/>
            <w:shd w:val="clear" w:color="auto" w:fill="auto"/>
          </w:tcPr>
          <w:p w14:paraId="455BD7D2" w14:textId="77777777" w:rsidR="00F8576F" w:rsidRPr="00F053EB" w:rsidRDefault="00F8576F" w:rsidP="00C338AF">
            <w:pPr>
              <w:pStyle w:val="TAC"/>
              <w:rPr>
                <w:ins w:id="4026" w:author="Haoyuxin" w:date="2025-10-31T18:50:00Z"/>
              </w:rPr>
            </w:pPr>
            <w:ins w:id="4027" w:author="Haoyuxin" w:date="2025-10-31T18:50:00Z">
              <w:r w:rsidRPr="00F053EB">
                <w:t>1,2,3</w:t>
              </w:r>
            </w:ins>
          </w:p>
        </w:tc>
        <w:tc>
          <w:tcPr>
            <w:tcW w:w="0" w:type="auto"/>
            <w:vMerge w:val="restart"/>
            <w:shd w:val="clear" w:color="auto" w:fill="auto"/>
          </w:tcPr>
          <w:p w14:paraId="6F737119" w14:textId="77777777" w:rsidR="00F8576F" w:rsidRPr="00F053EB" w:rsidRDefault="00F8576F" w:rsidP="00C338AF">
            <w:pPr>
              <w:pStyle w:val="TAC"/>
              <w:rPr>
                <w:ins w:id="4028" w:author="Haoyuxin" w:date="2025-10-31T18:50:00Z"/>
              </w:rPr>
            </w:pPr>
            <w:ins w:id="4029" w:author="Haoyuxin" w:date="2025-10-31T18:50:00Z">
              <w:r w:rsidRPr="00F053EB">
                <w:t>dB</w:t>
              </w:r>
            </w:ins>
          </w:p>
        </w:tc>
        <w:tc>
          <w:tcPr>
            <w:tcW w:w="0" w:type="auto"/>
            <w:vMerge w:val="restart"/>
            <w:shd w:val="clear" w:color="auto" w:fill="auto"/>
          </w:tcPr>
          <w:p w14:paraId="3AC6B5CE" w14:textId="77777777" w:rsidR="00F8576F" w:rsidRPr="00F053EB" w:rsidRDefault="00F8576F" w:rsidP="00C338AF">
            <w:pPr>
              <w:pStyle w:val="TAC"/>
              <w:rPr>
                <w:ins w:id="4030" w:author="Haoyuxin" w:date="2025-10-31T18:50:00Z"/>
              </w:rPr>
            </w:pPr>
            <w:ins w:id="4031" w:author="Haoyuxin" w:date="2025-10-31T18:50:00Z">
              <w:r w:rsidRPr="00F053EB">
                <w:t>0</w:t>
              </w:r>
            </w:ins>
          </w:p>
        </w:tc>
        <w:tc>
          <w:tcPr>
            <w:tcW w:w="0" w:type="auto"/>
            <w:vMerge w:val="restart"/>
            <w:shd w:val="clear" w:color="auto" w:fill="auto"/>
          </w:tcPr>
          <w:p w14:paraId="74398510" w14:textId="77777777" w:rsidR="00F8576F" w:rsidRPr="00F053EB" w:rsidRDefault="00F8576F" w:rsidP="00C338AF">
            <w:pPr>
              <w:pStyle w:val="TAC"/>
              <w:rPr>
                <w:ins w:id="4032" w:author="Haoyuxin" w:date="2025-10-31T18:50:00Z"/>
              </w:rPr>
            </w:pPr>
            <w:ins w:id="4033" w:author="Haoyuxin" w:date="2025-10-31T18:50:00Z">
              <w:r w:rsidRPr="00F053EB">
                <w:t>0</w:t>
              </w:r>
            </w:ins>
          </w:p>
        </w:tc>
        <w:tc>
          <w:tcPr>
            <w:tcW w:w="0" w:type="auto"/>
            <w:vMerge w:val="restart"/>
            <w:shd w:val="clear" w:color="auto" w:fill="auto"/>
          </w:tcPr>
          <w:p w14:paraId="5DB29FDC" w14:textId="77777777" w:rsidR="00F8576F" w:rsidRPr="00F053EB" w:rsidRDefault="00F8576F" w:rsidP="00C338AF">
            <w:pPr>
              <w:pStyle w:val="TAC"/>
              <w:rPr>
                <w:ins w:id="4034" w:author="Haoyuxin" w:date="2025-10-31T18:50:00Z"/>
              </w:rPr>
            </w:pPr>
            <w:ins w:id="4035" w:author="Haoyuxin" w:date="2025-10-31T18:50:00Z">
              <w:r w:rsidRPr="00F053EB">
                <w:t>0</w:t>
              </w:r>
            </w:ins>
          </w:p>
        </w:tc>
        <w:tc>
          <w:tcPr>
            <w:tcW w:w="0" w:type="auto"/>
            <w:vMerge w:val="restart"/>
            <w:shd w:val="clear" w:color="auto" w:fill="auto"/>
          </w:tcPr>
          <w:p w14:paraId="28ABAE17" w14:textId="77777777" w:rsidR="00F8576F" w:rsidRPr="00F053EB" w:rsidRDefault="00F8576F" w:rsidP="00C338AF">
            <w:pPr>
              <w:pStyle w:val="TAC"/>
              <w:rPr>
                <w:ins w:id="4036" w:author="Haoyuxin" w:date="2025-10-31T18:50:00Z"/>
              </w:rPr>
            </w:pPr>
            <w:ins w:id="4037" w:author="Haoyuxin" w:date="2025-10-31T18:50:00Z">
              <w:r w:rsidRPr="00F053EB">
                <w:t>0</w:t>
              </w:r>
            </w:ins>
          </w:p>
        </w:tc>
      </w:tr>
      <w:tr w:rsidR="00F053EB" w14:paraId="240EB895" w14:textId="77777777" w:rsidTr="00C338AF">
        <w:trPr>
          <w:trHeight w:val="187"/>
          <w:jc w:val="center"/>
          <w:ins w:id="4038" w:author="Haoyuxin" w:date="2025-10-31T18:50:00Z"/>
        </w:trPr>
        <w:tc>
          <w:tcPr>
            <w:tcW w:w="0" w:type="auto"/>
          </w:tcPr>
          <w:p w14:paraId="56D52006" w14:textId="77777777" w:rsidR="00F8576F" w:rsidRDefault="00F8576F" w:rsidP="00C338AF">
            <w:pPr>
              <w:pStyle w:val="TAL"/>
              <w:rPr>
                <w:ins w:id="4039" w:author="Haoyuxin" w:date="2025-10-31T18:50:00Z"/>
                <w:szCs w:val="18"/>
              </w:rPr>
            </w:pPr>
            <w:ins w:id="4040" w:author="Haoyuxin" w:date="2025-10-31T18:50:00Z">
              <w:r>
                <w:rPr>
                  <w:szCs w:val="18"/>
                </w:rPr>
                <w:t>EPRE ratio of PBCH DMRS to SSS</w:t>
              </w:r>
            </w:ins>
          </w:p>
        </w:tc>
        <w:tc>
          <w:tcPr>
            <w:tcW w:w="0" w:type="auto"/>
            <w:vMerge/>
            <w:shd w:val="clear" w:color="auto" w:fill="auto"/>
          </w:tcPr>
          <w:p w14:paraId="493A5FF2" w14:textId="77777777" w:rsidR="00F8576F" w:rsidRDefault="00F8576F" w:rsidP="00C338AF">
            <w:pPr>
              <w:pStyle w:val="TAC"/>
              <w:rPr>
                <w:ins w:id="4041" w:author="Haoyuxin" w:date="2025-10-31T18:50:00Z"/>
              </w:rPr>
            </w:pPr>
          </w:p>
        </w:tc>
        <w:tc>
          <w:tcPr>
            <w:tcW w:w="0" w:type="auto"/>
            <w:vMerge/>
            <w:shd w:val="clear" w:color="auto" w:fill="auto"/>
          </w:tcPr>
          <w:p w14:paraId="5F7F919E" w14:textId="77777777" w:rsidR="00F8576F" w:rsidRDefault="00F8576F" w:rsidP="00C338AF">
            <w:pPr>
              <w:pStyle w:val="TAC"/>
              <w:rPr>
                <w:ins w:id="4042" w:author="Haoyuxin" w:date="2025-10-31T18:50:00Z"/>
              </w:rPr>
            </w:pPr>
          </w:p>
        </w:tc>
        <w:tc>
          <w:tcPr>
            <w:tcW w:w="0" w:type="auto"/>
            <w:vMerge/>
            <w:shd w:val="clear" w:color="auto" w:fill="auto"/>
          </w:tcPr>
          <w:p w14:paraId="3C0237E9" w14:textId="77777777" w:rsidR="00F8576F" w:rsidRDefault="00F8576F" w:rsidP="00C338AF">
            <w:pPr>
              <w:pStyle w:val="TAC"/>
              <w:rPr>
                <w:ins w:id="4043" w:author="Haoyuxin" w:date="2025-10-31T18:50:00Z"/>
              </w:rPr>
            </w:pPr>
          </w:p>
        </w:tc>
        <w:tc>
          <w:tcPr>
            <w:tcW w:w="0" w:type="auto"/>
            <w:vMerge/>
            <w:shd w:val="clear" w:color="auto" w:fill="auto"/>
          </w:tcPr>
          <w:p w14:paraId="3C27B37F" w14:textId="77777777" w:rsidR="00F8576F" w:rsidRDefault="00F8576F" w:rsidP="00C338AF">
            <w:pPr>
              <w:pStyle w:val="TAC"/>
              <w:rPr>
                <w:ins w:id="4044" w:author="Haoyuxin" w:date="2025-10-31T18:50:00Z"/>
              </w:rPr>
            </w:pPr>
          </w:p>
        </w:tc>
        <w:tc>
          <w:tcPr>
            <w:tcW w:w="0" w:type="auto"/>
            <w:vMerge/>
            <w:shd w:val="clear" w:color="auto" w:fill="auto"/>
          </w:tcPr>
          <w:p w14:paraId="5A1DDE69" w14:textId="77777777" w:rsidR="00F8576F" w:rsidRDefault="00F8576F" w:rsidP="00C338AF">
            <w:pPr>
              <w:pStyle w:val="TAC"/>
              <w:rPr>
                <w:ins w:id="4045" w:author="Haoyuxin" w:date="2025-10-31T18:50:00Z"/>
              </w:rPr>
            </w:pPr>
          </w:p>
        </w:tc>
        <w:tc>
          <w:tcPr>
            <w:tcW w:w="0" w:type="auto"/>
            <w:vMerge/>
            <w:shd w:val="clear" w:color="auto" w:fill="auto"/>
          </w:tcPr>
          <w:p w14:paraId="46EA42BA" w14:textId="77777777" w:rsidR="00F8576F" w:rsidRDefault="00F8576F" w:rsidP="00C338AF">
            <w:pPr>
              <w:pStyle w:val="TAC"/>
              <w:rPr>
                <w:ins w:id="4046" w:author="Haoyuxin" w:date="2025-10-31T18:50:00Z"/>
              </w:rPr>
            </w:pPr>
          </w:p>
        </w:tc>
      </w:tr>
      <w:tr w:rsidR="00F053EB" w14:paraId="2A352183" w14:textId="77777777" w:rsidTr="00C338AF">
        <w:trPr>
          <w:trHeight w:val="187"/>
          <w:jc w:val="center"/>
          <w:ins w:id="4047" w:author="Haoyuxin" w:date="2025-10-31T18:50:00Z"/>
        </w:trPr>
        <w:tc>
          <w:tcPr>
            <w:tcW w:w="0" w:type="auto"/>
          </w:tcPr>
          <w:p w14:paraId="63CBEBE4" w14:textId="77777777" w:rsidR="00F8576F" w:rsidRDefault="00F8576F" w:rsidP="00C338AF">
            <w:pPr>
              <w:pStyle w:val="TAL"/>
              <w:rPr>
                <w:ins w:id="4048" w:author="Haoyuxin" w:date="2025-10-31T18:50:00Z"/>
                <w:szCs w:val="18"/>
              </w:rPr>
            </w:pPr>
            <w:ins w:id="4049" w:author="Haoyuxin" w:date="2025-10-31T18:50:00Z">
              <w:r>
                <w:rPr>
                  <w:szCs w:val="18"/>
                </w:rPr>
                <w:t>EPRE ratio of PBCH to PBCH DMRS</w:t>
              </w:r>
            </w:ins>
          </w:p>
        </w:tc>
        <w:tc>
          <w:tcPr>
            <w:tcW w:w="0" w:type="auto"/>
            <w:vMerge/>
            <w:shd w:val="clear" w:color="auto" w:fill="auto"/>
          </w:tcPr>
          <w:p w14:paraId="212579C6" w14:textId="77777777" w:rsidR="00F8576F" w:rsidRDefault="00F8576F" w:rsidP="00C338AF">
            <w:pPr>
              <w:pStyle w:val="TAC"/>
              <w:rPr>
                <w:ins w:id="4050" w:author="Haoyuxin" w:date="2025-10-31T18:50:00Z"/>
              </w:rPr>
            </w:pPr>
          </w:p>
        </w:tc>
        <w:tc>
          <w:tcPr>
            <w:tcW w:w="0" w:type="auto"/>
            <w:vMerge/>
            <w:shd w:val="clear" w:color="auto" w:fill="auto"/>
          </w:tcPr>
          <w:p w14:paraId="35BD62A5" w14:textId="77777777" w:rsidR="00F8576F" w:rsidRDefault="00F8576F" w:rsidP="00C338AF">
            <w:pPr>
              <w:pStyle w:val="TAC"/>
              <w:rPr>
                <w:ins w:id="4051" w:author="Haoyuxin" w:date="2025-10-31T18:50:00Z"/>
              </w:rPr>
            </w:pPr>
          </w:p>
        </w:tc>
        <w:tc>
          <w:tcPr>
            <w:tcW w:w="0" w:type="auto"/>
            <w:vMerge/>
            <w:shd w:val="clear" w:color="auto" w:fill="auto"/>
          </w:tcPr>
          <w:p w14:paraId="3D7E12E2" w14:textId="77777777" w:rsidR="00F8576F" w:rsidRDefault="00F8576F" w:rsidP="00C338AF">
            <w:pPr>
              <w:pStyle w:val="TAC"/>
              <w:rPr>
                <w:ins w:id="4052" w:author="Haoyuxin" w:date="2025-10-31T18:50:00Z"/>
              </w:rPr>
            </w:pPr>
          </w:p>
        </w:tc>
        <w:tc>
          <w:tcPr>
            <w:tcW w:w="0" w:type="auto"/>
            <w:vMerge/>
            <w:shd w:val="clear" w:color="auto" w:fill="auto"/>
          </w:tcPr>
          <w:p w14:paraId="28A731C2" w14:textId="77777777" w:rsidR="00F8576F" w:rsidRDefault="00F8576F" w:rsidP="00C338AF">
            <w:pPr>
              <w:pStyle w:val="TAC"/>
              <w:rPr>
                <w:ins w:id="4053" w:author="Haoyuxin" w:date="2025-10-31T18:50:00Z"/>
              </w:rPr>
            </w:pPr>
          </w:p>
        </w:tc>
        <w:tc>
          <w:tcPr>
            <w:tcW w:w="0" w:type="auto"/>
            <w:vMerge/>
            <w:shd w:val="clear" w:color="auto" w:fill="auto"/>
          </w:tcPr>
          <w:p w14:paraId="312CA829" w14:textId="77777777" w:rsidR="00F8576F" w:rsidRDefault="00F8576F" w:rsidP="00C338AF">
            <w:pPr>
              <w:pStyle w:val="TAC"/>
              <w:rPr>
                <w:ins w:id="4054" w:author="Haoyuxin" w:date="2025-10-31T18:50:00Z"/>
              </w:rPr>
            </w:pPr>
          </w:p>
        </w:tc>
        <w:tc>
          <w:tcPr>
            <w:tcW w:w="0" w:type="auto"/>
            <w:vMerge/>
            <w:shd w:val="clear" w:color="auto" w:fill="auto"/>
          </w:tcPr>
          <w:p w14:paraId="193BE7B7" w14:textId="77777777" w:rsidR="00F8576F" w:rsidRDefault="00F8576F" w:rsidP="00C338AF">
            <w:pPr>
              <w:pStyle w:val="TAC"/>
              <w:rPr>
                <w:ins w:id="4055" w:author="Haoyuxin" w:date="2025-10-31T18:50:00Z"/>
              </w:rPr>
            </w:pPr>
          </w:p>
        </w:tc>
      </w:tr>
      <w:tr w:rsidR="00F053EB" w14:paraId="5A0C91A7" w14:textId="77777777" w:rsidTr="00C338AF">
        <w:trPr>
          <w:trHeight w:val="187"/>
          <w:jc w:val="center"/>
          <w:ins w:id="4056" w:author="Haoyuxin" w:date="2025-10-31T18:50:00Z"/>
        </w:trPr>
        <w:tc>
          <w:tcPr>
            <w:tcW w:w="0" w:type="auto"/>
          </w:tcPr>
          <w:p w14:paraId="535363BF" w14:textId="77777777" w:rsidR="00F8576F" w:rsidRDefault="00F8576F" w:rsidP="00C338AF">
            <w:pPr>
              <w:pStyle w:val="TAL"/>
              <w:rPr>
                <w:ins w:id="4057" w:author="Haoyuxin" w:date="2025-10-31T18:50:00Z"/>
                <w:szCs w:val="18"/>
              </w:rPr>
            </w:pPr>
            <w:ins w:id="4058" w:author="Haoyuxin" w:date="2025-10-31T18:50:00Z">
              <w:r>
                <w:rPr>
                  <w:szCs w:val="18"/>
                </w:rPr>
                <w:t>EPRE ratio of PDCCH DMRS to SSS</w:t>
              </w:r>
            </w:ins>
          </w:p>
        </w:tc>
        <w:tc>
          <w:tcPr>
            <w:tcW w:w="0" w:type="auto"/>
            <w:vMerge/>
            <w:shd w:val="clear" w:color="auto" w:fill="auto"/>
          </w:tcPr>
          <w:p w14:paraId="41268954" w14:textId="77777777" w:rsidR="00F8576F" w:rsidRDefault="00F8576F" w:rsidP="00C338AF">
            <w:pPr>
              <w:pStyle w:val="TAC"/>
              <w:rPr>
                <w:ins w:id="4059" w:author="Haoyuxin" w:date="2025-10-31T18:50:00Z"/>
              </w:rPr>
            </w:pPr>
          </w:p>
        </w:tc>
        <w:tc>
          <w:tcPr>
            <w:tcW w:w="0" w:type="auto"/>
            <w:vMerge/>
            <w:shd w:val="clear" w:color="auto" w:fill="auto"/>
          </w:tcPr>
          <w:p w14:paraId="7E6F276A" w14:textId="77777777" w:rsidR="00F8576F" w:rsidRDefault="00F8576F" w:rsidP="00C338AF">
            <w:pPr>
              <w:pStyle w:val="TAC"/>
              <w:rPr>
                <w:ins w:id="4060" w:author="Haoyuxin" w:date="2025-10-31T18:50:00Z"/>
              </w:rPr>
            </w:pPr>
          </w:p>
        </w:tc>
        <w:tc>
          <w:tcPr>
            <w:tcW w:w="0" w:type="auto"/>
            <w:vMerge/>
            <w:shd w:val="clear" w:color="auto" w:fill="auto"/>
          </w:tcPr>
          <w:p w14:paraId="09480DCA" w14:textId="77777777" w:rsidR="00F8576F" w:rsidRDefault="00F8576F" w:rsidP="00C338AF">
            <w:pPr>
              <w:pStyle w:val="TAC"/>
              <w:rPr>
                <w:ins w:id="4061" w:author="Haoyuxin" w:date="2025-10-31T18:50:00Z"/>
              </w:rPr>
            </w:pPr>
          </w:p>
        </w:tc>
        <w:tc>
          <w:tcPr>
            <w:tcW w:w="0" w:type="auto"/>
            <w:vMerge/>
            <w:shd w:val="clear" w:color="auto" w:fill="auto"/>
          </w:tcPr>
          <w:p w14:paraId="2C45B0A9" w14:textId="77777777" w:rsidR="00F8576F" w:rsidRDefault="00F8576F" w:rsidP="00C338AF">
            <w:pPr>
              <w:pStyle w:val="TAC"/>
              <w:rPr>
                <w:ins w:id="4062" w:author="Haoyuxin" w:date="2025-10-31T18:50:00Z"/>
              </w:rPr>
            </w:pPr>
          </w:p>
        </w:tc>
        <w:tc>
          <w:tcPr>
            <w:tcW w:w="0" w:type="auto"/>
            <w:vMerge/>
            <w:shd w:val="clear" w:color="auto" w:fill="auto"/>
          </w:tcPr>
          <w:p w14:paraId="089718AB" w14:textId="77777777" w:rsidR="00F8576F" w:rsidRDefault="00F8576F" w:rsidP="00C338AF">
            <w:pPr>
              <w:pStyle w:val="TAC"/>
              <w:rPr>
                <w:ins w:id="4063" w:author="Haoyuxin" w:date="2025-10-31T18:50:00Z"/>
              </w:rPr>
            </w:pPr>
          </w:p>
        </w:tc>
        <w:tc>
          <w:tcPr>
            <w:tcW w:w="0" w:type="auto"/>
            <w:vMerge/>
            <w:shd w:val="clear" w:color="auto" w:fill="auto"/>
          </w:tcPr>
          <w:p w14:paraId="279A005C" w14:textId="77777777" w:rsidR="00F8576F" w:rsidRDefault="00F8576F" w:rsidP="00C338AF">
            <w:pPr>
              <w:pStyle w:val="TAC"/>
              <w:rPr>
                <w:ins w:id="4064" w:author="Haoyuxin" w:date="2025-10-31T18:50:00Z"/>
              </w:rPr>
            </w:pPr>
          </w:p>
        </w:tc>
      </w:tr>
      <w:tr w:rsidR="00F053EB" w14:paraId="2A0870F7" w14:textId="77777777" w:rsidTr="00C338AF">
        <w:trPr>
          <w:trHeight w:val="187"/>
          <w:jc w:val="center"/>
          <w:ins w:id="4065" w:author="Haoyuxin" w:date="2025-10-31T18:50:00Z"/>
        </w:trPr>
        <w:tc>
          <w:tcPr>
            <w:tcW w:w="0" w:type="auto"/>
          </w:tcPr>
          <w:p w14:paraId="2F3C9168" w14:textId="77777777" w:rsidR="00F8576F" w:rsidRDefault="00F8576F" w:rsidP="00C338AF">
            <w:pPr>
              <w:pStyle w:val="TAL"/>
              <w:rPr>
                <w:ins w:id="4066" w:author="Haoyuxin" w:date="2025-10-31T18:50:00Z"/>
                <w:szCs w:val="18"/>
              </w:rPr>
            </w:pPr>
            <w:ins w:id="4067" w:author="Haoyuxin" w:date="2025-10-31T18:50:00Z">
              <w:r>
                <w:rPr>
                  <w:szCs w:val="18"/>
                </w:rPr>
                <w:t>EPRE ratio of PDCCH to PDCCH DMRS</w:t>
              </w:r>
            </w:ins>
          </w:p>
        </w:tc>
        <w:tc>
          <w:tcPr>
            <w:tcW w:w="0" w:type="auto"/>
            <w:vMerge/>
            <w:shd w:val="clear" w:color="auto" w:fill="auto"/>
          </w:tcPr>
          <w:p w14:paraId="41A2FF2C" w14:textId="77777777" w:rsidR="00F8576F" w:rsidRDefault="00F8576F" w:rsidP="00C338AF">
            <w:pPr>
              <w:pStyle w:val="TAC"/>
              <w:rPr>
                <w:ins w:id="4068" w:author="Haoyuxin" w:date="2025-10-31T18:50:00Z"/>
              </w:rPr>
            </w:pPr>
          </w:p>
        </w:tc>
        <w:tc>
          <w:tcPr>
            <w:tcW w:w="0" w:type="auto"/>
            <w:vMerge/>
            <w:shd w:val="clear" w:color="auto" w:fill="auto"/>
          </w:tcPr>
          <w:p w14:paraId="25242443" w14:textId="77777777" w:rsidR="00F8576F" w:rsidRDefault="00F8576F" w:rsidP="00C338AF">
            <w:pPr>
              <w:pStyle w:val="TAC"/>
              <w:rPr>
                <w:ins w:id="4069" w:author="Haoyuxin" w:date="2025-10-31T18:50:00Z"/>
              </w:rPr>
            </w:pPr>
          </w:p>
        </w:tc>
        <w:tc>
          <w:tcPr>
            <w:tcW w:w="0" w:type="auto"/>
            <w:vMerge/>
            <w:shd w:val="clear" w:color="auto" w:fill="auto"/>
          </w:tcPr>
          <w:p w14:paraId="768FD9AE" w14:textId="77777777" w:rsidR="00F8576F" w:rsidRDefault="00F8576F" w:rsidP="00C338AF">
            <w:pPr>
              <w:pStyle w:val="TAC"/>
              <w:rPr>
                <w:ins w:id="4070" w:author="Haoyuxin" w:date="2025-10-31T18:50:00Z"/>
              </w:rPr>
            </w:pPr>
          </w:p>
        </w:tc>
        <w:tc>
          <w:tcPr>
            <w:tcW w:w="0" w:type="auto"/>
            <w:vMerge/>
            <w:shd w:val="clear" w:color="auto" w:fill="auto"/>
          </w:tcPr>
          <w:p w14:paraId="079EE306" w14:textId="77777777" w:rsidR="00F8576F" w:rsidRDefault="00F8576F" w:rsidP="00C338AF">
            <w:pPr>
              <w:pStyle w:val="TAC"/>
              <w:rPr>
                <w:ins w:id="4071" w:author="Haoyuxin" w:date="2025-10-31T18:50:00Z"/>
              </w:rPr>
            </w:pPr>
          </w:p>
        </w:tc>
        <w:tc>
          <w:tcPr>
            <w:tcW w:w="0" w:type="auto"/>
            <w:vMerge/>
            <w:shd w:val="clear" w:color="auto" w:fill="auto"/>
          </w:tcPr>
          <w:p w14:paraId="75780590" w14:textId="77777777" w:rsidR="00F8576F" w:rsidRDefault="00F8576F" w:rsidP="00C338AF">
            <w:pPr>
              <w:pStyle w:val="TAC"/>
              <w:rPr>
                <w:ins w:id="4072" w:author="Haoyuxin" w:date="2025-10-31T18:50:00Z"/>
              </w:rPr>
            </w:pPr>
          </w:p>
        </w:tc>
        <w:tc>
          <w:tcPr>
            <w:tcW w:w="0" w:type="auto"/>
            <w:vMerge/>
            <w:shd w:val="clear" w:color="auto" w:fill="auto"/>
          </w:tcPr>
          <w:p w14:paraId="187A61D9" w14:textId="77777777" w:rsidR="00F8576F" w:rsidRDefault="00F8576F" w:rsidP="00C338AF">
            <w:pPr>
              <w:pStyle w:val="TAC"/>
              <w:rPr>
                <w:ins w:id="4073" w:author="Haoyuxin" w:date="2025-10-31T18:50:00Z"/>
              </w:rPr>
            </w:pPr>
          </w:p>
        </w:tc>
      </w:tr>
      <w:tr w:rsidR="00F053EB" w14:paraId="54C222D5" w14:textId="77777777" w:rsidTr="00C338AF">
        <w:trPr>
          <w:trHeight w:val="187"/>
          <w:jc w:val="center"/>
          <w:ins w:id="4074" w:author="Haoyuxin" w:date="2025-10-31T18:50:00Z"/>
        </w:trPr>
        <w:tc>
          <w:tcPr>
            <w:tcW w:w="0" w:type="auto"/>
          </w:tcPr>
          <w:p w14:paraId="20E270E0" w14:textId="77777777" w:rsidR="00F8576F" w:rsidRDefault="00F8576F" w:rsidP="00C338AF">
            <w:pPr>
              <w:pStyle w:val="TAL"/>
              <w:rPr>
                <w:ins w:id="4075" w:author="Haoyuxin" w:date="2025-10-31T18:50:00Z"/>
                <w:szCs w:val="18"/>
              </w:rPr>
            </w:pPr>
            <w:ins w:id="4076" w:author="Haoyuxin" w:date="2025-10-31T18:50:00Z">
              <w:r>
                <w:rPr>
                  <w:szCs w:val="18"/>
                </w:rPr>
                <w:t>EPRE ratio of PDSCH DMRS to SSS</w:t>
              </w:r>
            </w:ins>
          </w:p>
        </w:tc>
        <w:tc>
          <w:tcPr>
            <w:tcW w:w="0" w:type="auto"/>
            <w:vMerge/>
            <w:shd w:val="clear" w:color="auto" w:fill="auto"/>
          </w:tcPr>
          <w:p w14:paraId="2A10FD3F" w14:textId="77777777" w:rsidR="00F8576F" w:rsidRDefault="00F8576F" w:rsidP="00C338AF">
            <w:pPr>
              <w:pStyle w:val="TAC"/>
              <w:rPr>
                <w:ins w:id="4077" w:author="Haoyuxin" w:date="2025-10-31T18:50:00Z"/>
              </w:rPr>
            </w:pPr>
          </w:p>
        </w:tc>
        <w:tc>
          <w:tcPr>
            <w:tcW w:w="0" w:type="auto"/>
            <w:vMerge/>
            <w:shd w:val="clear" w:color="auto" w:fill="auto"/>
          </w:tcPr>
          <w:p w14:paraId="68D01261" w14:textId="77777777" w:rsidR="00F8576F" w:rsidRDefault="00F8576F" w:rsidP="00C338AF">
            <w:pPr>
              <w:pStyle w:val="TAC"/>
              <w:rPr>
                <w:ins w:id="4078" w:author="Haoyuxin" w:date="2025-10-31T18:50:00Z"/>
              </w:rPr>
            </w:pPr>
          </w:p>
        </w:tc>
        <w:tc>
          <w:tcPr>
            <w:tcW w:w="0" w:type="auto"/>
            <w:vMerge/>
            <w:shd w:val="clear" w:color="auto" w:fill="auto"/>
          </w:tcPr>
          <w:p w14:paraId="115E11CC" w14:textId="77777777" w:rsidR="00F8576F" w:rsidRDefault="00F8576F" w:rsidP="00C338AF">
            <w:pPr>
              <w:pStyle w:val="TAC"/>
              <w:rPr>
                <w:ins w:id="4079" w:author="Haoyuxin" w:date="2025-10-31T18:50:00Z"/>
              </w:rPr>
            </w:pPr>
          </w:p>
        </w:tc>
        <w:tc>
          <w:tcPr>
            <w:tcW w:w="0" w:type="auto"/>
            <w:vMerge/>
            <w:shd w:val="clear" w:color="auto" w:fill="auto"/>
          </w:tcPr>
          <w:p w14:paraId="60DD6A91" w14:textId="77777777" w:rsidR="00F8576F" w:rsidRDefault="00F8576F" w:rsidP="00C338AF">
            <w:pPr>
              <w:pStyle w:val="TAC"/>
              <w:rPr>
                <w:ins w:id="4080" w:author="Haoyuxin" w:date="2025-10-31T18:50:00Z"/>
              </w:rPr>
            </w:pPr>
          </w:p>
        </w:tc>
        <w:tc>
          <w:tcPr>
            <w:tcW w:w="0" w:type="auto"/>
            <w:vMerge/>
            <w:shd w:val="clear" w:color="auto" w:fill="auto"/>
          </w:tcPr>
          <w:p w14:paraId="294E2401" w14:textId="77777777" w:rsidR="00F8576F" w:rsidRDefault="00F8576F" w:rsidP="00C338AF">
            <w:pPr>
              <w:pStyle w:val="TAC"/>
              <w:rPr>
                <w:ins w:id="4081" w:author="Haoyuxin" w:date="2025-10-31T18:50:00Z"/>
              </w:rPr>
            </w:pPr>
          </w:p>
        </w:tc>
        <w:tc>
          <w:tcPr>
            <w:tcW w:w="0" w:type="auto"/>
            <w:vMerge/>
            <w:shd w:val="clear" w:color="auto" w:fill="auto"/>
          </w:tcPr>
          <w:p w14:paraId="35C80059" w14:textId="77777777" w:rsidR="00F8576F" w:rsidRDefault="00F8576F" w:rsidP="00C338AF">
            <w:pPr>
              <w:pStyle w:val="TAC"/>
              <w:rPr>
                <w:ins w:id="4082" w:author="Haoyuxin" w:date="2025-10-31T18:50:00Z"/>
              </w:rPr>
            </w:pPr>
          </w:p>
        </w:tc>
      </w:tr>
      <w:tr w:rsidR="00F053EB" w14:paraId="37847F16" w14:textId="77777777" w:rsidTr="00C338AF">
        <w:trPr>
          <w:trHeight w:val="187"/>
          <w:jc w:val="center"/>
          <w:ins w:id="4083" w:author="Haoyuxin" w:date="2025-10-31T18:50:00Z"/>
        </w:trPr>
        <w:tc>
          <w:tcPr>
            <w:tcW w:w="0" w:type="auto"/>
          </w:tcPr>
          <w:p w14:paraId="36BF30AD" w14:textId="77777777" w:rsidR="00F8576F" w:rsidRDefault="00F8576F" w:rsidP="00C338AF">
            <w:pPr>
              <w:pStyle w:val="TAL"/>
              <w:rPr>
                <w:ins w:id="4084" w:author="Haoyuxin" w:date="2025-10-31T18:50:00Z"/>
                <w:szCs w:val="18"/>
              </w:rPr>
            </w:pPr>
            <w:ins w:id="4085" w:author="Haoyuxin" w:date="2025-10-31T18:50:00Z">
              <w:r>
                <w:rPr>
                  <w:szCs w:val="18"/>
                </w:rPr>
                <w:t>EPRE ratio of PDSCH to PDSCH DMRS</w:t>
              </w:r>
            </w:ins>
          </w:p>
        </w:tc>
        <w:tc>
          <w:tcPr>
            <w:tcW w:w="0" w:type="auto"/>
            <w:vMerge/>
            <w:shd w:val="clear" w:color="auto" w:fill="auto"/>
          </w:tcPr>
          <w:p w14:paraId="5FBB3AE2" w14:textId="77777777" w:rsidR="00F8576F" w:rsidRDefault="00F8576F" w:rsidP="00C338AF">
            <w:pPr>
              <w:pStyle w:val="TAC"/>
              <w:rPr>
                <w:ins w:id="4086" w:author="Haoyuxin" w:date="2025-10-31T18:50:00Z"/>
              </w:rPr>
            </w:pPr>
          </w:p>
        </w:tc>
        <w:tc>
          <w:tcPr>
            <w:tcW w:w="0" w:type="auto"/>
            <w:vMerge/>
            <w:shd w:val="clear" w:color="auto" w:fill="auto"/>
          </w:tcPr>
          <w:p w14:paraId="2CCEC85E" w14:textId="77777777" w:rsidR="00F8576F" w:rsidRDefault="00F8576F" w:rsidP="00C338AF">
            <w:pPr>
              <w:pStyle w:val="TAC"/>
              <w:rPr>
                <w:ins w:id="4087" w:author="Haoyuxin" w:date="2025-10-31T18:50:00Z"/>
              </w:rPr>
            </w:pPr>
          </w:p>
        </w:tc>
        <w:tc>
          <w:tcPr>
            <w:tcW w:w="0" w:type="auto"/>
            <w:vMerge/>
            <w:shd w:val="clear" w:color="auto" w:fill="auto"/>
          </w:tcPr>
          <w:p w14:paraId="13E996F1" w14:textId="77777777" w:rsidR="00F8576F" w:rsidRDefault="00F8576F" w:rsidP="00C338AF">
            <w:pPr>
              <w:pStyle w:val="TAC"/>
              <w:rPr>
                <w:ins w:id="4088" w:author="Haoyuxin" w:date="2025-10-31T18:50:00Z"/>
              </w:rPr>
            </w:pPr>
          </w:p>
        </w:tc>
        <w:tc>
          <w:tcPr>
            <w:tcW w:w="0" w:type="auto"/>
            <w:vMerge/>
            <w:shd w:val="clear" w:color="auto" w:fill="auto"/>
          </w:tcPr>
          <w:p w14:paraId="03505866" w14:textId="77777777" w:rsidR="00F8576F" w:rsidRDefault="00F8576F" w:rsidP="00C338AF">
            <w:pPr>
              <w:pStyle w:val="TAC"/>
              <w:rPr>
                <w:ins w:id="4089" w:author="Haoyuxin" w:date="2025-10-31T18:50:00Z"/>
              </w:rPr>
            </w:pPr>
          </w:p>
        </w:tc>
        <w:tc>
          <w:tcPr>
            <w:tcW w:w="0" w:type="auto"/>
            <w:vMerge/>
            <w:shd w:val="clear" w:color="auto" w:fill="auto"/>
          </w:tcPr>
          <w:p w14:paraId="3C5BE10D" w14:textId="77777777" w:rsidR="00F8576F" w:rsidRDefault="00F8576F" w:rsidP="00C338AF">
            <w:pPr>
              <w:pStyle w:val="TAC"/>
              <w:rPr>
                <w:ins w:id="4090" w:author="Haoyuxin" w:date="2025-10-31T18:50:00Z"/>
              </w:rPr>
            </w:pPr>
          </w:p>
        </w:tc>
        <w:tc>
          <w:tcPr>
            <w:tcW w:w="0" w:type="auto"/>
            <w:vMerge/>
            <w:shd w:val="clear" w:color="auto" w:fill="auto"/>
          </w:tcPr>
          <w:p w14:paraId="2BD578B5" w14:textId="77777777" w:rsidR="00F8576F" w:rsidRDefault="00F8576F" w:rsidP="00C338AF">
            <w:pPr>
              <w:pStyle w:val="TAC"/>
              <w:rPr>
                <w:ins w:id="4091" w:author="Haoyuxin" w:date="2025-10-31T18:50:00Z"/>
              </w:rPr>
            </w:pPr>
          </w:p>
        </w:tc>
      </w:tr>
      <w:tr w:rsidR="00F053EB" w14:paraId="41660487" w14:textId="77777777" w:rsidTr="00C338AF">
        <w:trPr>
          <w:trHeight w:val="187"/>
          <w:jc w:val="center"/>
          <w:ins w:id="4092" w:author="Haoyuxin" w:date="2025-10-31T18:50:00Z"/>
        </w:trPr>
        <w:tc>
          <w:tcPr>
            <w:tcW w:w="0" w:type="auto"/>
          </w:tcPr>
          <w:p w14:paraId="710C45D5" w14:textId="77777777" w:rsidR="00F8576F" w:rsidRDefault="00F8576F" w:rsidP="00C338AF">
            <w:pPr>
              <w:pStyle w:val="TAL"/>
              <w:rPr>
                <w:ins w:id="4093" w:author="Haoyuxin" w:date="2025-10-31T18:50:00Z"/>
                <w:szCs w:val="18"/>
              </w:rPr>
            </w:pPr>
            <w:ins w:id="4094" w:author="Haoyuxin" w:date="2025-10-31T18:50: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0" w:type="auto"/>
            <w:vMerge/>
            <w:shd w:val="clear" w:color="auto" w:fill="auto"/>
          </w:tcPr>
          <w:p w14:paraId="7EDFEA38" w14:textId="77777777" w:rsidR="00F8576F" w:rsidRDefault="00F8576F" w:rsidP="00C338AF">
            <w:pPr>
              <w:pStyle w:val="TAC"/>
              <w:rPr>
                <w:ins w:id="4095" w:author="Haoyuxin" w:date="2025-10-31T18:50:00Z"/>
              </w:rPr>
            </w:pPr>
          </w:p>
        </w:tc>
        <w:tc>
          <w:tcPr>
            <w:tcW w:w="0" w:type="auto"/>
            <w:vMerge/>
            <w:shd w:val="clear" w:color="auto" w:fill="auto"/>
          </w:tcPr>
          <w:p w14:paraId="6F29717C" w14:textId="77777777" w:rsidR="00F8576F" w:rsidRDefault="00F8576F" w:rsidP="00C338AF">
            <w:pPr>
              <w:pStyle w:val="TAC"/>
              <w:rPr>
                <w:ins w:id="4096" w:author="Haoyuxin" w:date="2025-10-31T18:50:00Z"/>
              </w:rPr>
            </w:pPr>
          </w:p>
        </w:tc>
        <w:tc>
          <w:tcPr>
            <w:tcW w:w="0" w:type="auto"/>
            <w:vMerge/>
            <w:shd w:val="clear" w:color="auto" w:fill="auto"/>
          </w:tcPr>
          <w:p w14:paraId="23F387BA" w14:textId="77777777" w:rsidR="00F8576F" w:rsidRDefault="00F8576F" w:rsidP="00C338AF">
            <w:pPr>
              <w:pStyle w:val="TAC"/>
              <w:rPr>
                <w:ins w:id="4097" w:author="Haoyuxin" w:date="2025-10-31T18:50:00Z"/>
              </w:rPr>
            </w:pPr>
          </w:p>
        </w:tc>
        <w:tc>
          <w:tcPr>
            <w:tcW w:w="0" w:type="auto"/>
            <w:vMerge/>
            <w:shd w:val="clear" w:color="auto" w:fill="auto"/>
          </w:tcPr>
          <w:p w14:paraId="50AAB0C7" w14:textId="77777777" w:rsidR="00F8576F" w:rsidRDefault="00F8576F" w:rsidP="00C338AF">
            <w:pPr>
              <w:pStyle w:val="TAC"/>
              <w:rPr>
                <w:ins w:id="4098" w:author="Haoyuxin" w:date="2025-10-31T18:50:00Z"/>
              </w:rPr>
            </w:pPr>
          </w:p>
        </w:tc>
        <w:tc>
          <w:tcPr>
            <w:tcW w:w="0" w:type="auto"/>
            <w:vMerge/>
            <w:shd w:val="clear" w:color="auto" w:fill="auto"/>
          </w:tcPr>
          <w:p w14:paraId="3F4CA3B3" w14:textId="77777777" w:rsidR="00F8576F" w:rsidRDefault="00F8576F" w:rsidP="00C338AF">
            <w:pPr>
              <w:pStyle w:val="TAC"/>
              <w:rPr>
                <w:ins w:id="4099" w:author="Haoyuxin" w:date="2025-10-31T18:50:00Z"/>
              </w:rPr>
            </w:pPr>
          </w:p>
        </w:tc>
        <w:tc>
          <w:tcPr>
            <w:tcW w:w="0" w:type="auto"/>
            <w:vMerge/>
            <w:shd w:val="clear" w:color="auto" w:fill="auto"/>
          </w:tcPr>
          <w:p w14:paraId="7A30E8F5" w14:textId="77777777" w:rsidR="00F8576F" w:rsidRDefault="00F8576F" w:rsidP="00C338AF">
            <w:pPr>
              <w:pStyle w:val="TAC"/>
              <w:rPr>
                <w:ins w:id="4100" w:author="Haoyuxin" w:date="2025-10-31T18:50:00Z"/>
              </w:rPr>
            </w:pPr>
          </w:p>
        </w:tc>
      </w:tr>
      <w:tr w:rsidR="00F053EB" w14:paraId="13D11BC4" w14:textId="77777777" w:rsidTr="00C338AF">
        <w:trPr>
          <w:trHeight w:val="187"/>
          <w:jc w:val="center"/>
          <w:ins w:id="4101" w:author="Haoyuxin" w:date="2025-10-31T18:50:00Z"/>
        </w:trPr>
        <w:tc>
          <w:tcPr>
            <w:tcW w:w="0" w:type="auto"/>
          </w:tcPr>
          <w:p w14:paraId="01C87CBF" w14:textId="77777777" w:rsidR="00F8576F" w:rsidRDefault="00F8576F" w:rsidP="00C338AF">
            <w:pPr>
              <w:pStyle w:val="TAL"/>
              <w:rPr>
                <w:ins w:id="4102" w:author="Haoyuxin" w:date="2025-10-31T18:50:00Z"/>
                <w:szCs w:val="18"/>
              </w:rPr>
            </w:pPr>
            <w:ins w:id="4103" w:author="Haoyuxin" w:date="2025-10-31T18:50:00Z">
              <w:r>
                <w:rPr>
                  <w:szCs w:val="18"/>
                </w:rPr>
                <w:t>EPRE ratio of OCNG to OCNG DMRS</w:t>
              </w:r>
              <w:r>
                <w:rPr>
                  <w:szCs w:val="18"/>
                  <w:vertAlign w:val="superscript"/>
                </w:rPr>
                <w:t xml:space="preserve"> Note 1</w:t>
              </w:r>
            </w:ins>
          </w:p>
        </w:tc>
        <w:tc>
          <w:tcPr>
            <w:tcW w:w="0" w:type="auto"/>
            <w:vMerge/>
            <w:shd w:val="clear" w:color="auto" w:fill="auto"/>
          </w:tcPr>
          <w:p w14:paraId="03666CBA" w14:textId="77777777" w:rsidR="00F8576F" w:rsidRDefault="00F8576F" w:rsidP="00C338AF">
            <w:pPr>
              <w:pStyle w:val="TAC"/>
              <w:rPr>
                <w:ins w:id="4104" w:author="Haoyuxin" w:date="2025-10-31T18:50:00Z"/>
              </w:rPr>
            </w:pPr>
          </w:p>
        </w:tc>
        <w:tc>
          <w:tcPr>
            <w:tcW w:w="0" w:type="auto"/>
            <w:vMerge/>
            <w:shd w:val="clear" w:color="auto" w:fill="auto"/>
          </w:tcPr>
          <w:p w14:paraId="0B65DE0A" w14:textId="77777777" w:rsidR="00F8576F" w:rsidRDefault="00F8576F" w:rsidP="00C338AF">
            <w:pPr>
              <w:pStyle w:val="TAC"/>
              <w:rPr>
                <w:ins w:id="4105" w:author="Haoyuxin" w:date="2025-10-31T18:50:00Z"/>
              </w:rPr>
            </w:pPr>
          </w:p>
        </w:tc>
        <w:tc>
          <w:tcPr>
            <w:tcW w:w="0" w:type="auto"/>
            <w:vMerge/>
            <w:shd w:val="clear" w:color="auto" w:fill="auto"/>
          </w:tcPr>
          <w:p w14:paraId="5E03CE2A" w14:textId="77777777" w:rsidR="00F8576F" w:rsidRDefault="00F8576F" w:rsidP="00C338AF">
            <w:pPr>
              <w:pStyle w:val="TAC"/>
              <w:rPr>
                <w:ins w:id="4106" w:author="Haoyuxin" w:date="2025-10-31T18:50:00Z"/>
              </w:rPr>
            </w:pPr>
          </w:p>
        </w:tc>
        <w:tc>
          <w:tcPr>
            <w:tcW w:w="0" w:type="auto"/>
            <w:vMerge/>
            <w:shd w:val="clear" w:color="auto" w:fill="auto"/>
          </w:tcPr>
          <w:p w14:paraId="5308FDBD" w14:textId="77777777" w:rsidR="00F8576F" w:rsidRDefault="00F8576F" w:rsidP="00C338AF">
            <w:pPr>
              <w:pStyle w:val="TAC"/>
              <w:rPr>
                <w:ins w:id="4107" w:author="Haoyuxin" w:date="2025-10-31T18:50:00Z"/>
              </w:rPr>
            </w:pPr>
          </w:p>
        </w:tc>
        <w:tc>
          <w:tcPr>
            <w:tcW w:w="0" w:type="auto"/>
            <w:vMerge/>
            <w:shd w:val="clear" w:color="auto" w:fill="auto"/>
          </w:tcPr>
          <w:p w14:paraId="1AFB132E" w14:textId="77777777" w:rsidR="00F8576F" w:rsidRDefault="00F8576F" w:rsidP="00C338AF">
            <w:pPr>
              <w:pStyle w:val="TAC"/>
              <w:rPr>
                <w:ins w:id="4108" w:author="Haoyuxin" w:date="2025-10-31T18:50:00Z"/>
              </w:rPr>
            </w:pPr>
          </w:p>
        </w:tc>
        <w:tc>
          <w:tcPr>
            <w:tcW w:w="0" w:type="auto"/>
            <w:vMerge/>
            <w:shd w:val="clear" w:color="auto" w:fill="auto"/>
          </w:tcPr>
          <w:p w14:paraId="2D1B852F" w14:textId="77777777" w:rsidR="00F8576F" w:rsidRDefault="00F8576F" w:rsidP="00C338AF">
            <w:pPr>
              <w:pStyle w:val="TAC"/>
              <w:rPr>
                <w:ins w:id="4109" w:author="Haoyuxin" w:date="2025-10-31T18:50:00Z"/>
              </w:rPr>
            </w:pPr>
          </w:p>
        </w:tc>
      </w:tr>
      <w:tr w:rsidR="00F053EB" w14:paraId="47CFD525" w14:textId="77777777" w:rsidTr="00C338AF">
        <w:trPr>
          <w:trHeight w:val="187"/>
          <w:jc w:val="center"/>
          <w:ins w:id="4110" w:author="Haoyuxin" w:date="2025-10-31T18:50:00Z"/>
        </w:trPr>
        <w:tc>
          <w:tcPr>
            <w:tcW w:w="0" w:type="auto"/>
          </w:tcPr>
          <w:p w14:paraId="5822F0D0" w14:textId="77777777" w:rsidR="00F8576F" w:rsidRDefault="00F8576F" w:rsidP="00C338AF">
            <w:pPr>
              <w:pStyle w:val="TAL"/>
              <w:rPr>
                <w:ins w:id="4111" w:author="Haoyuxin" w:date="2025-10-31T18:50:00Z"/>
                <w:szCs w:val="18"/>
              </w:rPr>
            </w:pPr>
            <w:ins w:id="4112" w:author="Haoyuxin" w:date="2025-10-31T18:50:00Z">
              <w:r>
                <w:rPr>
                  <w:szCs w:val="18"/>
                </w:rPr>
                <w:t>EPRE ratio of P</w:t>
              </w:r>
              <w:r>
                <w:rPr>
                  <w:rFonts w:hint="eastAsia"/>
                  <w:szCs w:val="18"/>
                  <w:lang w:eastAsia="zh-CN"/>
                </w:rPr>
                <w:t>R</w:t>
              </w:r>
              <w:r>
                <w:rPr>
                  <w:szCs w:val="18"/>
                </w:rPr>
                <w:t>S to SSS</w:t>
              </w:r>
            </w:ins>
          </w:p>
        </w:tc>
        <w:tc>
          <w:tcPr>
            <w:tcW w:w="0" w:type="auto"/>
            <w:shd w:val="clear" w:color="auto" w:fill="auto"/>
          </w:tcPr>
          <w:p w14:paraId="4F7D47C2" w14:textId="77777777" w:rsidR="00F8576F" w:rsidRDefault="00F8576F" w:rsidP="00C338AF">
            <w:pPr>
              <w:pStyle w:val="TAC"/>
              <w:rPr>
                <w:ins w:id="4113" w:author="Haoyuxin" w:date="2025-10-31T18:50:00Z"/>
              </w:rPr>
            </w:pPr>
            <w:ins w:id="4114" w:author="Haoyuxin" w:date="2025-10-31T18:50:00Z">
              <w:r>
                <w:t>1,2,3</w:t>
              </w:r>
            </w:ins>
          </w:p>
        </w:tc>
        <w:tc>
          <w:tcPr>
            <w:tcW w:w="0" w:type="auto"/>
            <w:shd w:val="clear" w:color="auto" w:fill="auto"/>
          </w:tcPr>
          <w:p w14:paraId="1436C268" w14:textId="77777777" w:rsidR="00F8576F" w:rsidRDefault="00F8576F" w:rsidP="00C338AF">
            <w:pPr>
              <w:pStyle w:val="TAC"/>
              <w:rPr>
                <w:ins w:id="4115" w:author="Haoyuxin" w:date="2025-10-31T18:50:00Z"/>
              </w:rPr>
            </w:pPr>
            <w:ins w:id="4116" w:author="Haoyuxin" w:date="2025-10-31T18:50:00Z">
              <w:r>
                <w:rPr>
                  <w:rFonts w:hint="eastAsia"/>
                  <w:lang w:eastAsia="zh-CN"/>
                </w:rPr>
                <w:t>dB</w:t>
              </w:r>
            </w:ins>
          </w:p>
        </w:tc>
        <w:tc>
          <w:tcPr>
            <w:tcW w:w="0" w:type="auto"/>
            <w:shd w:val="clear" w:color="auto" w:fill="auto"/>
          </w:tcPr>
          <w:p w14:paraId="13CCDCF6" w14:textId="77777777" w:rsidR="00F8576F" w:rsidRDefault="00F8576F" w:rsidP="00C338AF">
            <w:pPr>
              <w:pStyle w:val="TAC"/>
              <w:rPr>
                <w:ins w:id="4117" w:author="Haoyuxin" w:date="2025-10-31T18:50:00Z"/>
              </w:rPr>
            </w:pPr>
            <w:ins w:id="4118" w:author="Haoyuxin" w:date="2025-10-31T18:50:00Z">
              <w:r>
                <w:rPr>
                  <w:rFonts w:hint="eastAsia"/>
                  <w:lang w:eastAsia="zh-CN"/>
                </w:rPr>
                <w:t>0</w:t>
              </w:r>
            </w:ins>
          </w:p>
        </w:tc>
        <w:tc>
          <w:tcPr>
            <w:tcW w:w="0" w:type="auto"/>
            <w:shd w:val="clear" w:color="auto" w:fill="auto"/>
          </w:tcPr>
          <w:p w14:paraId="3545804A" w14:textId="77777777" w:rsidR="00F8576F" w:rsidRDefault="00F8576F" w:rsidP="00C338AF">
            <w:pPr>
              <w:pStyle w:val="TAC"/>
              <w:rPr>
                <w:ins w:id="4119" w:author="Haoyuxin" w:date="2025-10-31T18:50:00Z"/>
              </w:rPr>
            </w:pPr>
            <w:ins w:id="4120" w:author="Haoyuxin" w:date="2025-10-31T18:50:00Z">
              <w:r>
                <w:rPr>
                  <w:rFonts w:hint="eastAsia"/>
                  <w:lang w:eastAsia="zh-CN"/>
                </w:rPr>
                <w:t>0</w:t>
              </w:r>
            </w:ins>
          </w:p>
        </w:tc>
        <w:tc>
          <w:tcPr>
            <w:tcW w:w="0" w:type="auto"/>
            <w:shd w:val="clear" w:color="auto" w:fill="auto"/>
          </w:tcPr>
          <w:p w14:paraId="46577631" w14:textId="77777777" w:rsidR="00F8576F" w:rsidRDefault="00F8576F" w:rsidP="00C338AF">
            <w:pPr>
              <w:pStyle w:val="TAC"/>
              <w:rPr>
                <w:ins w:id="4121" w:author="Haoyuxin" w:date="2025-10-31T18:50:00Z"/>
              </w:rPr>
            </w:pPr>
            <w:ins w:id="4122" w:author="Haoyuxin" w:date="2025-10-31T18:50:00Z">
              <w:r>
                <w:rPr>
                  <w:rFonts w:hint="eastAsia"/>
                  <w:lang w:eastAsia="zh-CN"/>
                </w:rPr>
                <w:t>0</w:t>
              </w:r>
            </w:ins>
          </w:p>
        </w:tc>
        <w:tc>
          <w:tcPr>
            <w:tcW w:w="0" w:type="auto"/>
            <w:shd w:val="clear" w:color="auto" w:fill="auto"/>
          </w:tcPr>
          <w:p w14:paraId="245E1171" w14:textId="77777777" w:rsidR="00F8576F" w:rsidRDefault="00F8576F" w:rsidP="00C338AF">
            <w:pPr>
              <w:pStyle w:val="TAC"/>
              <w:rPr>
                <w:ins w:id="4123" w:author="Haoyuxin" w:date="2025-10-31T18:50:00Z"/>
              </w:rPr>
            </w:pPr>
            <w:ins w:id="4124" w:author="Haoyuxin" w:date="2025-10-31T18:50:00Z">
              <w:r>
                <w:rPr>
                  <w:rFonts w:hint="eastAsia"/>
                  <w:lang w:eastAsia="zh-CN"/>
                </w:rPr>
                <w:t>0</w:t>
              </w:r>
            </w:ins>
          </w:p>
        </w:tc>
      </w:tr>
      <w:tr w:rsidR="00F053EB" w14:paraId="6A3C91C6" w14:textId="77777777" w:rsidTr="00C338AF">
        <w:trPr>
          <w:trHeight w:val="187"/>
          <w:jc w:val="center"/>
          <w:ins w:id="4125" w:author="Haoyuxin" w:date="2025-10-31T18:50:00Z"/>
        </w:trPr>
        <w:tc>
          <w:tcPr>
            <w:tcW w:w="0" w:type="auto"/>
            <w:vMerge w:val="restart"/>
            <w:shd w:val="clear" w:color="auto" w:fill="auto"/>
          </w:tcPr>
          <w:p w14:paraId="0B30D605" w14:textId="77777777" w:rsidR="00F8576F" w:rsidRDefault="00F8576F" w:rsidP="00C338AF">
            <w:pPr>
              <w:pStyle w:val="TAL"/>
              <w:rPr>
                <w:ins w:id="4126" w:author="Haoyuxin" w:date="2025-10-31T18:50:00Z"/>
                <w:sz w:val="15"/>
                <w:szCs w:val="15"/>
              </w:rPr>
            </w:pPr>
            <w:ins w:id="4127" w:author="Haoyuxin" w:date="2025-10-31T18:50:00Z">
              <w:r>
                <w:rPr>
                  <w:rFonts w:eastAsia="Calibri"/>
                  <w:noProof/>
                  <w:position w:val="-12"/>
                  <w:szCs w:val="22"/>
                  <w:lang w:val="en-US" w:eastAsia="zh-CN"/>
                </w:rPr>
                <w:drawing>
                  <wp:inline distT="0" distB="0" distL="0" distR="0" wp14:anchorId="3815895E" wp14:editId="2D439DFC">
                    <wp:extent cx="222250" cy="181610"/>
                    <wp:effectExtent l="0" t="0" r="6350" b="8890"/>
                    <wp:docPr id="95360067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 name="图片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4498" cy="183313"/>
                            </a:xfrm>
                            <a:prstGeom prst="rect">
                              <a:avLst/>
                            </a:prstGeom>
                            <a:noFill/>
                            <a:ln>
                              <a:noFill/>
                            </a:ln>
                          </pic:spPr>
                        </pic:pic>
                      </a:graphicData>
                    </a:graphic>
                  </wp:inline>
                </w:drawing>
              </w:r>
              <w:r>
                <w:rPr>
                  <w:vertAlign w:val="superscript"/>
                </w:rPr>
                <w:t>Note2</w:t>
              </w:r>
            </w:ins>
          </w:p>
        </w:tc>
        <w:tc>
          <w:tcPr>
            <w:tcW w:w="0" w:type="auto"/>
            <w:shd w:val="clear" w:color="auto" w:fill="auto"/>
          </w:tcPr>
          <w:p w14:paraId="6B8F2EAB" w14:textId="77777777" w:rsidR="00F8576F" w:rsidRDefault="00F8576F" w:rsidP="00C338AF">
            <w:pPr>
              <w:pStyle w:val="TAC"/>
              <w:rPr>
                <w:ins w:id="4128" w:author="Haoyuxin" w:date="2025-10-31T18:50:00Z"/>
              </w:rPr>
            </w:pPr>
            <w:ins w:id="4129" w:author="Haoyuxin" w:date="2025-10-31T18:50:00Z">
              <w:r>
                <w:t>1,2</w:t>
              </w:r>
            </w:ins>
          </w:p>
        </w:tc>
        <w:tc>
          <w:tcPr>
            <w:tcW w:w="0" w:type="auto"/>
            <w:vMerge w:val="restart"/>
            <w:shd w:val="clear" w:color="auto" w:fill="auto"/>
          </w:tcPr>
          <w:p w14:paraId="6EFE4071" w14:textId="77777777" w:rsidR="00F8576F" w:rsidRDefault="00F8576F" w:rsidP="00C338AF">
            <w:pPr>
              <w:pStyle w:val="TAC"/>
              <w:rPr>
                <w:ins w:id="4130" w:author="Haoyuxin" w:date="2025-10-31T18:50:00Z"/>
              </w:rPr>
            </w:pPr>
            <w:proofErr w:type="spellStart"/>
            <w:ins w:id="4131" w:author="Haoyuxin" w:date="2025-10-31T18:50:00Z">
              <w:r>
                <w:t>dBm</w:t>
              </w:r>
              <w:proofErr w:type="spellEnd"/>
              <w:r>
                <w:t>/ SCS</w:t>
              </w:r>
            </w:ins>
          </w:p>
        </w:tc>
        <w:tc>
          <w:tcPr>
            <w:tcW w:w="0" w:type="auto"/>
            <w:gridSpan w:val="2"/>
            <w:shd w:val="clear" w:color="auto" w:fill="auto"/>
          </w:tcPr>
          <w:p w14:paraId="2AFB25AA" w14:textId="77777777" w:rsidR="00F8576F" w:rsidRDefault="00F8576F" w:rsidP="00C338AF">
            <w:pPr>
              <w:pStyle w:val="TAC"/>
              <w:rPr>
                <w:ins w:id="4132" w:author="Haoyuxin" w:date="2025-10-31T18:50:00Z"/>
                <w:rFonts w:eastAsia="Calibri"/>
                <w:szCs w:val="22"/>
              </w:rPr>
            </w:pPr>
            <w:ins w:id="4133" w:author="Haoyuxin" w:date="2025-10-31T18:50:00Z">
              <w:r>
                <w:t>-98</w:t>
              </w:r>
            </w:ins>
          </w:p>
        </w:tc>
        <w:tc>
          <w:tcPr>
            <w:tcW w:w="0" w:type="auto"/>
            <w:gridSpan w:val="2"/>
            <w:shd w:val="clear" w:color="auto" w:fill="auto"/>
          </w:tcPr>
          <w:p w14:paraId="7FE0B2E9" w14:textId="77777777" w:rsidR="00F8576F" w:rsidRDefault="00F8576F" w:rsidP="00C338AF">
            <w:pPr>
              <w:pStyle w:val="TAC"/>
              <w:rPr>
                <w:ins w:id="4134" w:author="Haoyuxin" w:date="2025-10-31T18:50:00Z"/>
                <w:szCs w:val="18"/>
              </w:rPr>
            </w:pPr>
            <w:ins w:id="4135" w:author="Haoyuxin" w:date="2025-10-31T18:50:00Z">
              <w:r>
                <w:t>-98</w:t>
              </w:r>
            </w:ins>
          </w:p>
        </w:tc>
      </w:tr>
      <w:tr w:rsidR="00F053EB" w14:paraId="4F181B1B" w14:textId="77777777" w:rsidTr="00C338AF">
        <w:trPr>
          <w:trHeight w:val="187"/>
          <w:jc w:val="center"/>
          <w:ins w:id="4136" w:author="Haoyuxin" w:date="2025-10-31T18:50:00Z"/>
        </w:trPr>
        <w:tc>
          <w:tcPr>
            <w:tcW w:w="0" w:type="auto"/>
            <w:vMerge/>
            <w:shd w:val="clear" w:color="auto" w:fill="auto"/>
          </w:tcPr>
          <w:p w14:paraId="30B13FCF" w14:textId="77777777" w:rsidR="00F8576F" w:rsidRDefault="00F8576F" w:rsidP="00C338AF">
            <w:pPr>
              <w:pStyle w:val="TAL"/>
              <w:rPr>
                <w:ins w:id="4137" w:author="Haoyuxin" w:date="2025-10-31T18:50:00Z"/>
                <w:sz w:val="15"/>
                <w:szCs w:val="15"/>
              </w:rPr>
            </w:pPr>
          </w:p>
        </w:tc>
        <w:tc>
          <w:tcPr>
            <w:tcW w:w="0" w:type="auto"/>
            <w:shd w:val="clear" w:color="auto" w:fill="auto"/>
          </w:tcPr>
          <w:p w14:paraId="1AE9AABD" w14:textId="77777777" w:rsidR="00F8576F" w:rsidRDefault="00F8576F" w:rsidP="00C338AF">
            <w:pPr>
              <w:pStyle w:val="TAC"/>
              <w:rPr>
                <w:ins w:id="4138" w:author="Haoyuxin" w:date="2025-10-31T18:50:00Z"/>
              </w:rPr>
            </w:pPr>
            <w:ins w:id="4139" w:author="Haoyuxin" w:date="2025-10-31T18:50:00Z">
              <w:r>
                <w:t>3</w:t>
              </w:r>
            </w:ins>
          </w:p>
        </w:tc>
        <w:tc>
          <w:tcPr>
            <w:tcW w:w="0" w:type="auto"/>
            <w:vMerge/>
            <w:shd w:val="clear" w:color="auto" w:fill="auto"/>
          </w:tcPr>
          <w:p w14:paraId="1147D387" w14:textId="77777777" w:rsidR="00F8576F" w:rsidRDefault="00F8576F" w:rsidP="00C338AF">
            <w:pPr>
              <w:pStyle w:val="TAC"/>
              <w:rPr>
                <w:ins w:id="4140" w:author="Haoyuxin" w:date="2025-10-31T18:50:00Z"/>
                <w:rFonts w:eastAsia="Calibri"/>
                <w:szCs w:val="22"/>
              </w:rPr>
            </w:pPr>
          </w:p>
        </w:tc>
        <w:tc>
          <w:tcPr>
            <w:tcW w:w="0" w:type="auto"/>
            <w:gridSpan w:val="2"/>
            <w:shd w:val="clear" w:color="auto" w:fill="auto"/>
          </w:tcPr>
          <w:p w14:paraId="0B8AA4BC" w14:textId="77777777" w:rsidR="00F8576F" w:rsidRDefault="00F8576F" w:rsidP="00C338AF">
            <w:pPr>
              <w:pStyle w:val="TAC"/>
              <w:rPr>
                <w:ins w:id="4141" w:author="Haoyuxin" w:date="2025-10-31T18:50:00Z"/>
                <w:rFonts w:eastAsia="Calibri"/>
                <w:szCs w:val="22"/>
              </w:rPr>
            </w:pPr>
            <w:ins w:id="4142" w:author="Haoyuxin" w:date="2025-10-31T18:50:00Z">
              <w:r>
                <w:t>-95</w:t>
              </w:r>
            </w:ins>
          </w:p>
        </w:tc>
        <w:tc>
          <w:tcPr>
            <w:tcW w:w="0" w:type="auto"/>
            <w:gridSpan w:val="2"/>
            <w:shd w:val="clear" w:color="auto" w:fill="auto"/>
          </w:tcPr>
          <w:p w14:paraId="60DE66BC" w14:textId="77777777" w:rsidR="00F8576F" w:rsidRDefault="00F8576F" w:rsidP="00C338AF">
            <w:pPr>
              <w:pStyle w:val="TAC"/>
              <w:rPr>
                <w:ins w:id="4143" w:author="Haoyuxin" w:date="2025-10-31T18:50:00Z"/>
                <w:szCs w:val="18"/>
              </w:rPr>
            </w:pPr>
            <w:ins w:id="4144" w:author="Haoyuxin" w:date="2025-10-31T18:50:00Z">
              <w:r>
                <w:t>-95</w:t>
              </w:r>
            </w:ins>
          </w:p>
        </w:tc>
      </w:tr>
      <w:tr w:rsidR="00F053EB" w14:paraId="1AB84901" w14:textId="77777777" w:rsidTr="00C338AF">
        <w:trPr>
          <w:trHeight w:val="187"/>
          <w:jc w:val="center"/>
          <w:ins w:id="4145" w:author="Haoyuxin" w:date="2025-10-31T18:50:00Z"/>
        </w:trPr>
        <w:tc>
          <w:tcPr>
            <w:tcW w:w="0" w:type="auto"/>
          </w:tcPr>
          <w:p w14:paraId="6AD4A85B" w14:textId="77777777" w:rsidR="00F8576F" w:rsidRDefault="00F8576F" w:rsidP="00C338AF">
            <w:pPr>
              <w:pStyle w:val="TAL"/>
              <w:rPr>
                <w:ins w:id="4146" w:author="Haoyuxin" w:date="2025-10-31T18:50:00Z"/>
              </w:rPr>
            </w:pPr>
            <w:ins w:id="4147" w:author="Haoyuxin" w:date="2025-10-31T18:50:00Z">
              <w:r>
                <w:rPr>
                  <w:rFonts w:hint="eastAsia"/>
                  <w:lang w:eastAsia="zh-CN"/>
                </w:rPr>
                <w:t>P</w:t>
              </w:r>
              <w:r>
                <w:rPr>
                  <w:lang w:eastAsia="zh-CN"/>
                </w:rPr>
                <w:t xml:space="preserve">RS </w:t>
              </w:r>
              <w:r>
                <w:rPr>
                  <w:rFonts w:eastAsia="Calibri"/>
                  <w:noProof/>
                  <w:position w:val="-12"/>
                  <w:szCs w:val="22"/>
                  <w:lang w:val="en-US" w:eastAsia="zh-CN"/>
                </w:rPr>
                <w:drawing>
                  <wp:inline distT="0" distB="0" distL="0" distR="0" wp14:anchorId="1610A74A" wp14:editId="17EE7416">
                    <wp:extent cx="390525" cy="245745"/>
                    <wp:effectExtent l="0" t="0" r="0" b="0"/>
                    <wp:docPr id="151900695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5"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0525" cy="245745"/>
                            </a:xfrm>
                            <a:prstGeom prst="rect">
                              <a:avLst/>
                            </a:prstGeom>
                            <a:noFill/>
                            <a:ln>
                              <a:noFill/>
                            </a:ln>
                          </pic:spPr>
                        </pic:pic>
                      </a:graphicData>
                    </a:graphic>
                  </wp:inline>
                </w:drawing>
              </w:r>
            </w:ins>
          </w:p>
        </w:tc>
        <w:tc>
          <w:tcPr>
            <w:tcW w:w="0" w:type="auto"/>
          </w:tcPr>
          <w:p w14:paraId="7B4BAB2F" w14:textId="77777777" w:rsidR="00F8576F" w:rsidRDefault="00F8576F" w:rsidP="00C338AF">
            <w:pPr>
              <w:pStyle w:val="TAC"/>
              <w:rPr>
                <w:ins w:id="4148" w:author="Haoyuxin" w:date="2025-10-31T18:50:00Z"/>
              </w:rPr>
            </w:pPr>
            <w:ins w:id="4149" w:author="Haoyuxin" w:date="2025-10-31T18:50:00Z">
              <w:r>
                <w:t>1,2,3</w:t>
              </w:r>
            </w:ins>
          </w:p>
        </w:tc>
        <w:tc>
          <w:tcPr>
            <w:tcW w:w="0" w:type="auto"/>
          </w:tcPr>
          <w:p w14:paraId="20F31B25" w14:textId="77777777" w:rsidR="00F8576F" w:rsidRDefault="00F8576F" w:rsidP="00C338AF">
            <w:pPr>
              <w:pStyle w:val="TAC"/>
              <w:rPr>
                <w:ins w:id="4150" w:author="Haoyuxin" w:date="2025-10-31T18:50:00Z"/>
              </w:rPr>
            </w:pPr>
            <w:ins w:id="4151" w:author="Haoyuxin" w:date="2025-10-31T18:50:00Z">
              <w:r>
                <w:t>dB</w:t>
              </w:r>
            </w:ins>
          </w:p>
        </w:tc>
        <w:tc>
          <w:tcPr>
            <w:tcW w:w="0" w:type="auto"/>
          </w:tcPr>
          <w:p w14:paraId="296511AA" w14:textId="7C49D10A" w:rsidR="00F8576F" w:rsidRDefault="00F8576F" w:rsidP="00C338AF">
            <w:pPr>
              <w:pStyle w:val="TAC"/>
              <w:rPr>
                <w:ins w:id="4152" w:author="Haoyuxin" w:date="2025-10-31T18:50:00Z"/>
                <w:lang w:eastAsia="zh-CN"/>
              </w:rPr>
            </w:pPr>
            <w:ins w:id="4153" w:author="Haoyuxin" w:date="2025-10-31T18:50:00Z">
              <w:r>
                <w:t>-6</w:t>
              </w:r>
            </w:ins>
            <w:ins w:id="4154" w:author="Haoyuxin" w:date="2025-11-03T13:26:00Z">
              <w:r w:rsidR="00F053EB">
                <w:rPr>
                  <w:rFonts w:hint="eastAsia"/>
                  <w:lang w:eastAsia="zh-CN"/>
                </w:rPr>
                <w:t xml:space="preserve"> </w:t>
              </w:r>
            </w:ins>
            <w:ins w:id="4155" w:author="Haoyuxin" w:date="2025-11-03T13:25:00Z">
              <w:r w:rsidR="00F053EB" w:rsidRPr="00F053EB">
                <w:t>+ TT</w:t>
              </w:r>
            </w:ins>
          </w:p>
        </w:tc>
        <w:tc>
          <w:tcPr>
            <w:tcW w:w="0" w:type="auto"/>
          </w:tcPr>
          <w:p w14:paraId="25637B94" w14:textId="5EE3871E" w:rsidR="00F8576F" w:rsidRDefault="00F8576F" w:rsidP="00F053EB">
            <w:pPr>
              <w:pStyle w:val="TAC"/>
              <w:rPr>
                <w:ins w:id="4156" w:author="Haoyuxin" w:date="2025-10-31T18:50:00Z"/>
              </w:rPr>
            </w:pPr>
            <w:ins w:id="4157" w:author="Haoyuxin" w:date="2025-10-31T18:50:00Z">
              <w:r>
                <w:t>-13</w:t>
              </w:r>
            </w:ins>
            <w:ins w:id="4158" w:author="天熠 郎" w:date="2025-11-01T22:54:00Z">
              <w:r>
                <w:rPr>
                  <w:rFonts w:hint="eastAsia"/>
                  <w:lang w:eastAsia="zh-CN"/>
                </w:rPr>
                <w:t xml:space="preserve"> </w:t>
              </w:r>
            </w:ins>
            <w:ins w:id="4159" w:author="Haoyuxin" w:date="2025-11-03T13:26:00Z">
              <w:r w:rsidR="00F053EB" w:rsidRPr="00F053EB">
                <w:t>+ TT</w:t>
              </w:r>
            </w:ins>
          </w:p>
        </w:tc>
        <w:tc>
          <w:tcPr>
            <w:tcW w:w="0" w:type="auto"/>
          </w:tcPr>
          <w:p w14:paraId="7488A7EA" w14:textId="59C37C50" w:rsidR="00F8576F" w:rsidRDefault="00F8576F" w:rsidP="00F053EB">
            <w:pPr>
              <w:pStyle w:val="TAC"/>
              <w:rPr>
                <w:ins w:id="4160" w:author="Haoyuxin" w:date="2025-10-31T18:50:00Z"/>
              </w:rPr>
            </w:pPr>
            <w:ins w:id="4161" w:author="Haoyuxin" w:date="2025-10-31T18:50:00Z">
              <w:r>
                <w:t>-6</w:t>
              </w:r>
            </w:ins>
            <w:ins w:id="4162" w:author="Haoyuxin" w:date="2025-11-03T13:26:00Z">
              <w:r w:rsidR="00F053EB" w:rsidRPr="00F053EB">
                <w:t>+ TT</w:t>
              </w:r>
            </w:ins>
          </w:p>
        </w:tc>
        <w:tc>
          <w:tcPr>
            <w:tcW w:w="0" w:type="auto"/>
          </w:tcPr>
          <w:p w14:paraId="399EC354" w14:textId="3B84F0EA" w:rsidR="00F8576F" w:rsidRDefault="00F8576F" w:rsidP="00F053EB">
            <w:pPr>
              <w:pStyle w:val="TAC"/>
              <w:rPr>
                <w:ins w:id="4163" w:author="Haoyuxin" w:date="2025-10-31T18:50:00Z"/>
                <w:szCs w:val="18"/>
              </w:rPr>
            </w:pPr>
            <w:ins w:id="4164" w:author="Haoyuxin" w:date="2025-10-31T18:50:00Z">
              <w:r>
                <w:t>-13</w:t>
              </w:r>
            </w:ins>
            <w:ins w:id="4165" w:author="天熠 郎" w:date="2025-11-01T22:54:00Z">
              <w:r>
                <w:rPr>
                  <w:rFonts w:hint="eastAsia"/>
                  <w:lang w:eastAsia="zh-CN"/>
                </w:rPr>
                <w:t xml:space="preserve"> </w:t>
              </w:r>
            </w:ins>
            <w:ins w:id="4166" w:author="Haoyuxin" w:date="2025-11-03T13:26:00Z">
              <w:r w:rsidR="00F053EB" w:rsidRPr="00F053EB">
                <w:t>+ TT</w:t>
              </w:r>
            </w:ins>
          </w:p>
        </w:tc>
      </w:tr>
      <w:tr w:rsidR="00F053EB" w14:paraId="23C32C36" w14:textId="77777777" w:rsidTr="00C338AF">
        <w:trPr>
          <w:trHeight w:val="187"/>
          <w:jc w:val="center"/>
          <w:ins w:id="4167" w:author="Haoyuxin" w:date="2025-10-31T18:50:00Z"/>
        </w:trPr>
        <w:tc>
          <w:tcPr>
            <w:tcW w:w="0" w:type="auto"/>
            <w:vMerge w:val="restart"/>
            <w:shd w:val="clear" w:color="auto" w:fill="auto"/>
          </w:tcPr>
          <w:p w14:paraId="2AD57CE3" w14:textId="77777777" w:rsidR="00F8576F" w:rsidRDefault="00F8576F" w:rsidP="00C338AF">
            <w:pPr>
              <w:pStyle w:val="TAL"/>
              <w:rPr>
                <w:ins w:id="4168" w:author="Haoyuxin" w:date="2025-10-31T18:50:00Z"/>
                <w:sz w:val="15"/>
                <w:szCs w:val="15"/>
              </w:rPr>
            </w:pPr>
            <w:ins w:id="4169" w:author="Haoyuxin" w:date="2025-10-31T18:50:00Z">
              <w:r>
                <w:rPr>
                  <w:rFonts w:hint="eastAsia"/>
                  <w:lang w:eastAsia="zh-CN"/>
                </w:rPr>
                <w:t>PRP</w:t>
              </w:r>
              <w:r>
                <w:rPr>
                  <w:vertAlign w:val="superscript"/>
                </w:rPr>
                <w:t>Note3</w:t>
              </w:r>
            </w:ins>
          </w:p>
        </w:tc>
        <w:tc>
          <w:tcPr>
            <w:tcW w:w="0" w:type="auto"/>
            <w:shd w:val="clear" w:color="auto" w:fill="auto"/>
          </w:tcPr>
          <w:p w14:paraId="5B24DBEB" w14:textId="77777777" w:rsidR="00F8576F" w:rsidRDefault="00F8576F" w:rsidP="00C338AF">
            <w:pPr>
              <w:pStyle w:val="TAC"/>
              <w:rPr>
                <w:ins w:id="4170" w:author="Haoyuxin" w:date="2025-10-31T18:50:00Z"/>
              </w:rPr>
            </w:pPr>
            <w:ins w:id="4171" w:author="Haoyuxin" w:date="2025-10-31T18:50:00Z">
              <w:r>
                <w:t>1,2</w:t>
              </w:r>
            </w:ins>
          </w:p>
        </w:tc>
        <w:tc>
          <w:tcPr>
            <w:tcW w:w="0" w:type="auto"/>
            <w:vMerge w:val="restart"/>
            <w:shd w:val="clear" w:color="auto" w:fill="auto"/>
          </w:tcPr>
          <w:p w14:paraId="30159CD7" w14:textId="77777777" w:rsidR="00F8576F" w:rsidRDefault="00F8576F" w:rsidP="00C338AF">
            <w:pPr>
              <w:pStyle w:val="TAC"/>
              <w:rPr>
                <w:ins w:id="4172" w:author="Haoyuxin" w:date="2025-10-31T18:50:00Z"/>
              </w:rPr>
            </w:pPr>
            <w:proofErr w:type="spellStart"/>
            <w:ins w:id="4173" w:author="Haoyuxin" w:date="2025-10-31T18:50:00Z">
              <w:r>
                <w:t>dBm</w:t>
              </w:r>
              <w:proofErr w:type="spellEnd"/>
              <w:r>
                <w:t>/SCS</w:t>
              </w:r>
            </w:ins>
          </w:p>
        </w:tc>
        <w:tc>
          <w:tcPr>
            <w:tcW w:w="0" w:type="auto"/>
            <w:shd w:val="clear" w:color="auto" w:fill="auto"/>
          </w:tcPr>
          <w:p w14:paraId="482EAF1C" w14:textId="10660BEE" w:rsidR="00F8576F" w:rsidRDefault="00F8576F" w:rsidP="00C338AF">
            <w:pPr>
              <w:pStyle w:val="TAC"/>
              <w:rPr>
                <w:ins w:id="4174" w:author="Haoyuxin" w:date="2025-10-31T18:50:00Z"/>
              </w:rPr>
            </w:pPr>
            <w:ins w:id="4175" w:author="Haoyuxin" w:date="2025-10-31T18:50:00Z">
              <w:r>
                <w:t>-104</w:t>
              </w:r>
            </w:ins>
            <w:ins w:id="4176" w:author="Haoyuxin" w:date="2025-11-03T13:26:00Z">
              <w:r w:rsidR="00F053EB" w:rsidRPr="00F053EB">
                <w:t xml:space="preserve"> + TT</w:t>
              </w:r>
            </w:ins>
          </w:p>
        </w:tc>
        <w:tc>
          <w:tcPr>
            <w:tcW w:w="0" w:type="auto"/>
            <w:shd w:val="clear" w:color="auto" w:fill="auto"/>
          </w:tcPr>
          <w:p w14:paraId="42009831" w14:textId="1688E0F2" w:rsidR="00F8576F" w:rsidRDefault="00F8576F" w:rsidP="00F053EB">
            <w:pPr>
              <w:pStyle w:val="TAC"/>
              <w:rPr>
                <w:ins w:id="4177" w:author="Haoyuxin" w:date="2025-10-31T18:50:00Z"/>
              </w:rPr>
            </w:pPr>
            <w:ins w:id="4178" w:author="Haoyuxin" w:date="2025-10-31T18:50:00Z">
              <w:r>
                <w:t>-111</w:t>
              </w:r>
            </w:ins>
            <w:ins w:id="4179" w:author="Haoyuxin" w:date="2025-11-03T13:26:00Z">
              <w:r w:rsidR="00F053EB" w:rsidRPr="00F053EB">
                <w:t xml:space="preserve"> + TT</w:t>
              </w:r>
            </w:ins>
          </w:p>
        </w:tc>
        <w:tc>
          <w:tcPr>
            <w:tcW w:w="0" w:type="auto"/>
            <w:shd w:val="clear" w:color="auto" w:fill="auto"/>
          </w:tcPr>
          <w:p w14:paraId="2BDB7388" w14:textId="1535BCFA" w:rsidR="00F8576F" w:rsidRDefault="00F8576F" w:rsidP="00F053EB">
            <w:pPr>
              <w:pStyle w:val="TAC"/>
              <w:rPr>
                <w:ins w:id="4180" w:author="Haoyuxin" w:date="2025-10-31T18:50:00Z"/>
              </w:rPr>
            </w:pPr>
            <w:ins w:id="4181" w:author="Haoyuxin" w:date="2025-10-31T18:50:00Z">
              <w:r>
                <w:t>-104</w:t>
              </w:r>
            </w:ins>
            <w:ins w:id="4182" w:author="Haoyuxin" w:date="2025-11-03T13:26:00Z">
              <w:r w:rsidR="00F053EB">
                <w:rPr>
                  <w:rFonts w:hint="eastAsia"/>
                  <w:lang w:eastAsia="zh-CN"/>
                </w:rPr>
                <w:t xml:space="preserve"> </w:t>
              </w:r>
              <w:r w:rsidR="00F053EB" w:rsidRPr="00F053EB">
                <w:t>+ TT</w:t>
              </w:r>
            </w:ins>
          </w:p>
        </w:tc>
        <w:tc>
          <w:tcPr>
            <w:tcW w:w="0" w:type="auto"/>
          </w:tcPr>
          <w:p w14:paraId="1CEBF92E" w14:textId="06140D14" w:rsidR="00F8576F" w:rsidRDefault="00F8576F" w:rsidP="00F053EB">
            <w:pPr>
              <w:pStyle w:val="TAC"/>
              <w:rPr>
                <w:ins w:id="4183" w:author="Haoyuxin" w:date="2025-10-31T18:50:00Z"/>
                <w:szCs w:val="18"/>
              </w:rPr>
            </w:pPr>
            <w:ins w:id="4184" w:author="Haoyuxin" w:date="2025-10-31T18:50:00Z">
              <w:r>
                <w:t>-111</w:t>
              </w:r>
            </w:ins>
            <w:ins w:id="4185" w:author="Haoyuxin" w:date="2025-11-03T13:26:00Z">
              <w:r w:rsidR="00F053EB">
                <w:rPr>
                  <w:rFonts w:hint="eastAsia"/>
                  <w:lang w:eastAsia="zh-CN"/>
                </w:rPr>
                <w:t xml:space="preserve"> </w:t>
              </w:r>
              <w:r w:rsidR="00F053EB" w:rsidRPr="00F053EB">
                <w:t>+ TT</w:t>
              </w:r>
            </w:ins>
          </w:p>
        </w:tc>
      </w:tr>
      <w:tr w:rsidR="00F053EB" w14:paraId="4AC50FC8" w14:textId="77777777" w:rsidTr="00C338AF">
        <w:trPr>
          <w:trHeight w:val="187"/>
          <w:jc w:val="center"/>
          <w:ins w:id="4186" w:author="Haoyuxin" w:date="2025-10-31T18:50:00Z"/>
        </w:trPr>
        <w:tc>
          <w:tcPr>
            <w:tcW w:w="0" w:type="auto"/>
            <w:vMerge/>
            <w:shd w:val="clear" w:color="auto" w:fill="auto"/>
          </w:tcPr>
          <w:p w14:paraId="1183C692" w14:textId="77777777" w:rsidR="00F8576F" w:rsidRDefault="00F8576F" w:rsidP="00C338AF">
            <w:pPr>
              <w:pStyle w:val="TAL"/>
              <w:rPr>
                <w:ins w:id="4187" w:author="Haoyuxin" w:date="2025-10-31T18:50:00Z"/>
                <w:sz w:val="15"/>
                <w:szCs w:val="15"/>
              </w:rPr>
            </w:pPr>
          </w:p>
        </w:tc>
        <w:tc>
          <w:tcPr>
            <w:tcW w:w="0" w:type="auto"/>
            <w:shd w:val="clear" w:color="auto" w:fill="auto"/>
          </w:tcPr>
          <w:p w14:paraId="0765964D" w14:textId="77777777" w:rsidR="00F8576F" w:rsidRDefault="00F8576F" w:rsidP="00C338AF">
            <w:pPr>
              <w:pStyle w:val="TAC"/>
              <w:rPr>
                <w:ins w:id="4188" w:author="Haoyuxin" w:date="2025-10-31T18:50:00Z"/>
              </w:rPr>
            </w:pPr>
            <w:ins w:id="4189" w:author="Haoyuxin" w:date="2025-10-31T18:50:00Z">
              <w:r>
                <w:t>3</w:t>
              </w:r>
            </w:ins>
          </w:p>
        </w:tc>
        <w:tc>
          <w:tcPr>
            <w:tcW w:w="0" w:type="auto"/>
            <w:vMerge/>
            <w:shd w:val="clear" w:color="auto" w:fill="auto"/>
          </w:tcPr>
          <w:p w14:paraId="5F43B17B" w14:textId="77777777" w:rsidR="00F8576F" w:rsidRDefault="00F8576F" w:rsidP="00C338AF">
            <w:pPr>
              <w:pStyle w:val="TAC"/>
              <w:rPr>
                <w:ins w:id="4190" w:author="Haoyuxin" w:date="2025-10-31T18:50:00Z"/>
              </w:rPr>
            </w:pPr>
          </w:p>
        </w:tc>
        <w:tc>
          <w:tcPr>
            <w:tcW w:w="0" w:type="auto"/>
            <w:shd w:val="clear" w:color="auto" w:fill="auto"/>
          </w:tcPr>
          <w:p w14:paraId="42FCADA6" w14:textId="3E4FCA08" w:rsidR="00F8576F" w:rsidRDefault="00F8576F" w:rsidP="00C338AF">
            <w:pPr>
              <w:pStyle w:val="TAC"/>
              <w:rPr>
                <w:ins w:id="4191" w:author="Haoyuxin" w:date="2025-10-31T18:50:00Z"/>
              </w:rPr>
            </w:pPr>
            <w:ins w:id="4192" w:author="Haoyuxin" w:date="2025-10-31T18:50:00Z">
              <w:r>
                <w:t>-101</w:t>
              </w:r>
            </w:ins>
            <w:ins w:id="4193" w:author="Haoyuxin" w:date="2025-11-03T13:26:00Z">
              <w:r w:rsidR="00F053EB" w:rsidRPr="00F053EB">
                <w:t xml:space="preserve"> + TT</w:t>
              </w:r>
            </w:ins>
          </w:p>
        </w:tc>
        <w:tc>
          <w:tcPr>
            <w:tcW w:w="0" w:type="auto"/>
            <w:shd w:val="clear" w:color="auto" w:fill="auto"/>
          </w:tcPr>
          <w:p w14:paraId="729E9DB5" w14:textId="21F6CB84" w:rsidR="00F8576F" w:rsidRDefault="00F8576F" w:rsidP="00F053EB">
            <w:pPr>
              <w:pStyle w:val="TAC"/>
              <w:rPr>
                <w:ins w:id="4194" w:author="Haoyuxin" w:date="2025-10-31T18:50:00Z"/>
              </w:rPr>
            </w:pPr>
            <w:ins w:id="4195" w:author="Haoyuxin" w:date="2025-10-31T18:50:00Z">
              <w:r>
                <w:t>-108</w:t>
              </w:r>
            </w:ins>
            <w:ins w:id="4196" w:author="Haoyuxin" w:date="2025-11-03T13:26:00Z">
              <w:r w:rsidR="00F053EB" w:rsidRPr="00F053EB">
                <w:t xml:space="preserve"> + TT</w:t>
              </w:r>
            </w:ins>
          </w:p>
        </w:tc>
        <w:tc>
          <w:tcPr>
            <w:tcW w:w="0" w:type="auto"/>
            <w:shd w:val="clear" w:color="auto" w:fill="auto"/>
          </w:tcPr>
          <w:p w14:paraId="4A1511E1" w14:textId="499F79E4" w:rsidR="00F8576F" w:rsidRDefault="00F8576F" w:rsidP="00F053EB">
            <w:pPr>
              <w:pStyle w:val="TAC"/>
              <w:rPr>
                <w:ins w:id="4197" w:author="Haoyuxin" w:date="2025-10-31T18:50:00Z"/>
              </w:rPr>
            </w:pPr>
            <w:ins w:id="4198" w:author="Haoyuxin" w:date="2025-10-31T18:50:00Z">
              <w:r>
                <w:t>-101</w:t>
              </w:r>
            </w:ins>
            <w:ins w:id="4199" w:author="Haoyuxin" w:date="2025-11-03T13:26:00Z">
              <w:r w:rsidR="00F053EB">
                <w:rPr>
                  <w:rFonts w:hint="eastAsia"/>
                  <w:lang w:eastAsia="zh-CN"/>
                </w:rPr>
                <w:t xml:space="preserve"> </w:t>
              </w:r>
              <w:r w:rsidR="00F053EB" w:rsidRPr="00F053EB">
                <w:t>+ TT</w:t>
              </w:r>
            </w:ins>
          </w:p>
        </w:tc>
        <w:tc>
          <w:tcPr>
            <w:tcW w:w="0" w:type="auto"/>
          </w:tcPr>
          <w:p w14:paraId="255BB896" w14:textId="1EAA7EC9" w:rsidR="00F8576F" w:rsidRDefault="00F8576F" w:rsidP="00F053EB">
            <w:pPr>
              <w:pStyle w:val="TAC"/>
              <w:rPr>
                <w:ins w:id="4200" w:author="Haoyuxin" w:date="2025-10-31T18:50:00Z"/>
                <w:szCs w:val="18"/>
              </w:rPr>
            </w:pPr>
            <w:ins w:id="4201" w:author="Haoyuxin" w:date="2025-10-31T18:50:00Z">
              <w:r>
                <w:t>-108</w:t>
              </w:r>
            </w:ins>
            <w:ins w:id="4202" w:author="Haoyuxin" w:date="2025-11-03T13:26:00Z">
              <w:r w:rsidR="00F053EB" w:rsidRPr="00F053EB">
                <w:t xml:space="preserve"> + TT</w:t>
              </w:r>
            </w:ins>
          </w:p>
        </w:tc>
      </w:tr>
      <w:tr w:rsidR="00F053EB" w14:paraId="6EA3B15B" w14:textId="77777777" w:rsidTr="00C338AF">
        <w:trPr>
          <w:trHeight w:val="187"/>
          <w:jc w:val="center"/>
          <w:ins w:id="4203" w:author="Haoyuxin" w:date="2025-10-31T18:50:00Z"/>
        </w:trPr>
        <w:tc>
          <w:tcPr>
            <w:tcW w:w="0" w:type="auto"/>
            <w:vMerge w:val="restart"/>
            <w:shd w:val="clear" w:color="auto" w:fill="auto"/>
          </w:tcPr>
          <w:p w14:paraId="04FB5BD4" w14:textId="77777777" w:rsidR="00F8576F" w:rsidRDefault="00F8576F" w:rsidP="00C338AF">
            <w:pPr>
              <w:pStyle w:val="TAL"/>
              <w:rPr>
                <w:ins w:id="4204" w:author="Haoyuxin" w:date="2025-10-31T18:50:00Z"/>
                <w:vertAlign w:val="superscript"/>
              </w:rPr>
            </w:pPr>
            <w:ins w:id="4205" w:author="Haoyuxin" w:date="2025-10-31T18:50:00Z">
              <w:r>
                <w:lastRenderedPageBreak/>
                <w:t>Io</w:t>
              </w:r>
              <w:r>
                <w:rPr>
                  <w:vertAlign w:val="superscript"/>
                </w:rPr>
                <w:t>Note3</w:t>
              </w:r>
            </w:ins>
          </w:p>
          <w:p w14:paraId="39FE8445" w14:textId="77777777" w:rsidR="00F8576F" w:rsidRDefault="00F8576F" w:rsidP="00C338AF">
            <w:pPr>
              <w:pStyle w:val="TAL"/>
              <w:rPr>
                <w:ins w:id="4206" w:author="Haoyuxin" w:date="2025-10-31T18:50:00Z"/>
                <w:sz w:val="15"/>
                <w:szCs w:val="15"/>
              </w:rPr>
            </w:pPr>
          </w:p>
        </w:tc>
        <w:tc>
          <w:tcPr>
            <w:tcW w:w="0" w:type="auto"/>
            <w:shd w:val="clear" w:color="auto" w:fill="auto"/>
          </w:tcPr>
          <w:p w14:paraId="74252401" w14:textId="77777777" w:rsidR="00F8576F" w:rsidRDefault="00F8576F" w:rsidP="00C338AF">
            <w:pPr>
              <w:pStyle w:val="TAC"/>
              <w:rPr>
                <w:ins w:id="4207" w:author="Haoyuxin" w:date="2025-10-31T18:50:00Z"/>
              </w:rPr>
            </w:pPr>
            <w:ins w:id="4208" w:author="Haoyuxin" w:date="2025-10-31T18:50:00Z">
              <w:r>
                <w:t>1,2</w:t>
              </w:r>
            </w:ins>
          </w:p>
        </w:tc>
        <w:tc>
          <w:tcPr>
            <w:tcW w:w="0" w:type="auto"/>
            <w:tcBorders>
              <w:top w:val="single" w:sz="4" w:space="0" w:color="auto"/>
              <w:left w:val="single" w:sz="4" w:space="0" w:color="auto"/>
              <w:bottom w:val="single" w:sz="4" w:space="0" w:color="auto"/>
              <w:right w:val="single" w:sz="4" w:space="0" w:color="auto"/>
            </w:tcBorders>
          </w:tcPr>
          <w:p w14:paraId="4FE32B81" w14:textId="77777777" w:rsidR="00F8576F" w:rsidRDefault="00F8576F" w:rsidP="00C338AF">
            <w:pPr>
              <w:keepNext/>
              <w:keepLines/>
              <w:spacing w:after="0" w:line="256" w:lineRule="auto"/>
              <w:jc w:val="center"/>
              <w:rPr>
                <w:ins w:id="4209" w:author="Haoyuxin" w:date="2025-10-31T18:50:00Z"/>
                <w:rFonts w:ascii="Arial" w:hAnsi="Arial"/>
                <w:sz w:val="18"/>
              </w:rPr>
            </w:pPr>
            <w:proofErr w:type="spellStart"/>
            <w:ins w:id="4210" w:author="Haoyuxin" w:date="2025-10-31T18:50:00Z">
              <w:r>
                <w:rPr>
                  <w:rFonts w:ascii="Arial" w:hAnsi="Arial"/>
                  <w:sz w:val="18"/>
                </w:rPr>
                <w:t>dBm</w:t>
              </w:r>
              <w:proofErr w:type="spellEnd"/>
              <w:r>
                <w:rPr>
                  <w:rFonts w:ascii="Arial" w:hAnsi="Arial"/>
                  <w:sz w:val="18"/>
                </w:rPr>
                <w:t>/</w:t>
              </w:r>
            </w:ins>
          </w:p>
          <w:p w14:paraId="5908D857" w14:textId="77777777" w:rsidR="00F8576F" w:rsidRDefault="00F8576F" w:rsidP="00C338AF">
            <w:pPr>
              <w:pStyle w:val="TAC"/>
              <w:rPr>
                <w:ins w:id="4211" w:author="Haoyuxin" w:date="2025-10-31T18:50:00Z"/>
              </w:rPr>
            </w:pPr>
            <w:ins w:id="4212" w:author="Haoyuxin" w:date="2025-10-31T18:50:00Z">
              <w:r>
                <w:t>19.08MHz</w:t>
              </w:r>
            </w:ins>
          </w:p>
        </w:tc>
        <w:tc>
          <w:tcPr>
            <w:tcW w:w="0" w:type="auto"/>
            <w:tcBorders>
              <w:top w:val="single" w:sz="4" w:space="0" w:color="auto"/>
              <w:left w:val="single" w:sz="4" w:space="0" w:color="auto"/>
              <w:bottom w:val="single" w:sz="4" w:space="0" w:color="auto"/>
              <w:right w:val="single" w:sz="4" w:space="0" w:color="auto"/>
            </w:tcBorders>
          </w:tcPr>
          <w:p w14:paraId="436071B3" w14:textId="49D7DE39" w:rsidR="00F8576F" w:rsidRDefault="00F8576F" w:rsidP="00F053EB">
            <w:pPr>
              <w:pStyle w:val="TAC"/>
              <w:rPr>
                <w:ins w:id="4213" w:author="Haoyuxin" w:date="2025-10-31T18:50:00Z"/>
              </w:rPr>
            </w:pPr>
            <w:ins w:id="4214" w:author="Haoyuxin" w:date="2025-10-31T18:50:00Z">
              <w:r>
                <w:rPr>
                  <w:rFonts w:cs="v4.2.0"/>
                </w:rPr>
                <w:t>-65.98</w:t>
              </w:r>
            </w:ins>
            <w:ins w:id="4215" w:author="Haoyuxin" w:date="2025-11-03T13:34:00Z">
              <w:r w:rsidR="00F053EB">
                <w:rPr>
                  <w:rFonts w:cs="v4.2.0" w:hint="eastAsia"/>
                  <w:lang w:eastAsia="zh-CN"/>
                </w:rPr>
                <w:t xml:space="preserve"> </w:t>
              </w:r>
            </w:ins>
            <w:ins w:id="4216" w:author="Haoyuxin" w:date="2025-11-03T13:26:00Z">
              <w:r w:rsidR="00F053EB" w:rsidRPr="00F053EB">
                <w:t>+ TT</w:t>
              </w:r>
            </w:ins>
          </w:p>
        </w:tc>
        <w:tc>
          <w:tcPr>
            <w:tcW w:w="0" w:type="auto"/>
            <w:tcBorders>
              <w:top w:val="single" w:sz="4" w:space="0" w:color="auto"/>
              <w:left w:val="single" w:sz="4" w:space="0" w:color="auto"/>
              <w:bottom w:val="single" w:sz="4" w:space="0" w:color="auto"/>
              <w:right w:val="single" w:sz="4" w:space="0" w:color="auto"/>
            </w:tcBorders>
          </w:tcPr>
          <w:p w14:paraId="65F6AFAD" w14:textId="6CCC9D0C" w:rsidR="00F8576F" w:rsidRDefault="00F8576F" w:rsidP="00F053EB">
            <w:pPr>
              <w:pStyle w:val="TAC"/>
              <w:rPr>
                <w:ins w:id="4217" w:author="Haoyuxin" w:date="2025-10-31T18:50:00Z"/>
              </w:rPr>
            </w:pPr>
            <w:ins w:id="4218" w:author="Haoyuxin" w:date="2025-10-31T18:50:00Z">
              <w:r>
                <w:t>-66.74</w:t>
              </w:r>
            </w:ins>
            <w:ins w:id="4219" w:author="Haoyuxin" w:date="2025-11-03T13:26:00Z">
              <w:r w:rsidR="00F053EB" w:rsidRPr="00F053EB">
                <w:t xml:space="preserve"> + TT</w:t>
              </w:r>
            </w:ins>
          </w:p>
        </w:tc>
        <w:tc>
          <w:tcPr>
            <w:tcW w:w="0" w:type="auto"/>
            <w:tcBorders>
              <w:top w:val="single" w:sz="4" w:space="0" w:color="auto"/>
              <w:left w:val="single" w:sz="4" w:space="0" w:color="auto"/>
              <w:bottom w:val="single" w:sz="4" w:space="0" w:color="auto"/>
              <w:right w:val="single" w:sz="4" w:space="0" w:color="auto"/>
            </w:tcBorders>
          </w:tcPr>
          <w:p w14:paraId="43BE5CE9" w14:textId="12371CD3" w:rsidR="00F8576F" w:rsidRDefault="00F8576F" w:rsidP="00F053EB">
            <w:pPr>
              <w:pStyle w:val="TAC"/>
              <w:rPr>
                <w:ins w:id="4220" w:author="Haoyuxin" w:date="2025-10-31T18:50:00Z"/>
              </w:rPr>
            </w:pPr>
            <w:ins w:id="4221" w:author="Haoyuxin" w:date="2025-10-31T18:50:00Z">
              <w:r>
                <w:rPr>
                  <w:rFonts w:cs="v4.2.0"/>
                </w:rPr>
                <w:t>-65.98</w:t>
              </w:r>
            </w:ins>
            <w:ins w:id="4222" w:author="Haoyuxin" w:date="2025-11-03T13:27:00Z">
              <w:r w:rsidR="00F053EB">
                <w:rPr>
                  <w:rFonts w:cs="v4.2.0" w:hint="eastAsia"/>
                  <w:lang w:eastAsia="zh-CN"/>
                </w:rPr>
                <w:t xml:space="preserve"> </w:t>
              </w:r>
            </w:ins>
            <w:ins w:id="4223" w:author="Haoyuxin" w:date="2025-11-03T13:26:00Z">
              <w:r w:rsidR="00F053EB" w:rsidRPr="00F053EB">
                <w:t>+ TT</w:t>
              </w:r>
            </w:ins>
          </w:p>
        </w:tc>
        <w:tc>
          <w:tcPr>
            <w:tcW w:w="0" w:type="auto"/>
            <w:tcBorders>
              <w:top w:val="single" w:sz="4" w:space="0" w:color="auto"/>
              <w:left w:val="single" w:sz="4" w:space="0" w:color="auto"/>
              <w:bottom w:val="single" w:sz="4" w:space="0" w:color="auto"/>
              <w:right w:val="single" w:sz="4" w:space="0" w:color="auto"/>
            </w:tcBorders>
          </w:tcPr>
          <w:p w14:paraId="78FF210C" w14:textId="3FAAB255" w:rsidR="00F8576F" w:rsidRDefault="00F8576F" w:rsidP="00F053EB">
            <w:pPr>
              <w:pStyle w:val="TAC"/>
              <w:rPr>
                <w:ins w:id="4224" w:author="Haoyuxin" w:date="2025-10-31T18:50:00Z"/>
              </w:rPr>
            </w:pPr>
            <w:ins w:id="4225" w:author="Haoyuxin" w:date="2025-10-31T18:50:00Z">
              <w:r>
                <w:t>-66.74</w:t>
              </w:r>
            </w:ins>
            <w:ins w:id="4226" w:author="天熠 郎" w:date="2025-11-01T22:54:00Z">
              <w:r>
                <w:rPr>
                  <w:rFonts w:hint="eastAsia"/>
                  <w:lang w:eastAsia="zh-CN"/>
                </w:rPr>
                <w:t xml:space="preserve"> </w:t>
              </w:r>
            </w:ins>
            <w:ins w:id="4227" w:author="Haoyuxin" w:date="2025-11-03T13:27:00Z">
              <w:r w:rsidR="00F053EB" w:rsidRPr="00F053EB">
                <w:t>+ TT</w:t>
              </w:r>
            </w:ins>
          </w:p>
        </w:tc>
      </w:tr>
      <w:tr w:rsidR="00F053EB" w14:paraId="65B1EF5A" w14:textId="77777777" w:rsidTr="00C338AF">
        <w:trPr>
          <w:trHeight w:val="187"/>
          <w:jc w:val="center"/>
          <w:ins w:id="4228" w:author="Haoyuxin" w:date="2025-10-31T18:50:00Z"/>
        </w:trPr>
        <w:tc>
          <w:tcPr>
            <w:tcW w:w="0" w:type="auto"/>
            <w:vMerge/>
            <w:shd w:val="clear" w:color="auto" w:fill="auto"/>
          </w:tcPr>
          <w:p w14:paraId="18D7F4C2" w14:textId="77777777" w:rsidR="00F8576F" w:rsidRDefault="00F8576F" w:rsidP="00C338AF">
            <w:pPr>
              <w:pStyle w:val="TAL"/>
              <w:rPr>
                <w:ins w:id="4229" w:author="Haoyuxin" w:date="2025-10-31T18:50:00Z"/>
                <w:sz w:val="15"/>
                <w:szCs w:val="15"/>
              </w:rPr>
            </w:pPr>
          </w:p>
        </w:tc>
        <w:tc>
          <w:tcPr>
            <w:tcW w:w="0" w:type="auto"/>
            <w:shd w:val="clear" w:color="auto" w:fill="auto"/>
          </w:tcPr>
          <w:p w14:paraId="2FD58454" w14:textId="77777777" w:rsidR="00F8576F" w:rsidRDefault="00F8576F" w:rsidP="00C338AF">
            <w:pPr>
              <w:pStyle w:val="TAC"/>
              <w:rPr>
                <w:ins w:id="4230" w:author="Haoyuxin" w:date="2025-10-31T18:50:00Z"/>
              </w:rPr>
            </w:pPr>
            <w:ins w:id="4231" w:author="Haoyuxin" w:date="2025-10-31T18:50:00Z">
              <w:r>
                <w:t>3</w:t>
              </w:r>
            </w:ins>
          </w:p>
        </w:tc>
        <w:tc>
          <w:tcPr>
            <w:tcW w:w="0" w:type="auto"/>
            <w:tcBorders>
              <w:top w:val="single" w:sz="4" w:space="0" w:color="auto"/>
              <w:left w:val="single" w:sz="4" w:space="0" w:color="auto"/>
              <w:bottom w:val="single" w:sz="4" w:space="0" w:color="auto"/>
              <w:right w:val="single" w:sz="4" w:space="0" w:color="auto"/>
            </w:tcBorders>
          </w:tcPr>
          <w:p w14:paraId="2D4259CB" w14:textId="77777777" w:rsidR="00F8576F" w:rsidRDefault="00F8576F" w:rsidP="00C338AF">
            <w:pPr>
              <w:keepNext/>
              <w:keepLines/>
              <w:spacing w:after="0" w:line="256" w:lineRule="auto"/>
              <w:jc w:val="center"/>
              <w:rPr>
                <w:ins w:id="4232" w:author="Haoyuxin" w:date="2025-10-31T18:50:00Z"/>
                <w:rFonts w:ascii="Arial" w:hAnsi="Arial"/>
                <w:sz w:val="18"/>
              </w:rPr>
            </w:pPr>
            <w:proofErr w:type="spellStart"/>
            <w:ins w:id="4233" w:author="Haoyuxin" w:date="2025-10-31T18:50:00Z">
              <w:r>
                <w:rPr>
                  <w:rFonts w:ascii="Arial" w:hAnsi="Arial"/>
                  <w:sz w:val="18"/>
                </w:rPr>
                <w:t>dBm</w:t>
              </w:r>
              <w:proofErr w:type="spellEnd"/>
              <w:r>
                <w:rPr>
                  <w:rFonts w:ascii="Arial" w:hAnsi="Arial"/>
                  <w:sz w:val="18"/>
                </w:rPr>
                <w:t>/</w:t>
              </w:r>
            </w:ins>
          </w:p>
          <w:p w14:paraId="657B7AF7" w14:textId="77777777" w:rsidR="00F8576F" w:rsidRDefault="00F8576F" w:rsidP="00C338AF">
            <w:pPr>
              <w:pStyle w:val="TAC"/>
              <w:rPr>
                <w:ins w:id="4234" w:author="Haoyuxin" w:date="2025-10-31T18:50:00Z"/>
              </w:rPr>
            </w:pPr>
            <w:ins w:id="4235" w:author="Haoyuxin" w:date="2025-10-31T18:50:00Z">
              <w:r>
                <w:t>47.88MHz</w:t>
              </w:r>
            </w:ins>
          </w:p>
        </w:tc>
        <w:tc>
          <w:tcPr>
            <w:tcW w:w="0" w:type="auto"/>
            <w:tcBorders>
              <w:top w:val="single" w:sz="4" w:space="0" w:color="auto"/>
              <w:left w:val="single" w:sz="4" w:space="0" w:color="auto"/>
              <w:bottom w:val="single" w:sz="4" w:space="0" w:color="auto"/>
              <w:right w:val="single" w:sz="4" w:space="0" w:color="auto"/>
            </w:tcBorders>
          </w:tcPr>
          <w:p w14:paraId="4D2934BD" w14:textId="31C4D875" w:rsidR="00F8576F" w:rsidRDefault="00F8576F" w:rsidP="00F053EB">
            <w:pPr>
              <w:pStyle w:val="TAC"/>
              <w:rPr>
                <w:ins w:id="4236" w:author="Haoyuxin" w:date="2025-10-31T18:50:00Z"/>
              </w:rPr>
            </w:pPr>
            <w:ins w:id="4237" w:author="Haoyuxin" w:date="2025-10-31T18:50:00Z">
              <w:r>
                <w:rPr>
                  <w:rFonts w:cs="v4.2.0"/>
                </w:rPr>
                <w:t>-6</w:t>
              </w:r>
              <w:r>
                <w:rPr>
                  <w:rFonts w:cs="v4.2.0" w:hint="eastAsia"/>
                  <w:lang w:eastAsia="zh-CN"/>
                </w:rPr>
                <w:t>2</w:t>
              </w:r>
              <w:r>
                <w:rPr>
                  <w:rFonts w:cs="v4.2.0"/>
                </w:rPr>
                <w:t>.</w:t>
              </w:r>
              <w:r>
                <w:rPr>
                  <w:rFonts w:cs="v4.2.0" w:hint="eastAsia"/>
                  <w:lang w:eastAsia="zh-CN"/>
                </w:rPr>
                <w:t>00</w:t>
              </w:r>
            </w:ins>
            <w:ins w:id="4238" w:author="Haoyuxin" w:date="2025-11-03T13:26:00Z">
              <w:r w:rsidR="00F053EB">
                <w:rPr>
                  <w:rFonts w:hint="eastAsia"/>
                  <w:lang w:eastAsia="zh-CN"/>
                </w:rPr>
                <w:t xml:space="preserve"> </w:t>
              </w:r>
              <w:r w:rsidR="00F053EB" w:rsidRPr="00F053EB">
                <w:t>+ TT</w:t>
              </w:r>
            </w:ins>
          </w:p>
        </w:tc>
        <w:tc>
          <w:tcPr>
            <w:tcW w:w="0" w:type="auto"/>
            <w:tcBorders>
              <w:top w:val="single" w:sz="4" w:space="0" w:color="auto"/>
              <w:left w:val="single" w:sz="4" w:space="0" w:color="auto"/>
              <w:bottom w:val="single" w:sz="4" w:space="0" w:color="auto"/>
              <w:right w:val="single" w:sz="4" w:space="0" w:color="auto"/>
            </w:tcBorders>
          </w:tcPr>
          <w:p w14:paraId="40D91CCA" w14:textId="7E76C1F2" w:rsidR="00F8576F" w:rsidRDefault="00F8576F" w:rsidP="00F053EB">
            <w:pPr>
              <w:pStyle w:val="TAC"/>
              <w:rPr>
                <w:ins w:id="4239" w:author="Haoyuxin" w:date="2025-10-31T18:50:00Z"/>
              </w:rPr>
            </w:pPr>
            <w:ins w:id="4240" w:author="Haoyuxin" w:date="2025-10-31T18:50:00Z">
              <w:r>
                <w:t>-62.7</w:t>
              </w:r>
              <w:r>
                <w:rPr>
                  <w:rFonts w:hint="eastAsia"/>
                  <w:lang w:eastAsia="zh-CN"/>
                </w:rPr>
                <w:t>6</w:t>
              </w:r>
            </w:ins>
            <w:ins w:id="4241" w:author="Haoyuxin" w:date="2025-11-03T13:26:00Z">
              <w:r w:rsidR="00F053EB">
                <w:rPr>
                  <w:rFonts w:hint="eastAsia"/>
                  <w:lang w:eastAsia="zh-CN"/>
                </w:rPr>
                <w:t xml:space="preserve"> </w:t>
              </w:r>
              <w:r w:rsidR="00F053EB" w:rsidRPr="00F053EB">
                <w:t>+ TT</w:t>
              </w:r>
            </w:ins>
          </w:p>
        </w:tc>
        <w:tc>
          <w:tcPr>
            <w:tcW w:w="0" w:type="auto"/>
            <w:tcBorders>
              <w:top w:val="single" w:sz="4" w:space="0" w:color="auto"/>
              <w:left w:val="single" w:sz="4" w:space="0" w:color="auto"/>
              <w:bottom w:val="single" w:sz="4" w:space="0" w:color="auto"/>
              <w:right w:val="single" w:sz="4" w:space="0" w:color="auto"/>
            </w:tcBorders>
          </w:tcPr>
          <w:p w14:paraId="64323AF6" w14:textId="42B28EAE" w:rsidR="00F8576F" w:rsidRDefault="00F8576F" w:rsidP="00F053EB">
            <w:pPr>
              <w:pStyle w:val="TAC"/>
              <w:rPr>
                <w:ins w:id="4242" w:author="Haoyuxin" w:date="2025-10-31T18:50:00Z"/>
              </w:rPr>
            </w:pPr>
            <w:ins w:id="4243" w:author="Haoyuxin" w:date="2025-10-31T18:50:00Z">
              <w:r>
                <w:rPr>
                  <w:rFonts w:cs="v4.2.0"/>
                </w:rPr>
                <w:t>-6</w:t>
              </w:r>
              <w:r>
                <w:rPr>
                  <w:rFonts w:cs="v4.2.0" w:hint="eastAsia"/>
                  <w:lang w:eastAsia="zh-CN"/>
                </w:rPr>
                <w:t>2</w:t>
              </w:r>
              <w:r>
                <w:rPr>
                  <w:rFonts w:cs="v4.2.0"/>
                </w:rPr>
                <w:t>.</w:t>
              </w:r>
              <w:r>
                <w:rPr>
                  <w:rFonts w:cs="v4.2.0" w:hint="eastAsia"/>
                  <w:lang w:eastAsia="zh-CN"/>
                </w:rPr>
                <w:t>00</w:t>
              </w:r>
            </w:ins>
            <w:ins w:id="4244" w:author="Haoyuxin" w:date="2025-11-03T13:27:00Z">
              <w:r w:rsidR="00F053EB">
                <w:rPr>
                  <w:rFonts w:hint="eastAsia"/>
                  <w:lang w:eastAsia="zh-CN"/>
                </w:rPr>
                <w:t xml:space="preserve"> </w:t>
              </w:r>
              <w:r w:rsidR="00F053EB" w:rsidRPr="00F053EB">
                <w:t>+ TT</w:t>
              </w:r>
            </w:ins>
          </w:p>
        </w:tc>
        <w:tc>
          <w:tcPr>
            <w:tcW w:w="0" w:type="auto"/>
            <w:tcBorders>
              <w:top w:val="single" w:sz="4" w:space="0" w:color="auto"/>
              <w:left w:val="single" w:sz="4" w:space="0" w:color="auto"/>
              <w:bottom w:val="single" w:sz="4" w:space="0" w:color="auto"/>
              <w:right w:val="single" w:sz="4" w:space="0" w:color="auto"/>
            </w:tcBorders>
          </w:tcPr>
          <w:p w14:paraId="760CD771" w14:textId="0139A5E6" w:rsidR="00F8576F" w:rsidRDefault="00F8576F" w:rsidP="00F053EB">
            <w:pPr>
              <w:pStyle w:val="TAC"/>
              <w:rPr>
                <w:ins w:id="4245" w:author="Haoyuxin" w:date="2025-10-31T18:50:00Z"/>
              </w:rPr>
            </w:pPr>
            <w:ins w:id="4246" w:author="Haoyuxin" w:date="2025-10-31T18:50:00Z">
              <w:r>
                <w:t>-62.7</w:t>
              </w:r>
              <w:r>
                <w:rPr>
                  <w:rFonts w:hint="eastAsia"/>
                  <w:lang w:eastAsia="zh-CN"/>
                </w:rPr>
                <w:t>6</w:t>
              </w:r>
            </w:ins>
            <w:ins w:id="4247" w:author="Haoyuxin" w:date="2025-11-03T13:27:00Z">
              <w:r w:rsidR="00F053EB">
                <w:rPr>
                  <w:rFonts w:hint="eastAsia"/>
                  <w:lang w:eastAsia="zh-CN"/>
                </w:rPr>
                <w:t xml:space="preserve"> </w:t>
              </w:r>
              <w:r w:rsidR="00F053EB" w:rsidRPr="00F053EB">
                <w:t>+ TT</w:t>
              </w:r>
            </w:ins>
            <w:ins w:id="4248" w:author="天熠 郎" w:date="2025-11-01T22:54:00Z">
              <w:r>
                <w:rPr>
                  <w:rFonts w:hint="eastAsia"/>
                  <w:lang w:eastAsia="zh-CN"/>
                </w:rPr>
                <w:t xml:space="preserve"> </w:t>
              </w:r>
            </w:ins>
          </w:p>
        </w:tc>
      </w:tr>
      <w:tr w:rsidR="00F053EB" w14:paraId="4F4337C6" w14:textId="77777777" w:rsidTr="00C338AF">
        <w:trPr>
          <w:trHeight w:val="187"/>
          <w:jc w:val="center"/>
          <w:ins w:id="4249" w:author="Haoyuxin" w:date="2025-10-31T18:50:00Z"/>
        </w:trPr>
        <w:tc>
          <w:tcPr>
            <w:tcW w:w="0" w:type="auto"/>
          </w:tcPr>
          <w:p w14:paraId="76383FB6" w14:textId="77777777" w:rsidR="00F8576F" w:rsidRDefault="00F8576F" w:rsidP="00C338AF">
            <w:pPr>
              <w:pStyle w:val="TAL"/>
              <w:rPr>
                <w:ins w:id="4250" w:author="Haoyuxin" w:date="2025-10-31T18:50:00Z"/>
              </w:rPr>
            </w:pPr>
            <w:ins w:id="4251" w:author="Haoyuxin" w:date="2025-10-31T18:50:00Z">
              <w:r>
                <w:rPr>
                  <w:rFonts w:hint="eastAsia"/>
                  <w:lang w:eastAsia="zh-CN"/>
                </w:rPr>
                <w:t>P</w:t>
              </w:r>
              <w:r>
                <w:rPr>
                  <w:lang w:eastAsia="zh-CN"/>
                </w:rPr>
                <w:t xml:space="preserve">RS </w:t>
              </w:r>
              <w:r>
                <w:rPr>
                  <w:rFonts w:eastAsia="Calibri"/>
                  <w:noProof/>
                  <w:position w:val="-12"/>
                  <w:szCs w:val="22"/>
                  <w:lang w:val="en-US" w:eastAsia="zh-CN"/>
                </w:rPr>
                <w:drawing>
                  <wp:inline distT="0" distB="0" distL="0" distR="0" wp14:anchorId="31E83E4B" wp14:editId="35AA95F8">
                    <wp:extent cx="518795" cy="251460"/>
                    <wp:effectExtent l="0" t="0" r="0" b="0"/>
                    <wp:docPr id="80300054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6"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8795" cy="251460"/>
                            </a:xfrm>
                            <a:prstGeom prst="rect">
                              <a:avLst/>
                            </a:prstGeom>
                            <a:noFill/>
                            <a:ln>
                              <a:noFill/>
                            </a:ln>
                          </pic:spPr>
                        </pic:pic>
                      </a:graphicData>
                    </a:graphic>
                  </wp:inline>
                </w:drawing>
              </w:r>
            </w:ins>
          </w:p>
        </w:tc>
        <w:tc>
          <w:tcPr>
            <w:tcW w:w="0" w:type="auto"/>
          </w:tcPr>
          <w:p w14:paraId="66F11829" w14:textId="77777777" w:rsidR="00F8576F" w:rsidRDefault="00F8576F" w:rsidP="00C338AF">
            <w:pPr>
              <w:pStyle w:val="TAC"/>
              <w:rPr>
                <w:ins w:id="4252" w:author="Haoyuxin" w:date="2025-10-31T18:50:00Z"/>
              </w:rPr>
            </w:pPr>
            <w:ins w:id="4253" w:author="Haoyuxin" w:date="2025-10-31T18:50:00Z">
              <w:r w:rsidRPr="00C41D87">
                <w:t>1,2,3</w:t>
              </w:r>
            </w:ins>
          </w:p>
        </w:tc>
        <w:tc>
          <w:tcPr>
            <w:tcW w:w="0" w:type="auto"/>
          </w:tcPr>
          <w:p w14:paraId="4A38BE14" w14:textId="77777777" w:rsidR="00F8576F" w:rsidRDefault="00F8576F" w:rsidP="00C338AF">
            <w:pPr>
              <w:pStyle w:val="TAC"/>
              <w:rPr>
                <w:ins w:id="4254" w:author="Haoyuxin" w:date="2025-10-31T18:50:00Z"/>
              </w:rPr>
            </w:pPr>
            <w:ins w:id="4255" w:author="Haoyuxin" w:date="2025-10-31T18:50:00Z">
              <w:r>
                <w:t>dB</w:t>
              </w:r>
            </w:ins>
          </w:p>
        </w:tc>
        <w:tc>
          <w:tcPr>
            <w:tcW w:w="0" w:type="auto"/>
          </w:tcPr>
          <w:p w14:paraId="7DE0CF4B" w14:textId="47EBFEF3" w:rsidR="00F8576F" w:rsidRDefault="00F8576F" w:rsidP="00F053EB">
            <w:pPr>
              <w:pStyle w:val="TAC"/>
              <w:rPr>
                <w:ins w:id="4256" w:author="Haoyuxin" w:date="2025-10-31T18:50:00Z"/>
              </w:rPr>
            </w:pPr>
            <w:ins w:id="4257" w:author="Haoyuxin" w:date="2025-10-31T18:50:00Z">
              <w:r>
                <w:t>-6</w:t>
              </w:r>
            </w:ins>
            <w:ins w:id="4258" w:author="Haoyuxin" w:date="2025-11-03T13:34:00Z">
              <w:r w:rsidR="00F053EB">
                <w:rPr>
                  <w:rFonts w:hint="eastAsia"/>
                  <w:lang w:eastAsia="zh-CN"/>
                </w:rPr>
                <w:t xml:space="preserve"> </w:t>
              </w:r>
            </w:ins>
            <w:ins w:id="4259" w:author="Haoyuxin" w:date="2025-11-03T13:26:00Z">
              <w:r w:rsidR="00F053EB" w:rsidRPr="00F053EB">
                <w:t>+ TT</w:t>
              </w:r>
            </w:ins>
          </w:p>
        </w:tc>
        <w:tc>
          <w:tcPr>
            <w:tcW w:w="0" w:type="auto"/>
          </w:tcPr>
          <w:p w14:paraId="347D5BC5" w14:textId="43A07E47" w:rsidR="00F8576F" w:rsidRDefault="00F8576F" w:rsidP="00F053EB">
            <w:pPr>
              <w:pStyle w:val="TAC"/>
              <w:rPr>
                <w:ins w:id="4260" w:author="Haoyuxin" w:date="2025-10-31T18:50:00Z"/>
              </w:rPr>
            </w:pPr>
            <w:ins w:id="4261" w:author="Haoyuxin" w:date="2025-10-31T18:50:00Z">
              <w:r>
                <w:t>-13</w:t>
              </w:r>
            </w:ins>
            <w:ins w:id="4262" w:author="Haoyuxin" w:date="2025-11-03T13:26:00Z">
              <w:r w:rsidR="00F053EB">
                <w:rPr>
                  <w:rFonts w:hint="eastAsia"/>
                  <w:lang w:eastAsia="zh-CN"/>
                </w:rPr>
                <w:t xml:space="preserve"> </w:t>
              </w:r>
              <w:r w:rsidR="00F053EB" w:rsidRPr="00F053EB">
                <w:t>+ TT</w:t>
              </w:r>
            </w:ins>
          </w:p>
        </w:tc>
        <w:tc>
          <w:tcPr>
            <w:tcW w:w="0" w:type="auto"/>
          </w:tcPr>
          <w:p w14:paraId="48366138" w14:textId="62937974" w:rsidR="00F8576F" w:rsidRDefault="00F8576F" w:rsidP="00F053EB">
            <w:pPr>
              <w:pStyle w:val="TAC"/>
              <w:rPr>
                <w:ins w:id="4263" w:author="Haoyuxin" w:date="2025-10-31T18:50:00Z"/>
              </w:rPr>
            </w:pPr>
            <w:ins w:id="4264" w:author="Haoyuxin" w:date="2025-10-31T18:50:00Z">
              <w:r>
                <w:t>-6</w:t>
              </w:r>
            </w:ins>
            <w:ins w:id="4265" w:author="Haoyuxin" w:date="2025-11-03T13:27:00Z">
              <w:r w:rsidR="00F053EB">
                <w:rPr>
                  <w:rFonts w:hint="eastAsia"/>
                  <w:lang w:eastAsia="zh-CN"/>
                </w:rPr>
                <w:t xml:space="preserve"> </w:t>
              </w:r>
              <w:r w:rsidR="00F053EB" w:rsidRPr="00F053EB">
                <w:t>+ TT</w:t>
              </w:r>
            </w:ins>
            <w:ins w:id="4266" w:author="天熠 郎" w:date="2025-11-01T22:54:00Z">
              <w:del w:id="4267" w:author="Haoyuxin" w:date="2025-11-03T13:27:00Z">
                <w:r w:rsidDel="00F053EB">
                  <w:rPr>
                    <w:rFonts w:hint="eastAsia"/>
                    <w:lang w:eastAsia="zh-CN"/>
                  </w:rPr>
                  <w:delText xml:space="preserve"> </w:delText>
                </w:r>
              </w:del>
            </w:ins>
          </w:p>
        </w:tc>
        <w:tc>
          <w:tcPr>
            <w:tcW w:w="0" w:type="auto"/>
          </w:tcPr>
          <w:p w14:paraId="693C7436" w14:textId="7F194700" w:rsidR="00F8576F" w:rsidRDefault="00F8576F" w:rsidP="00F053EB">
            <w:pPr>
              <w:pStyle w:val="TAC"/>
              <w:rPr>
                <w:ins w:id="4268" w:author="Haoyuxin" w:date="2025-10-31T18:50:00Z"/>
              </w:rPr>
            </w:pPr>
            <w:ins w:id="4269" w:author="Haoyuxin" w:date="2025-10-31T18:50:00Z">
              <w:r>
                <w:t>-13</w:t>
              </w:r>
            </w:ins>
            <w:ins w:id="4270" w:author="Haoyuxin" w:date="2025-11-03T13:27:00Z">
              <w:r w:rsidR="00F053EB">
                <w:rPr>
                  <w:rFonts w:hint="eastAsia"/>
                  <w:lang w:eastAsia="zh-CN"/>
                </w:rPr>
                <w:t xml:space="preserve"> </w:t>
              </w:r>
              <w:r w:rsidR="00F053EB" w:rsidRPr="00F053EB">
                <w:t>+ TT</w:t>
              </w:r>
            </w:ins>
          </w:p>
        </w:tc>
      </w:tr>
      <w:tr w:rsidR="00F053EB" w14:paraId="7FB7F769" w14:textId="77777777" w:rsidTr="00C338AF">
        <w:trPr>
          <w:trHeight w:val="187"/>
          <w:jc w:val="center"/>
          <w:ins w:id="4271" w:author="Haoyuxin" w:date="2025-10-31T18:50:00Z"/>
        </w:trPr>
        <w:tc>
          <w:tcPr>
            <w:tcW w:w="0" w:type="auto"/>
          </w:tcPr>
          <w:p w14:paraId="60BF7FF1" w14:textId="77777777" w:rsidR="00F8576F" w:rsidRDefault="00F8576F" w:rsidP="00C338AF">
            <w:pPr>
              <w:pStyle w:val="TAL"/>
              <w:rPr>
                <w:ins w:id="4272" w:author="Haoyuxin" w:date="2025-10-31T18:50:00Z"/>
              </w:rPr>
            </w:pPr>
            <w:ins w:id="4273" w:author="Haoyuxin" w:date="2025-10-31T18:50:00Z">
              <w:r>
                <w:t>Propagation condition</w:t>
              </w:r>
            </w:ins>
          </w:p>
        </w:tc>
        <w:tc>
          <w:tcPr>
            <w:tcW w:w="0" w:type="auto"/>
          </w:tcPr>
          <w:p w14:paraId="2D9C38AA" w14:textId="77777777" w:rsidR="00F8576F" w:rsidRDefault="00F8576F" w:rsidP="00C338AF">
            <w:pPr>
              <w:pStyle w:val="TAC"/>
              <w:rPr>
                <w:ins w:id="4274" w:author="Haoyuxin" w:date="2025-10-31T18:50:00Z"/>
              </w:rPr>
            </w:pPr>
            <w:ins w:id="4275" w:author="Haoyuxin" w:date="2025-10-31T18:50:00Z">
              <w:r w:rsidRPr="00C41D87">
                <w:t>1,2,3</w:t>
              </w:r>
            </w:ins>
          </w:p>
        </w:tc>
        <w:tc>
          <w:tcPr>
            <w:tcW w:w="0" w:type="auto"/>
          </w:tcPr>
          <w:p w14:paraId="5D368BC0" w14:textId="77777777" w:rsidR="00F8576F" w:rsidRDefault="00F8576F" w:rsidP="00C338AF">
            <w:pPr>
              <w:pStyle w:val="TAC"/>
              <w:rPr>
                <w:ins w:id="4276" w:author="Haoyuxin" w:date="2025-10-31T18:50:00Z"/>
              </w:rPr>
            </w:pPr>
            <w:ins w:id="4277" w:author="Haoyuxin" w:date="2025-10-31T18:50:00Z">
              <w:r>
                <w:t>-</w:t>
              </w:r>
            </w:ins>
          </w:p>
        </w:tc>
        <w:tc>
          <w:tcPr>
            <w:tcW w:w="0" w:type="auto"/>
            <w:gridSpan w:val="2"/>
          </w:tcPr>
          <w:p w14:paraId="109C3538" w14:textId="77777777" w:rsidR="00F8576F" w:rsidRDefault="00F8576F" w:rsidP="00C338AF">
            <w:pPr>
              <w:pStyle w:val="TAC"/>
              <w:rPr>
                <w:ins w:id="4278" w:author="Haoyuxin" w:date="2025-10-31T18:50:00Z"/>
              </w:rPr>
            </w:pPr>
            <w:ins w:id="4279" w:author="Haoyuxin" w:date="2025-10-31T18:50:00Z">
              <w:r>
                <w:t>AWGN</w:t>
              </w:r>
            </w:ins>
          </w:p>
        </w:tc>
        <w:tc>
          <w:tcPr>
            <w:tcW w:w="0" w:type="auto"/>
            <w:gridSpan w:val="2"/>
          </w:tcPr>
          <w:p w14:paraId="53B27178" w14:textId="77777777" w:rsidR="00F8576F" w:rsidRDefault="00F8576F" w:rsidP="00C338AF">
            <w:pPr>
              <w:pStyle w:val="TAC"/>
              <w:rPr>
                <w:ins w:id="4280" w:author="Haoyuxin" w:date="2025-10-31T18:50:00Z"/>
              </w:rPr>
            </w:pPr>
            <w:ins w:id="4281" w:author="Haoyuxin" w:date="2025-10-31T18:50:00Z">
              <w:r>
                <w:t>AWGN</w:t>
              </w:r>
            </w:ins>
          </w:p>
        </w:tc>
      </w:tr>
      <w:tr w:rsidR="00F053EB" w14:paraId="43226034" w14:textId="77777777" w:rsidTr="00C338AF">
        <w:trPr>
          <w:trHeight w:val="187"/>
          <w:jc w:val="center"/>
          <w:ins w:id="4282" w:author="Haoyuxin" w:date="2025-10-31T18:50:00Z"/>
        </w:trPr>
        <w:tc>
          <w:tcPr>
            <w:tcW w:w="0" w:type="auto"/>
          </w:tcPr>
          <w:p w14:paraId="4F9B69C9" w14:textId="77777777" w:rsidR="00F8576F" w:rsidRDefault="00F8576F" w:rsidP="00C338AF">
            <w:pPr>
              <w:pStyle w:val="TAL"/>
              <w:rPr>
                <w:ins w:id="4283" w:author="Haoyuxin" w:date="2025-10-31T18:50:00Z"/>
              </w:rPr>
            </w:pPr>
            <w:ins w:id="4284" w:author="Haoyuxin" w:date="2025-10-31T18:50:00Z">
              <w:r>
                <w:t>Antenna configuration</w:t>
              </w:r>
            </w:ins>
          </w:p>
        </w:tc>
        <w:tc>
          <w:tcPr>
            <w:tcW w:w="0" w:type="auto"/>
          </w:tcPr>
          <w:p w14:paraId="18361A6A" w14:textId="77777777" w:rsidR="00F8576F" w:rsidRDefault="00F8576F" w:rsidP="00C338AF">
            <w:pPr>
              <w:pStyle w:val="TAC"/>
              <w:rPr>
                <w:ins w:id="4285" w:author="Haoyuxin" w:date="2025-10-31T18:50:00Z"/>
              </w:rPr>
            </w:pPr>
            <w:ins w:id="4286" w:author="Haoyuxin" w:date="2025-10-31T18:50:00Z">
              <w:r w:rsidRPr="00C41D87">
                <w:t>1,2,3</w:t>
              </w:r>
            </w:ins>
          </w:p>
        </w:tc>
        <w:tc>
          <w:tcPr>
            <w:tcW w:w="0" w:type="auto"/>
          </w:tcPr>
          <w:p w14:paraId="6EA0188A" w14:textId="77777777" w:rsidR="00F8576F" w:rsidRDefault="00F8576F" w:rsidP="00C338AF">
            <w:pPr>
              <w:pStyle w:val="TAC"/>
              <w:rPr>
                <w:ins w:id="4287" w:author="Haoyuxin" w:date="2025-10-31T18:50:00Z"/>
              </w:rPr>
            </w:pPr>
          </w:p>
        </w:tc>
        <w:tc>
          <w:tcPr>
            <w:tcW w:w="0" w:type="auto"/>
            <w:gridSpan w:val="2"/>
          </w:tcPr>
          <w:p w14:paraId="0EDA63A4" w14:textId="77777777" w:rsidR="00F8576F" w:rsidRDefault="00F8576F" w:rsidP="00C338AF">
            <w:pPr>
              <w:pStyle w:val="TAC"/>
              <w:rPr>
                <w:ins w:id="4288" w:author="Haoyuxin" w:date="2025-10-31T18:50:00Z"/>
              </w:rPr>
            </w:pPr>
            <w:ins w:id="4289" w:author="Haoyuxin" w:date="2025-10-31T18:50:00Z">
              <w:r>
                <w:t>1x2</w:t>
              </w:r>
            </w:ins>
          </w:p>
        </w:tc>
        <w:tc>
          <w:tcPr>
            <w:tcW w:w="0" w:type="auto"/>
            <w:gridSpan w:val="2"/>
          </w:tcPr>
          <w:p w14:paraId="6B2D47A4" w14:textId="77777777" w:rsidR="00F8576F" w:rsidRDefault="00F8576F" w:rsidP="00C338AF">
            <w:pPr>
              <w:pStyle w:val="TAC"/>
              <w:rPr>
                <w:ins w:id="4290" w:author="Haoyuxin" w:date="2025-10-31T18:50:00Z"/>
              </w:rPr>
            </w:pPr>
            <w:ins w:id="4291" w:author="Haoyuxin" w:date="2025-10-31T18:50:00Z">
              <w:r>
                <w:t>1x2</w:t>
              </w:r>
            </w:ins>
          </w:p>
        </w:tc>
      </w:tr>
      <w:tr w:rsidR="00F8576F" w14:paraId="67A30CB6" w14:textId="77777777" w:rsidTr="00C338AF">
        <w:trPr>
          <w:jc w:val="center"/>
          <w:ins w:id="4292" w:author="Haoyuxin" w:date="2025-10-31T18:50:00Z"/>
        </w:trPr>
        <w:tc>
          <w:tcPr>
            <w:tcW w:w="0" w:type="auto"/>
            <w:gridSpan w:val="7"/>
            <w:vAlign w:val="center"/>
          </w:tcPr>
          <w:p w14:paraId="18D18DE0" w14:textId="77777777" w:rsidR="00F8576F" w:rsidRDefault="00F8576F" w:rsidP="00C338AF">
            <w:pPr>
              <w:pStyle w:val="TAN"/>
              <w:rPr>
                <w:ins w:id="4293" w:author="Haoyuxin" w:date="2025-10-31T18:50:00Z"/>
              </w:rPr>
            </w:pPr>
            <w:ins w:id="4294" w:author="Haoyuxin" w:date="2025-10-31T18:50:00Z">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p w14:paraId="3A3C7BD4" w14:textId="77777777" w:rsidR="00F8576F" w:rsidRDefault="00F8576F" w:rsidP="00C338AF">
            <w:pPr>
              <w:pStyle w:val="TAN"/>
              <w:rPr>
                <w:ins w:id="4295" w:author="Haoyuxin" w:date="2025-10-31T18:50:00Z"/>
              </w:rPr>
            </w:pPr>
            <w:ins w:id="4296" w:author="Haoyuxin" w:date="2025-10-31T18:50:00Z">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6C4812F3" wp14:editId="240BD589">
                    <wp:extent cx="256540" cy="219075"/>
                    <wp:effectExtent l="0" t="0" r="0" b="0"/>
                    <wp:docPr id="8511039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9"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6540" cy="219075"/>
                            </a:xfrm>
                            <a:prstGeom prst="rect">
                              <a:avLst/>
                            </a:prstGeom>
                            <a:noFill/>
                            <a:ln>
                              <a:noFill/>
                            </a:ln>
                          </pic:spPr>
                        </pic:pic>
                      </a:graphicData>
                    </a:graphic>
                  </wp:inline>
                </w:drawing>
              </w:r>
              <w:r>
                <w:t xml:space="preserve"> to be fulfilled.</w:t>
              </w:r>
            </w:ins>
          </w:p>
          <w:p w14:paraId="3D67495C" w14:textId="77777777" w:rsidR="00F8576F" w:rsidRDefault="00F8576F" w:rsidP="00C338AF">
            <w:pPr>
              <w:pStyle w:val="TAN"/>
              <w:rPr>
                <w:ins w:id="4297" w:author="Haoyuxin" w:date="2025-10-31T18:50:00Z"/>
              </w:rPr>
            </w:pPr>
            <w:ins w:id="4298" w:author="Haoyuxin" w:date="2025-10-31T18:50:00Z">
              <w:r>
                <w:t>NOTE 3:</w:t>
              </w:r>
              <w:r>
                <w:tab/>
              </w:r>
              <w:r>
                <w:rPr>
                  <w:rFonts w:hint="eastAsia"/>
                  <w:lang w:eastAsia="zh-CN"/>
                </w:rPr>
                <w:t>PRP</w:t>
              </w:r>
              <w:r>
                <w:t xml:space="preserve"> and Io levels have been derived from other parameters for information purposes. They are not settable parameters themselves.</w:t>
              </w:r>
              <w:r>
                <w:rPr>
                  <w:rFonts w:cs="Arial"/>
                </w:rPr>
                <w:t xml:space="preserve"> The Io is calculated based only on the symbols in which PRS is transmitted.</w:t>
              </w:r>
            </w:ins>
          </w:p>
          <w:p w14:paraId="3E7623FE" w14:textId="77777777" w:rsidR="00F8576F" w:rsidRDefault="00F8576F" w:rsidP="00C338AF">
            <w:pPr>
              <w:pStyle w:val="TAN"/>
              <w:rPr>
                <w:ins w:id="4299" w:author="Haoyuxin" w:date="2025-10-31T18:50:00Z"/>
              </w:rPr>
            </w:pPr>
            <w:ins w:id="4300" w:author="Haoyuxin" w:date="2025-10-31T18:50:00Z">
              <w:r>
                <w:t>NOTE 4:</w:t>
              </w:r>
              <w:r>
                <w:tab/>
                <w:t>RSRP minimum requirements are specified assuming independent interference and noise at each receiver antenna port.</w:t>
              </w:r>
            </w:ins>
          </w:p>
          <w:p w14:paraId="554F8B62" w14:textId="77777777" w:rsidR="00F8576F" w:rsidRDefault="00F8576F" w:rsidP="00C338AF">
            <w:pPr>
              <w:pStyle w:val="TAN"/>
              <w:rPr>
                <w:ins w:id="4301" w:author="Haoyuxin" w:date="2025-10-31T18:50:00Z"/>
                <w:rFonts w:cs="Arial"/>
              </w:rPr>
            </w:pPr>
            <w:ins w:id="4302" w:author="Haoyuxin" w:date="2025-10-31T18:50:00Z">
              <w:r>
                <w:t>NOTE</w:t>
              </w:r>
              <w:r>
                <w:rPr>
                  <w:rFonts w:cs="Arial"/>
                </w:rPr>
                <w:t xml:space="preserve"> 5: </w:t>
              </w:r>
              <w:r>
                <w:rPr>
                  <w:rFonts w:cs="Arial"/>
                </w:rPr>
                <w:tab/>
                <w:t>The test configuration excludes support for band n51 and it is not required to run this test on band n51 in this release of the specification.</w:t>
              </w:r>
            </w:ins>
          </w:p>
        </w:tc>
      </w:tr>
    </w:tbl>
    <w:p w14:paraId="054B1849" w14:textId="77777777" w:rsidR="00C4687E" w:rsidRPr="00C4687E" w:rsidRDefault="00C4687E" w:rsidP="00C4687E">
      <w:pPr>
        <w:rPr>
          <w:lang w:eastAsia="zh-CN"/>
        </w:rPr>
      </w:pPr>
    </w:p>
    <w:p w14:paraId="5E7426BF" w14:textId="057DB464" w:rsidR="00606911" w:rsidRPr="002F616D" w:rsidRDefault="00606911" w:rsidP="002F616D">
      <w:pPr>
        <w:pStyle w:val="3"/>
        <w:rPr>
          <w:noProof/>
          <w:color w:val="FF0000"/>
        </w:rPr>
      </w:pPr>
      <w:r w:rsidRPr="002159AD">
        <w:rPr>
          <w:noProof/>
          <w:color w:val="FF0000"/>
        </w:rPr>
        <w:t>&lt; End of Changes &gt;</w:t>
      </w:r>
    </w:p>
    <w:sectPr w:rsidR="00606911" w:rsidRPr="002F61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574AB4" w14:textId="77777777" w:rsidR="00500B05" w:rsidRDefault="00500B05">
      <w:r>
        <w:separator/>
      </w:r>
    </w:p>
  </w:endnote>
  <w:endnote w:type="continuationSeparator" w:id="0">
    <w:p w14:paraId="32D5FE65" w14:textId="77777777" w:rsidR="00500B05" w:rsidRDefault="00500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2FFE08" w14:textId="77777777" w:rsidR="00500B05" w:rsidRDefault="00500B05">
      <w:r>
        <w:separator/>
      </w:r>
    </w:p>
  </w:footnote>
  <w:footnote w:type="continuationSeparator" w:id="0">
    <w:p w14:paraId="22A70871" w14:textId="77777777" w:rsidR="00500B05" w:rsidRDefault="00500B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338AF" w:rsidRDefault="00C338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338AF" w:rsidRDefault="00C338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338AF" w:rsidRDefault="00C338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338AF" w:rsidRDefault="00C338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861050A"/>
    <w:multiLevelType w:val="hybridMultilevel"/>
    <w:tmpl w:val="D1E25D04"/>
    <w:lvl w:ilvl="0" w:tplc="C2584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D01D1F"/>
    <w:multiLevelType w:val="hybridMultilevel"/>
    <w:tmpl w:val="40906978"/>
    <w:lvl w:ilvl="0" w:tplc="ACE67EB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nsid w:val="24B0360A"/>
    <w:multiLevelType w:val="hybridMultilevel"/>
    <w:tmpl w:val="221C0FEA"/>
    <w:lvl w:ilvl="0" w:tplc="FFFFFFFF">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1">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85F48D8"/>
    <w:multiLevelType w:val="hybridMultilevel"/>
    <w:tmpl w:val="221C0FEA"/>
    <w:lvl w:ilvl="0" w:tplc="14AE9B0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0630C0A"/>
    <w:multiLevelType w:val="hybridMultilevel"/>
    <w:tmpl w:val="221C0FEA"/>
    <w:lvl w:ilvl="0" w:tplc="14AE9B0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62A17A5"/>
    <w:multiLevelType w:val="hybridMultilevel"/>
    <w:tmpl w:val="0FA8F778"/>
    <w:lvl w:ilvl="0" w:tplc="AA5646A8">
      <w:start w:val="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9"/>
  </w:num>
  <w:num w:numId="3">
    <w:abstractNumId w:val="33"/>
  </w:num>
  <w:num w:numId="4">
    <w:abstractNumId w:val="18"/>
  </w:num>
  <w:num w:numId="5">
    <w:abstractNumId w:val="24"/>
  </w:num>
  <w:num w:numId="6">
    <w:abstractNumId w:val="25"/>
  </w:num>
  <w:num w:numId="7">
    <w:abstractNumId w:val="26"/>
  </w:num>
  <w:num w:numId="8">
    <w:abstractNumId w:val="28"/>
  </w:num>
  <w:num w:numId="9">
    <w:abstractNumId w:val="31"/>
  </w:num>
  <w:num w:numId="10">
    <w:abstractNumId w:val="15"/>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8"/>
  </w:num>
  <w:num w:numId="14">
    <w:abstractNumId w:val="21"/>
  </w:num>
  <w:num w:numId="15">
    <w:abstractNumId w:val="0"/>
  </w:num>
  <w:num w:numId="16">
    <w:abstractNumId w:val="32"/>
  </w:num>
  <w:num w:numId="17">
    <w:abstractNumId w:val="3"/>
  </w:num>
  <w:num w:numId="18">
    <w:abstractNumId w:val="14"/>
  </w:num>
  <w:num w:numId="19">
    <w:abstractNumId w:val="19"/>
  </w:num>
  <w:num w:numId="20">
    <w:abstractNumId w:val="22"/>
  </w:num>
  <w:num w:numId="21">
    <w:abstractNumId w:val="34"/>
  </w:num>
  <w:num w:numId="22">
    <w:abstractNumId w:val="12"/>
  </w:num>
  <w:num w:numId="23">
    <w:abstractNumId w:val="39"/>
  </w:num>
  <w:num w:numId="24">
    <w:abstractNumId w:val="4"/>
  </w:num>
  <w:num w:numId="25">
    <w:abstractNumId w:val="20"/>
  </w:num>
  <w:num w:numId="26">
    <w:abstractNumId w:val="35"/>
  </w:num>
  <w:num w:numId="27">
    <w:abstractNumId w:val="40"/>
  </w:num>
  <w:num w:numId="28">
    <w:abstractNumId w:val="41"/>
  </w:num>
  <w:num w:numId="29">
    <w:abstractNumId w:val="5"/>
  </w:num>
  <w:num w:numId="30">
    <w:abstractNumId w:val="17"/>
  </w:num>
  <w:num w:numId="31">
    <w:abstractNumId w:val="2"/>
  </w:num>
  <w:num w:numId="32">
    <w:abstractNumId w:val="37"/>
  </w:num>
  <w:num w:numId="33">
    <w:abstractNumId w:val="13"/>
  </w:num>
  <w:num w:numId="34">
    <w:abstractNumId w:val="8"/>
  </w:num>
  <w:num w:numId="35">
    <w:abstractNumId w:val="30"/>
  </w:num>
  <w:num w:numId="36">
    <w:abstractNumId w:val="23"/>
  </w:num>
  <w:num w:numId="37">
    <w:abstractNumId w:val="11"/>
  </w:num>
  <w:num w:numId="38">
    <w:abstractNumId w:val="29"/>
  </w:num>
  <w:num w:numId="39">
    <w:abstractNumId w:val="27"/>
  </w:num>
  <w:num w:numId="40">
    <w:abstractNumId w:val="6"/>
  </w:num>
  <w:num w:numId="41">
    <w:abstractNumId w:val="16"/>
  </w:num>
  <w:num w:numId="42">
    <w:abstractNumId w:val="10"/>
  </w:num>
  <w:num w:numId="43">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2BB1"/>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5A1C"/>
    <w:rsid w:val="000F6988"/>
    <w:rsid w:val="000F7552"/>
    <w:rsid w:val="00100EB8"/>
    <w:rsid w:val="001025CF"/>
    <w:rsid w:val="0011049C"/>
    <w:rsid w:val="00110B87"/>
    <w:rsid w:val="001134E6"/>
    <w:rsid w:val="00113CA9"/>
    <w:rsid w:val="001163FB"/>
    <w:rsid w:val="001212D3"/>
    <w:rsid w:val="00121B4A"/>
    <w:rsid w:val="00122FD0"/>
    <w:rsid w:val="00123C70"/>
    <w:rsid w:val="00127080"/>
    <w:rsid w:val="00140EBB"/>
    <w:rsid w:val="00142293"/>
    <w:rsid w:val="00144A6B"/>
    <w:rsid w:val="001453FB"/>
    <w:rsid w:val="00145D43"/>
    <w:rsid w:val="00146481"/>
    <w:rsid w:val="00152DF9"/>
    <w:rsid w:val="00155558"/>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1B66"/>
    <w:rsid w:val="004F6A20"/>
    <w:rsid w:val="00500171"/>
    <w:rsid w:val="00500B05"/>
    <w:rsid w:val="005048A4"/>
    <w:rsid w:val="00504AF7"/>
    <w:rsid w:val="00505738"/>
    <w:rsid w:val="005061C6"/>
    <w:rsid w:val="00511C82"/>
    <w:rsid w:val="00513159"/>
    <w:rsid w:val="005135A8"/>
    <w:rsid w:val="005141D9"/>
    <w:rsid w:val="0051580D"/>
    <w:rsid w:val="00515EAC"/>
    <w:rsid w:val="00523A38"/>
    <w:rsid w:val="00523D6D"/>
    <w:rsid w:val="00523F00"/>
    <w:rsid w:val="0052414A"/>
    <w:rsid w:val="00526D91"/>
    <w:rsid w:val="00531D0A"/>
    <w:rsid w:val="00533C4D"/>
    <w:rsid w:val="005441DE"/>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231C"/>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4113"/>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24CE1"/>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C7E67"/>
    <w:rsid w:val="009D388A"/>
    <w:rsid w:val="009D3B83"/>
    <w:rsid w:val="009D4152"/>
    <w:rsid w:val="009D5FE9"/>
    <w:rsid w:val="009D69CD"/>
    <w:rsid w:val="009E3297"/>
    <w:rsid w:val="009E4166"/>
    <w:rsid w:val="009E4495"/>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6ABA"/>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38AF"/>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04F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53EB"/>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76F"/>
    <w:rsid w:val="00F85AE4"/>
    <w:rsid w:val="00F87206"/>
    <w:rsid w:val="00F87971"/>
    <w:rsid w:val="00F91D53"/>
    <w:rsid w:val="00F936E7"/>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H1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aliases w:val="Table Heading"/>
    <w:basedOn w:val="1"/>
    <w:next w:val="a"/>
    <w:link w:val="8Char6"/>
    <w:uiPriority w:val="99"/>
    <w:qFormat/>
    <w:rsid w:val="000B7FED"/>
    <w:pPr>
      <w:ind w:left="0" w:firstLine="0"/>
      <w:outlineLvl w:val="7"/>
    </w:pPr>
  </w:style>
  <w:style w:type="paragraph" w:styleId="9">
    <w:name w:val="heading 9"/>
    <w:aliases w:val="Figure Heading,FH"/>
    <w:basedOn w:val="8"/>
    <w:next w:val="a"/>
    <w:link w:val="9Char5"/>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qFormat/>
    <w:rsid w:val="000B7FED"/>
    <w:pPr>
      <w:ind w:left="1701" w:hanging="1701"/>
    </w:pPr>
  </w:style>
  <w:style w:type="paragraph" w:styleId="40">
    <w:name w:val="toc 4"/>
    <w:basedOn w:val="30"/>
    <w:uiPriority w:val="99"/>
    <w:qFormat/>
    <w:rsid w:val="000B7FED"/>
    <w:pPr>
      <w:ind w:left="1418" w:hanging="1418"/>
    </w:pPr>
  </w:style>
  <w:style w:type="paragraph" w:styleId="30">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uiPriority w:val="99"/>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uiPriority w:val="99"/>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uiPriority w:val="99"/>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uiPriority w:val="9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uiPriority w:val="99"/>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uiPriority w:val="9"/>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uiPriority w:val="35"/>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35"/>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uiPriority w:val="99"/>
    <w:qFormat/>
    <w:locked/>
    <w:rsid w:val="00B652BD"/>
    <w:rPr>
      <w:rFonts w:ascii="Courier New" w:hAnsi="Courier New" w:cs="Courier New"/>
      <w:lang w:val="nb-NO" w:eastAsia="en-US"/>
    </w:rPr>
  </w:style>
  <w:style w:type="paragraph" w:styleId="afff">
    <w:name w:val="Title"/>
    <w:aliases w:val="Section Header"/>
    <w:basedOn w:val="a"/>
    <w:next w:val="a"/>
    <w:link w:val="Chard"/>
    <w:uiPriority w:val="99"/>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uiPriority w:val="99"/>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6">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80"/>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uiPriority w:val="99"/>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uiPriority w:val="99"/>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uiPriority w:val="99"/>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uiPriority w:val="99"/>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uiPriority w:val="99"/>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qFormat/>
    <w:rsid w:val="00B652BD"/>
    <w:rPr>
      <w:rFonts w:ascii="Arial" w:hAnsi="Arial" w:cs="Arial" w:hint="default"/>
      <w:sz w:val="28"/>
      <w:lang w:val="en-GB"/>
    </w:rPr>
  </w:style>
  <w:style w:type="character" w:customStyle="1" w:styleId="6Char">
    <w:name w:val="标题 6 Char"/>
    <w:qFormat/>
    <w:rsid w:val="00B652BD"/>
    <w:rPr>
      <w:rFonts w:ascii="Arial" w:hAnsi="Arial" w:cs="Arial" w:hint="default"/>
      <w:lang w:val="en-GB"/>
    </w:rPr>
  </w:style>
  <w:style w:type="character" w:customStyle="1" w:styleId="7Char">
    <w:name w:val="标题 7 Char"/>
    <w:qFormat/>
    <w:rsid w:val="00B652BD"/>
    <w:rPr>
      <w:rFonts w:ascii="Arial" w:hAnsi="Arial" w:cs="Arial" w:hint="default"/>
      <w:lang w:val="en-GB"/>
    </w:rPr>
  </w:style>
  <w:style w:type="character" w:customStyle="1" w:styleId="8Char">
    <w:name w:val="标题 8 Char"/>
    <w:aliases w:val="Table Heading Char"/>
    <w:uiPriority w:val="99"/>
    <w:qFormat/>
    <w:rsid w:val="00B652BD"/>
    <w:rPr>
      <w:rFonts w:ascii="Arial" w:hAnsi="Arial" w:cs="Arial" w:hint="default"/>
      <w:sz w:val="36"/>
      <w:lang w:val="en-GB"/>
    </w:rPr>
  </w:style>
  <w:style w:type="character" w:customStyle="1" w:styleId="9Char">
    <w:name w:val="标题 9 Char"/>
    <w:uiPriority w:val="99"/>
    <w:qFormat/>
    <w:rsid w:val="00B652BD"/>
    <w:rPr>
      <w:rFonts w:ascii="Arial" w:hAnsi="Arial" w:cs="Arial" w:hint="default"/>
      <w:sz w:val="36"/>
      <w:lang w:val="en-GB"/>
    </w:rPr>
  </w:style>
  <w:style w:type="character" w:customStyle="1" w:styleId="Charf8">
    <w:name w:val="页脚 Char"/>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8 Char"/>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1ffffd">
    <w:name w:val="@他1"/>
    <w:basedOn w:val="a0"/>
    <w:uiPriority w:val="99"/>
    <w:unhideWhenUsed/>
    <w:rsid w:val="00F8576F"/>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H1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aliases w:val="Table Heading"/>
    <w:basedOn w:val="1"/>
    <w:next w:val="a"/>
    <w:link w:val="8Char6"/>
    <w:uiPriority w:val="99"/>
    <w:qFormat/>
    <w:rsid w:val="000B7FED"/>
    <w:pPr>
      <w:ind w:left="0" w:firstLine="0"/>
      <w:outlineLvl w:val="7"/>
    </w:pPr>
  </w:style>
  <w:style w:type="paragraph" w:styleId="9">
    <w:name w:val="heading 9"/>
    <w:aliases w:val="Figure Heading,FH"/>
    <w:basedOn w:val="8"/>
    <w:next w:val="a"/>
    <w:link w:val="9Char5"/>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qFormat/>
    <w:rsid w:val="000B7FED"/>
    <w:pPr>
      <w:ind w:left="1701" w:hanging="1701"/>
    </w:pPr>
  </w:style>
  <w:style w:type="paragraph" w:styleId="40">
    <w:name w:val="toc 4"/>
    <w:basedOn w:val="30"/>
    <w:uiPriority w:val="99"/>
    <w:qFormat/>
    <w:rsid w:val="000B7FED"/>
    <w:pPr>
      <w:ind w:left="1418" w:hanging="1418"/>
    </w:pPr>
  </w:style>
  <w:style w:type="paragraph" w:styleId="30">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uiPriority w:val="99"/>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uiPriority w:val="99"/>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uiPriority w:val="99"/>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uiPriority w:val="9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uiPriority w:val="99"/>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uiPriority w:val="9"/>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uiPriority w:val="35"/>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35"/>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uiPriority w:val="99"/>
    <w:qFormat/>
    <w:locked/>
    <w:rsid w:val="00B652BD"/>
    <w:rPr>
      <w:rFonts w:ascii="Courier New" w:hAnsi="Courier New" w:cs="Courier New"/>
      <w:lang w:val="nb-NO" w:eastAsia="en-US"/>
    </w:rPr>
  </w:style>
  <w:style w:type="paragraph" w:styleId="afff">
    <w:name w:val="Title"/>
    <w:aliases w:val="Section Header"/>
    <w:basedOn w:val="a"/>
    <w:next w:val="a"/>
    <w:link w:val="Chard"/>
    <w:uiPriority w:val="99"/>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uiPriority w:val="99"/>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6">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80"/>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uiPriority w:val="99"/>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uiPriority w:val="99"/>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uiPriority w:val="99"/>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uiPriority w:val="99"/>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uiPriority w:val="99"/>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qFormat/>
    <w:rsid w:val="00B652BD"/>
    <w:rPr>
      <w:rFonts w:ascii="Arial" w:hAnsi="Arial" w:cs="Arial" w:hint="default"/>
      <w:sz w:val="28"/>
      <w:lang w:val="en-GB"/>
    </w:rPr>
  </w:style>
  <w:style w:type="character" w:customStyle="1" w:styleId="6Char">
    <w:name w:val="标题 6 Char"/>
    <w:qFormat/>
    <w:rsid w:val="00B652BD"/>
    <w:rPr>
      <w:rFonts w:ascii="Arial" w:hAnsi="Arial" w:cs="Arial" w:hint="default"/>
      <w:lang w:val="en-GB"/>
    </w:rPr>
  </w:style>
  <w:style w:type="character" w:customStyle="1" w:styleId="7Char">
    <w:name w:val="标题 7 Char"/>
    <w:qFormat/>
    <w:rsid w:val="00B652BD"/>
    <w:rPr>
      <w:rFonts w:ascii="Arial" w:hAnsi="Arial" w:cs="Arial" w:hint="default"/>
      <w:lang w:val="en-GB"/>
    </w:rPr>
  </w:style>
  <w:style w:type="character" w:customStyle="1" w:styleId="8Char">
    <w:name w:val="标题 8 Char"/>
    <w:aliases w:val="Table Heading Char"/>
    <w:uiPriority w:val="99"/>
    <w:qFormat/>
    <w:rsid w:val="00B652BD"/>
    <w:rPr>
      <w:rFonts w:ascii="Arial" w:hAnsi="Arial" w:cs="Arial" w:hint="default"/>
      <w:sz w:val="36"/>
      <w:lang w:val="en-GB"/>
    </w:rPr>
  </w:style>
  <w:style w:type="character" w:customStyle="1" w:styleId="9Char">
    <w:name w:val="标题 9 Char"/>
    <w:uiPriority w:val="99"/>
    <w:qFormat/>
    <w:rsid w:val="00B652BD"/>
    <w:rPr>
      <w:rFonts w:ascii="Arial" w:hAnsi="Arial" w:cs="Arial" w:hint="default"/>
      <w:sz w:val="36"/>
      <w:lang w:val="en-GB"/>
    </w:rPr>
  </w:style>
  <w:style w:type="character" w:customStyle="1" w:styleId="Charf8">
    <w:name w:val="页脚 Char"/>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8 Char"/>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1ffffd">
    <w:name w:val="@他1"/>
    <w:basedOn w:val="a0"/>
    <w:uiPriority w:val="99"/>
    <w:unhideWhenUsed/>
    <w:rsid w:val="00F857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9A549-AB05-40E4-8B1D-6CC9A6809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19</Pages>
  <Words>6217</Words>
  <Characters>35443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17</cp:revision>
  <cp:lastPrinted>1900-12-31T16:00:00Z</cp:lastPrinted>
  <dcterms:created xsi:type="dcterms:W3CDTF">2025-11-03T03:35:00Z</dcterms:created>
  <dcterms:modified xsi:type="dcterms:W3CDTF">2025-11-05T09:29:00Z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